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4EC0A754" w:rsidR="00774C98" w:rsidRPr="008E2AE8" w:rsidRDefault="00774C98" w:rsidP="00774C98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F346B6" w:rsidRPr="00F346B6">
        <w:rPr>
          <w:rFonts w:ascii="Arial" w:hAnsi="Arial"/>
          <w:b/>
          <w:sz w:val="24"/>
          <w:szCs w:val="24"/>
          <w:lang w:eastAsia="zh-CN"/>
        </w:rPr>
        <w:t>R4-1907251</w:t>
      </w:r>
      <w:bookmarkStart w:id="0" w:name="_GoBack"/>
      <w:bookmarkEnd w:id="0"/>
    </w:p>
    <w:p w14:paraId="543F6775" w14:textId="77777777" w:rsidR="00774C98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szCs w:val="24"/>
          <w:lang w:val="en-US" w:eastAsia="zh-CN"/>
        </w:rPr>
        <w:t>Reno, Nevada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May 13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-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 17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>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77777777" w:rsidR="00774C98" w:rsidRDefault="00774C98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1699DDBA" w:rsidR="00774C98" w:rsidRPr="0016242D" w:rsidRDefault="00774C98" w:rsidP="00CE6939">
            <w:pPr>
              <w:pStyle w:val="CRCoverPage"/>
              <w:spacing w:after="0"/>
              <w:ind w:left="360" w:hanging="360"/>
              <w:contextualSpacing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</w:t>
            </w:r>
            <w:r w:rsidR="00CE6939" w:rsidRPr="0090467D">
              <w:rPr>
                <w:b/>
                <w:noProof/>
                <w:sz w:val="28"/>
              </w:rPr>
              <w:t>1</w:t>
            </w:r>
            <w:r w:rsidR="00CE6939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27DBF2D3" w:rsidR="00774C98" w:rsidRPr="00410371" w:rsidRDefault="00774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5D2CC6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39E5257A" w:rsidR="00774C98" w:rsidRDefault="00CE6939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424066">
              <w:rPr>
                <w:rFonts w:eastAsia="Malgun Gothic"/>
                <w:noProof/>
                <w:lang w:eastAsia="zh-CN"/>
              </w:rPr>
              <w:t xml:space="preserve">Correction on the terminology </w:t>
            </w:r>
            <w:r w:rsidR="00713872">
              <w:rPr>
                <w:rFonts w:eastAsia="等线" w:hint="eastAsia"/>
                <w:noProof/>
                <w:lang w:eastAsia="zh-CN"/>
              </w:rPr>
              <w:t xml:space="preserve">in </w:t>
            </w:r>
            <w:r w:rsidRPr="00424066">
              <w:rPr>
                <w:rFonts w:eastAsia="Malgun Gothic"/>
                <w:noProof/>
                <w:lang w:eastAsia="zh-CN"/>
              </w:rPr>
              <w:t>PUSCH FRC tables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4F16EFAC" w:rsidR="00774C98" w:rsidRDefault="00774C98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0F7165">
              <w:rPr>
                <w:rFonts w:hint="eastAsia"/>
                <w:noProof/>
                <w:lang w:eastAsia="zh-CN"/>
              </w:rPr>
              <w:t>0</w:t>
            </w:r>
            <w:r w:rsidR="000F7165">
              <w:rPr>
                <w:rFonts w:eastAsiaTheme="minorEastAsia" w:hint="eastAsia"/>
                <w:noProof/>
                <w:lang w:eastAsia="zh-CN"/>
              </w:rPr>
              <w:t>5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6FC31D62" w:rsidR="00774C98" w:rsidRDefault="000F7165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6EDC">
              <w:rPr>
                <w:rFonts w:eastAsia="Malgun Gothic"/>
                <w:noProof/>
                <w:lang w:eastAsia="zh-CN"/>
              </w:rPr>
              <w:t>In PUSCH FRC tables, some terminologies are not aligned with the latest core specifciation.</w:t>
            </w:r>
          </w:p>
        </w:tc>
      </w:tr>
      <w:tr w:rsidR="00774C98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E7DF0" w14:textId="60203073" w:rsidR="00774C98" w:rsidRPr="0016242D" w:rsidRDefault="000F7165" w:rsidP="0016242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zh-CN"/>
              </w:rPr>
            </w:pPr>
            <w:r w:rsidRPr="00D66EDC">
              <w:rPr>
                <w:rFonts w:eastAsia="Malgun Gothic"/>
                <w:noProof/>
                <w:lang w:eastAsia="zh-CN"/>
              </w:rPr>
              <w:t>Align the terminology with the latest core specifciation.</w:t>
            </w:r>
          </w:p>
        </w:tc>
      </w:tr>
      <w:tr w:rsidR="00774C98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789553B0" w:rsidR="00774C98" w:rsidRPr="002969A0" w:rsidRDefault="000F7165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D66EDC">
              <w:rPr>
                <w:rFonts w:eastAsia="Malgun Gothic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291F8216" w:rsidR="00774C98" w:rsidRDefault="000F7165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A515C">
              <w:rPr>
                <w:rFonts w:eastAsia="Malgun Gothic"/>
                <w:noProof/>
                <w:lang w:eastAsia="zh-CN"/>
              </w:rPr>
              <w:t>A.3, A.4, A.5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8CE483B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DCC3A7E" w:rsidR="00774C98" w:rsidRPr="0090467D" w:rsidRDefault="000F7165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78F80364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p w14:paraId="05EC3677" w14:textId="2732D89B" w:rsidR="00080512" w:rsidRPr="005A2917" w:rsidRDefault="00080512"/>
    <w:p w14:paraId="76713593" w14:textId="77777777" w:rsidR="00E53A48" w:rsidRDefault="00E53A48" w:rsidP="00E53A48">
      <w:pPr>
        <w:jc w:val="center"/>
        <w:rPr>
          <w:i/>
          <w:iCs/>
          <w:noProof/>
          <w:color w:val="0000FF"/>
        </w:rPr>
        <w:sectPr w:rsidR="00E53A48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historyclause"/>
    </w:p>
    <w:p w14:paraId="33DD37AD" w14:textId="5F5FBA0C" w:rsidR="00F53021" w:rsidRPr="00E53A48" w:rsidRDefault="00E53A48" w:rsidP="00E53A48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2D9CE9B4" w14:textId="0CA113AF" w:rsidR="00E215C0" w:rsidRPr="005A2917" w:rsidRDefault="00E215C0" w:rsidP="00E215C0">
      <w:pPr>
        <w:pStyle w:val="1"/>
        <w:rPr>
          <w:lang w:eastAsia="zh-CN"/>
        </w:rPr>
      </w:pPr>
      <w:bookmarkStart w:id="2" w:name="_Toc5283853"/>
      <w:r w:rsidRPr="005A2917">
        <w:t>A.</w:t>
      </w:r>
      <w:r w:rsidRPr="005A2917">
        <w:rPr>
          <w:rFonts w:hint="eastAsia"/>
          <w:lang w:eastAsia="zh-CN"/>
        </w:rPr>
        <w:t>3</w:t>
      </w:r>
      <w:r w:rsidRPr="005A2917">
        <w:tab/>
        <w:t>Fixed Reference Channels for performance requirements (</w:t>
      </w:r>
      <w:r w:rsidRPr="005A2917">
        <w:rPr>
          <w:rFonts w:hint="eastAsia"/>
          <w:lang w:eastAsia="zh-CN"/>
        </w:rPr>
        <w:t>QPSK</w:t>
      </w:r>
      <w:r w:rsidRPr="005A2917">
        <w:t>, R=193/</w:t>
      </w:r>
      <w:r w:rsidRPr="005A2917">
        <w:rPr>
          <w:rFonts w:hint="eastAsia"/>
          <w:lang w:eastAsia="zh-CN"/>
        </w:rPr>
        <w:t>1024</w:t>
      </w:r>
      <w:r w:rsidRPr="005A2917">
        <w:t>)</w:t>
      </w:r>
      <w:bookmarkEnd w:id="2"/>
    </w:p>
    <w:p w14:paraId="77BE6A71" w14:textId="6958B0BD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3</w:t>
      </w:r>
      <w:r w:rsidRPr="005A2917">
        <w:t>-</w:t>
      </w:r>
      <w:ins w:id="3" w:author="R4-1904803" w:date="2019-04-17T21:03:00Z">
        <w:r w:rsidR="00144B5B">
          <w:t>2</w:t>
        </w:r>
      </w:ins>
      <w:del w:id="4" w:author="R4-1904803" w:date="2019-04-17T21:03:00Z">
        <w:r w:rsidRPr="005A2917" w:rsidDel="00144B5B">
          <w:delText>1</w:delText>
        </w:r>
      </w:del>
      <w:ins w:id="5" w:author="R4-1904803" w:date="2019-04-17T21:03:00Z">
        <w:r w:rsidR="00144B5B">
          <w:t xml:space="preserve">, </w:t>
        </w:r>
        <w:r w:rsidR="00144B5B" w:rsidRPr="00E9713F">
          <w:t>table A.</w:t>
        </w:r>
        <w:r w:rsidR="00144B5B" w:rsidRPr="00E9713F">
          <w:rPr>
            <w:rFonts w:hint="eastAsia"/>
            <w:lang w:eastAsia="zh-CN"/>
          </w:rPr>
          <w:t>3</w:t>
        </w:r>
        <w:r w:rsidR="00144B5B" w:rsidRPr="00E9713F">
          <w:t>-</w:t>
        </w:r>
        <w:r w:rsidR="00144B5B">
          <w:rPr>
            <w:rFonts w:hint="eastAsia"/>
            <w:lang w:eastAsia="zh-CN"/>
          </w:rPr>
          <w:t>4</w:t>
        </w:r>
      </w:ins>
      <w:r w:rsidRPr="005A2917">
        <w:t xml:space="preserve"> </w:t>
      </w:r>
      <w:del w:id="6" w:author="R4-1904803" w:date="2019-04-17T21:03:00Z">
        <w:r w:rsidRPr="005A2917" w:rsidDel="00144B5B">
          <w:rPr>
            <w:rFonts w:hint="eastAsia"/>
            <w:lang w:eastAsia="zh-CN"/>
          </w:rPr>
          <w:delText xml:space="preserve">to </w:delText>
        </w:r>
      </w:del>
      <w:ins w:id="7" w:author="R4-1904803" w:date="2019-04-17T21:03:00Z">
        <w:r w:rsidR="00144B5B">
          <w:rPr>
            <w:lang w:eastAsia="zh-CN"/>
          </w:rPr>
          <w:t xml:space="preserve">and </w:t>
        </w:r>
      </w:ins>
      <w:r w:rsidRPr="005A2917">
        <w:rPr>
          <w:rFonts w:hint="eastAsia"/>
          <w:lang w:eastAsia="zh-CN"/>
        </w:rPr>
        <w:t xml:space="preserve">table A.3-6 </w:t>
      </w:r>
      <w:r w:rsidRPr="005A2917">
        <w:t>for FR1 PUSCH performance requirements</w:t>
      </w:r>
      <w:r w:rsidRPr="005A2917">
        <w:rPr>
          <w:rFonts w:hint="eastAsia"/>
          <w:lang w:eastAsia="zh-CN"/>
        </w:rPr>
        <w:t>:</w:t>
      </w:r>
    </w:p>
    <w:p w14:paraId="5F0658E6" w14:textId="24B43C05" w:rsidR="00E215C0" w:rsidRPr="005A2917" w:rsidDel="00144B5B" w:rsidRDefault="00E215C0" w:rsidP="00E215C0">
      <w:pPr>
        <w:pStyle w:val="B1"/>
        <w:rPr>
          <w:del w:id="8" w:author="R4-1904803" w:date="2019-04-17T21:04:00Z"/>
        </w:rPr>
      </w:pPr>
      <w:r w:rsidRPr="005A2917">
        <w:t>-</w:t>
      </w:r>
      <w:r w:rsidRPr="005A2917">
        <w:tab/>
      </w:r>
      <w:del w:id="9" w:author="R4-1904803" w:date="2019-04-17T21:04:00Z">
        <w:r w:rsidRPr="005A2917" w:rsidDel="00144B5B">
          <w:rPr>
            <w:rFonts w:hint="eastAsia"/>
            <w:lang w:eastAsia="zh-CN"/>
          </w:rPr>
          <w:delText xml:space="preserve">FRC parameters </w:delText>
        </w:r>
        <w:r w:rsidRPr="005A2917" w:rsidDel="00144B5B">
          <w:delText>are specified in table A.</w:delText>
        </w:r>
        <w:r w:rsidRPr="005A2917" w:rsidDel="00144B5B">
          <w:rPr>
            <w:rFonts w:hint="eastAsia"/>
          </w:rPr>
          <w:delText>3</w:delText>
        </w:r>
        <w:r w:rsidRPr="005A2917" w:rsidDel="00144B5B">
          <w:delText xml:space="preserve">-1 for FR1 PUSCH </w:delText>
        </w:r>
        <w:r w:rsidRPr="005A2917" w:rsidDel="00144B5B">
          <w:rPr>
            <w:rFonts w:hint="eastAsia"/>
          </w:rPr>
          <w:delText xml:space="preserve">with </w:delText>
        </w:r>
        <w:r w:rsidRPr="005A2917" w:rsidDel="00144B5B">
          <w:delText xml:space="preserve">transform precoding disabled,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delText xml:space="preserve"> = 0 and 1 transmission layer.</w:delText>
        </w:r>
      </w:del>
    </w:p>
    <w:p w14:paraId="118D6678" w14:textId="133D4EE7" w:rsidR="00E215C0" w:rsidRPr="005A2917" w:rsidRDefault="00E215C0" w:rsidP="00E215C0">
      <w:pPr>
        <w:pStyle w:val="B1"/>
      </w:pPr>
      <w:del w:id="10" w:author="R4-1904803" w:date="2019-04-17T21:04:00Z">
        <w:r w:rsidRPr="005A2917" w:rsidDel="00144B5B">
          <w:delText>-</w:delText>
        </w:r>
        <w:r w:rsidRPr="005A2917" w:rsidDel="00144B5B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2</w:t>
      </w:r>
      <w:r w:rsidRPr="005A2917">
        <w:t xml:space="preserve"> for FR1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disabled, </w:t>
      </w:r>
      <w:ins w:id="11" w:author="Shan" w:date="2019-05-15T05:35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  <w:r w:rsidR="007A067F" w:rsidRPr="005A07C7">
          <w:rPr>
            <w:lang w:eastAsia="zh-CN"/>
          </w:rPr>
          <w:t xml:space="preserve"> </w:t>
        </w:r>
      </w:ins>
      <w:del w:id="12" w:author="Shan" w:date="2019-04-24T10:56:00Z">
        <w:r w:rsidRPr="007A067F" w:rsidDel="00DC0D79">
          <w:rPr>
            <w:i/>
            <w:highlight w:val="yellow"/>
            <w:lang w:eastAsia="zh-CN"/>
            <w:rPrChange w:id="13" w:author="Shan" w:date="2019-05-15T05:35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rPrChange w:id="14" w:author="Shan" w:date="2019-05-15T05:35:00Z">
              <w:rPr/>
            </w:rPrChange>
          </w:rPr>
          <w:delText xml:space="preserve"> </w:delText>
        </w:r>
      </w:del>
      <w:del w:id="15" w:author="Shan" w:date="2019-05-15T05:35:00Z">
        <w:r w:rsidRPr="007A067F" w:rsidDel="007A067F">
          <w:rPr>
            <w:highlight w:val="yellow"/>
            <w:rPrChange w:id="16" w:author="Shan" w:date="2019-05-15T05:35:00Z">
              <w:rPr/>
            </w:rPrChange>
          </w:rPr>
          <w:delText>= 1</w:delText>
        </w:r>
      </w:del>
      <w:r w:rsidRPr="005A2917">
        <w:t xml:space="preserve"> and 1 transmission layer.</w:t>
      </w:r>
    </w:p>
    <w:p w14:paraId="78A0C72F" w14:textId="59FF00A0" w:rsidR="00E215C0" w:rsidRPr="005A2917" w:rsidDel="00144B5B" w:rsidRDefault="00E215C0" w:rsidP="00E215C0">
      <w:pPr>
        <w:pStyle w:val="B1"/>
        <w:rPr>
          <w:del w:id="17" w:author="R4-1904803" w:date="2019-04-17T21:04:00Z"/>
        </w:rPr>
      </w:pPr>
      <w:r w:rsidRPr="005A2917">
        <w:t>-</w:t>
      </w:r>
      <w:r w:rsidRPr="005A2917">
        <w:tab/>
      </w:r>
      <w:del w:id="18" w:author="R4-1904803" w:date="2019-04-17T21:04:00Z">
        <w:r w:rsidRPr="005A2917" w:rsidDel="00144B5B">
          <w:rPr>
            <w:rFonts w:hint="eastAsia"/>
            <w:lang w:eastAsia="zh-CN"/>
          </w:rPr>
          <w:delText xml:space="preserve">FRC parameters </w:delText>
        </w:r>
        <w:r w:rsidRPr="005A2917" w:rsidDel="00144B5B">
          <w:delText>are specified in table A.</w:delText>
        </w:r>
        <w:r w:rsidRPr="005A2917" w:rsidDel="00144B5B">
          <w:rPr>
            <w:rFonts w:hint="eastAsia"/>
          </w:rPr>
          <w:delText>3</w:delText>
        </w:r>
        <w:r w:rsidRPr="005A2917" w:rsidDel="00144B5B">
          <w:delText>-</w:delText>
        </w:r>
        <w:r w:rsidRPr="005A2917" w:rsidDel="00144B5B">
          <w:rPr>
            <w:rFonts w:hint="eastAsia"/>
          </w:rPr>
          <w:delText>3</w:delText>
        </w:r>
        <w:r w:rsidRPr="005A2917" w:rsidDel="00144B5B">
          <w:delText xml:space="preserve"> for FR1 PUSCH </w:delText>
        </w:r>
        <w:r w:rsidRPr="005A2917" w:rsidDel="00144B5B">
          <w:rPr>
            <w:rFonts w:hint="eastAsia"/>
          </w:rPr>
          <w:delText xml:space="preserve">with </w:delText>
        </w:r>
        <w:r w:rsidRPr="005A2917" w:rsidDel="00144B5B">
          <w:delText xml:space="preserve">transform precoding disabled,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delText xml:space="preserve"> = 0 and </w:delText>
        </w:r>
        <w:r w:rsidRPr="005A2917" w:rsidDel="00144B5B">
          <w:rPr>
            <w:rFonts w:hint="eastAsia"/>
          </w:rPr>
          <w:delText>2</w:delText>
        </w:r>
        <w:r w:rsidRPr="005A2917" w:rsidDel="00144B5B">
          <w:delText xml:space="preserve"> transmission layer</w:delText>
        </w:r>
        <w:r w:rsidRPr="005A2917" w:rsidDel="00144B5B">
          <w:rPr>
            <w:rFonts w:hint="eastAsia"/>
          </w:rPr>
          <w:delText>s</w:delText>
        </w:r>
        <w:r w:rsidRPr="005A2917" w:rsidDel="00144B5B">
          <w:delText>.</w:delText>
        </w:r>
      </w:del>
    </w:p>
    <w:p w14:paraId="4B063BC0" w14:textId="5BD97EFC" w:rsidR="00E215C0" w:rsidRPr="005A2917" w:rsidRDefault="00E215C0" w:rsidP="00E215C0">
      <w:pPr>
        <w:pStyle w:val="B1"/>
      </w:pPr>
      <w:del w:id="19" w:author="R4-1904803" w:date="2019-04-17T21:04:00Z">
        <w:r w:rsidRPr="005A2917" w:rsidDel="00144B5B">
          <w:delText>-</w:delText>
        </w:r>
        <w:r w:rsidRPr="005A2917" w:rsidDel="00144B5B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4</w:t>
      </w:r>
      <w:r w:rsidRPr="005A2917">
        <w:t xml:space="preserve"> for FR1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disabled, </w:t>
      </w:r>
      <w:ins w:id="20" w:author="Shan" w:date="2019-05-15T05:35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  <w:r w:rsidR="007A067F" w:rsidRPr="005A07C7">
          <w:rPr>
            <w:lang w:eastAsia="zh-CN"/>
          </w:rPr>
          <w:t xml:space="preserve"> </w:t>
        </w:r>
      </w:ins>
      <w:del w:id="21" w:author="Shan" w:date="2019-04-24T10:56:00Z">
        <w:r w:rsidRPr="007A067F" w:rsidDel="00DC0D79">
          <w:rPr>
            <w:i/>
            <w:highlight w:val="yellow"/>
            <w:lang w:eastAsia="zh-CN"/>
            <w:rPrChange w:id="22" w:author="Shan" w:date="2019-05-15T05:35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rPrChange w:id="23" w:author="Shan" w:date="2019-05-15T05:35:00Z">
              <w:rPr/>
            </w:rPrChange>
          </w:rPr>
          <w:delText xml:space="preserve"> </w:delText>
        </w:r>
      </w:del>
      <w:del w:id="24" w:author="Shan" w:date="2019-05-15T05:35:00Z">
        <w:r w:rsidRPr="007A067F" w:rsidDel="007A067F">
          <w:rPr>
            <w:highlight w:val="yellow"/>
            <w:rPrChange w:id="25" w:author="Shan" w:date="2019-05-15T05:35:00Z">
              <w:rPr/>
            </w:rPrChange>
          </w:rPr>
          <w:delText>= 1</w:delText>
        </w:r>
      </w:del>
      <w:r w:rsidRPr="005A2917">
        <w:t xml:space="preserve"> and </w:t>
      </w:r>
      <w:r w:rsidRPr="005A2917">
        <w:rPr>
          <w:rFonts w:hint="eastAsia"/>
        </w:rPr>
        <w:t>2</w:t>
      </w:r>
      <w:r w:rsidRPr="005A2917">
        <w:t xml:space="preserve"> transmission layer</w:t>
      </w:r>
      <w:r w:rsidRPr="005A2917">
        <w:rPr>
          <w:rFonts w:hint="eastAsia"/>
        </w:rPr>
        <w:t>s</w:t>
      </w:r>
      <w:r w:rsidRPr="005A2917">
        <w:t>.</w:t>
      </w:r>
    </w:p>
    <w:p w14:paraId="492F2152" w14:textId="61B65E10" w:rsidR="00E215C0" w:rsidRPr="005A2917" w:rsidDel="00144B5B" w:rsidRDefault="00E215C0" w:rsidP="00E215C0">
      <w:pPr>
        <w:pStyle w:val="B1"/>
        <w:rPr>
          <w:del w:id="26" w:author="R4-1904803" w:date="2019-04-17T21:04:00Z"/>
        </w:rPr>
      </w:pPr>
      <w:r w:rsidRPr="005A2917">
        <w:t>-</w:t>
      </w:r>
      <w:r w:rsidRPr="005A2917">
        <w:tab/>
      </w:r>
      <w:del w:id="27" w:author="R4-1904803" w:date="2019-04-17T21:04:00Z">
        <w:r w:rsidRPr="005A2917" w:rsidDel="00144B5B">
          <w:rPr>
            <w:rFonts w:hint="eastAsia"/>
            <w:lang w:eastAsia="zh-CN"/>
          </w:rPr>
          <w:delText xml:space="preserve">FRC parameters </w:delText>
        </w:r>
        <w:r w:rsidRPr="005A2917" w:rsidDel="00144B5B">
          <w:delText>are specified in table A.</w:delText>
        </w:r>
        <w:r w:rsidRPr="005A2917" w:rsidDel="00144B5B">
          <w:rPr>
            <w:rFonts w:hint="eastAsia"/>
          </w:rPr>
          <w:delText>3</w:delText>
        </w:r>
        <w:r w:rsidRPr="005A2917" w:rsidDel="00144B5B">
          <w:delText>-</w:delText>
        </w:r>
        <w:r w:rsidRPr="005A2917" w:rsidDel="00144B5B">
          <w:rPr>
            <w:rFonts w:hint="eastAsia"/>
          </w:rPr>
          <w:delText>5</w:delText>
        </w:r>
        <w:r w:rsidRPr="005A2917" w:rsidDel="00144B5B">
          <w:delText xml:space="preserve"> for FR1 PUSCH </w:delText>
        </w:r>
        <w:r w:rsidRPr="005A2917" w:rsidDel="00144B5B">
          <w:rPr>
            <w:rFonts w:hint="eastAsia"/>
          </w:rPr>
          <w:delText xml:space="preserve">with </w:delText>
        </w:r>
        <w:r w:rsidRPr="005A2917" w:rsidDel="00144B5B">
          <w:delText xml:space="preserve">transform precoding </w:delText>
        </w:r>
        <w:r w:rsidRPr="005A2917" w:rsidDel="00144B5B">
          <w:rPr>
            <w:rFonts w:hint="eastAsia"/>
          </w:rPr>
          <w:delText>enabled</w:delText>
        </w:r>
        <w:r w:rsidRPr="005A2917" w:rsidDel="00144B5B">
          <w:delText xml:space="preserve">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delText xml:space="preserve"> = 0 and 1 transmission layer.</w:delText>
        </w:r>
      </w:del>
    </w:p>
    <w:p w14:paraId="301E2832" w14:textId="47ECF245" w:rsidR="00E215C0" w:rsidRPr="005A2917" w:rsidRDefault="00E215C0" w:rsidP="00E215C0">
      <w:pPr>
        <w:pStyle w:val="B1"/>
      </w:pPr>
      <w:del w:id="28" w:author="R4-1904803" w:date="2019-04-17T21:04:00Z">
        <w:r w:rsidRPr="005A2917" w:rsidDel="00144B5B">
          <w:delText>-</w:delText>
        </w:r>
        <w:r w:rsidRPr="005A2917" w:rsidDel="00144B5B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6</w:t>
      </w:r>
      <w:r w:rsidRPr="005A2917">
        <w:t xml:space="preserve"> for FR1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</w:t>
      </w:r>
      <w:r w:rsidRPr="005A2917">
        <w:rPr>
          <w:rFonts w:hint="eastAsia"/>
        </w:rPr>
        <w:t>enabled</w:t>
      </w:r>
      <w:r w:rsidRPr="005A2917">
        <w:t xml:space="preserve">, </w:t>
      </w:r>
      <w:ins w:id="29" w:author="Shan" w:date="2019-05-15T05:35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  <w:r w:rsidR="007A067F" w:rsidRPr="005A07C7">
          <w:rPr>
            <w:lang w:eastAsia="zh-CN"/>
          </w:rPr>
          <w:t xml:space="preserve"> </w:t>
        </w:r>
      </w:ins>
      <w:del w:id="30" w:author="Shan" w:date="2019-04-24T10:56:00Z">
        <w:r w:rsidRPr="007A067F" w:rsidDel="00DC0D79">
          <w:rPr>
            <w:i/>
            <w:highlight w:val="yellow"/>
            <w:lang w:eastAsia="zh-CN"/>
            <w:rPrChange w:id="31" w:author="Shan" w:date="2019-05-15T05:35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rPrChange w:id="32" w:author="Shan" w:date="2019-05-15T05:35:00Z">
              <w:rPr/>
            </w:rPrChange>
          </w:rPr>
          <w:delText xml:space="preserve"> </w:delText>
        </w:r>
      </w:del>
      <w:del w:id="33" w:author="Shan" w:date="2019-05-15T05:35:00Z">
        <w:r w:rsidRPr="007A067F" w:rsidDel="007A067F">
          <w:rPr>
            <w:highlight w:val="yellow"/>
            <w:rPrChange w:id="34" w:author="Shan" w:date="2019-05-15T05:35:00Z">
              <w:rPr/>
            </w:rPrChange>
          </w:rPr>
          <w:delText>= 1</w:delText>
        </w:r>
      </w:del>
      <w:r w:rsidRPr="005A2917">
        <w:t xml:space="preserve"> and 1 transmission layer.</w:t>
      </w:r>
    </w:p>
    <w:p w14:paraId="0FF8E51A" w14:textId="39A88508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3</w:t>
      </w:r>
      <w:r w:rsidRPr="005A2917">
        <w:t>-</w:t>
      </w:r>
      <w:r w:rsidRPr="005A2917">
        <w:rPr>
          <w:rFonts w:hint="eastAsia"/>
          <w:lang w:eastAsia="zh-CN"/>
        </w:rPr>
        <w:t>7</w:t>
      </w:r>
      <w:r w:rsidRPr="005A2917">
        <w:t xml:space="preserve"> </w:t>
      </w:r>
      <w:r w:rsidRPr="005A2917">
        <w:rPr>
          <w:rFonts w:hint="eastAsia"/>
          <w:lang w:eastAsia="zh-CN"/>
        </w:rPr>
        <w:t>to table A.3-</w:t>
      </w:r>
      <w:del w:id="35" w:author="R4-1904803" w:date="2019-04-17T21:04:00Z">
        <w:r w:rsidRPr="005A2917" w:rsidDel="00144B5B">
          <w:rPr>
            <w:rFonts w:hint="eastAsia"/>
            <w:lang w:eastAsia="zh-CN"/>
          </w:rPr>
          <w:delText xml:space="preserve">9 </w:delText>
        </w:r>
      </w:del>
      <w:ins w:id="36" w:author="R4-1904803" w:date="2019-04-17T21:04:00Z">
        <w:r w:rsidR="00144B5B">
          <w:rPr>
            <w:lang w:eastAsia="zh-CN"/>
          </w:rPr>
          <w:t>12</w:t>
        </w:r>
        <w:r w:rsidR="00144B5B" w:rsidRPr="005A2917">
          <w:rPr>
            <w:rFonts w:hint="eastAsia"/>
            <w:lang w:eastAsia="zh-CN"/>
          </w:rPr>
          <w:t xml:space="preserve"> </w:t>
        </w:r>
      </w:ins>
      <w:r w:rsidRPr="005A2917">
        <w:t>for FR</w:t>
      </w:r>
      <w:r w:rsidRPr="005A2917">
        <w:rPr>
          <w:rFonts w:hint="eastAsia"/>
          <w:lang w:eastAsia="zh-CN"/>
        </w:rPr>
        <w:t>2</w:t>
      </w:r>
      <w:r w:rsidRPr="005A2917">
        <w:t xml:space="preserve"> PUSCH performance requirements</w:t>
      </w:r>
      <w:r w:rsidRPr="005A2917">
        <w:rPr>
          <w:rFonts w:hint="eastAsia"/>
          <w:lang w:eastAsia="zh-CN"/>
        </w:rPr>
        <w:t>:</w:t>
      </w:r>
    </w:p>
    <w:p w14:paraId="5A79CF3D" w14:textId="3C2522DD" w:rsidR="00E215C0" w:rsidRPr="005A2917" w:rsidRDefault="00E215C0" w:rsidP="00E215C0">
      <w:pPr>
        <w:pStyle w:val="B1"/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7</w:t>
      </w:r>
      <w:r w:rsidRPr="005A2917">
        <w:t xml:space="preserve"> for FR</w:t>
      </w:r>
      <w:r w:rsidRPr="005A2917">
        <w:rPr>
          <w:rFonts w:hint="eastAsia"/>
        </w:rPr>
        <w:t>2</w:t>
      </w:r>
      <w:r w:rsidRPr="005A2917">
        <w:t xml:space="preserve">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disabled, </w:t>
      </w:r>
      <w:ins w:id="37" w:author="Shan" w:date="2019-05-15T05:40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38" w:author="Shan" w:date="2019-04-24T10:56:00Z">
        <w:r w:rsidRPr="007A067F" w:rsidDel="00DC0D79">
          <w:rPr>
            <w:i/>
            <w:highlight w:val="yellow"/>
            <w:lang w:eastAsia="zh-CN"/>
            <w:rPrChange w:id="39" w:author="Shan" w:date="2019-05-15T05:35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rPrChange w:id="40" w:author="Shan" w:date="2019-05-15T05:35:00Z">
              <w:rPr/>
            </w:rPrChange>
          </w:rPr>
          <w:delText xml:space="preserve"> </w:delText>
        </w:r>
      </w:del>
      <w:del w:id="41" w:author="Shan" w:date="2019-05-15T05:40:00Z">
        <w:r w:rsidRPr="007A067F" w:rsidDel="007A067F">
          <w:rPr>
            <w:highlight w:val="yellow"/>
            <w:rPrChange w:id="42" w:author="Shan" w:date="2019-05-15T05:35:00Z">
              <w:rPr/>
            </w:rPrChange>
          </w:rPr>
          <w:delText>= 0</w:delText>
        </w:r>
      </w:del>
      <w:r w:rsidRPr="005A2917">
        <w:t xml:space="preserve"> and 1 transmission layer.</w:t>
      </w:r>
    </w:p>
    <w:p w14:paraId="0E104B3A" w14:textId="61E77B3E" w:rsidR="00E215C0" w:rsidRPr="005A2917" w:rsidRDefault="00E215C0" w:rsidP="00E215C0">
      <w:pPr>
        <w:pStyle w:val="B1"/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8</w:t>
      </w:r>
      <w:r w:rsidRPr="005A2917">
        <w:t xml:space="preserve"> for FR</w:t>
      </w:r>
      <w:r w:rsidRPr="005A2917">
        <w:rPr>
          <w:rFonts w:hint="eastAsia"/>
        </w:rPr>
        <w:t>2</w:t>
      </w:r>
      <w:r w:rsidRPr="005A2917">
        <w:t xml:space="preserve">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disabled, </w:t>
      </w:r>
      <w:ins w:id="43" w:author="Shan" w:date="2019-05-15T05:40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  <w:r w:rsidR="007A067F" w:rsidRPr="005A2917">
          <w:t xml:space="preserve"> </w:t>
        </w:r>
      </w:ins>
      <w:del w:id="44" w:author="Shan" w:date="2019-04-24T10:56:00Z">
        <w:r w:rsidRPr="007A067F" w:rsidDel="00DC0D79">
          <w:rPr>
            <w:i/>
            <w:highlight w:val="yellow"/>
            <w:lang w:eastAsia="zh-CN"/>
            <w:rPrChange w:id="45" w:author="Shan" w:date="2019-05-15T05:40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rPrChange w:id="46" w:author="Shan" w:date="2019-05-15T05:40:00Z">
              <w:rPr/>
            </w:rPrChange>
          </w:rPr>
          <w:delText xml:space="preserve"> </w:delText>
        </w:r>
      </w:del>
      <w:del w:id="47" w:author="Shan" w:date="2019-05-15T05:40:00Z">
        <w:r w:rsidRPr="007A067F" w:rsidDel="007A067F">
          <w:rPr>
            <w:highlight w:val="yellow"/>
            <w:rPrChange w:id="48" w:author="Shan" w:date="2019-05-15T05:40:00Z">
              <w:rPr/>
            </w:rPrChange>
          </w:rPr>
          <w:delText>= 0</w:delText>
        </w:r>
      </w:del>
      <w:r w:rsidRPr="005A2917">
        <w:t xml:space="preserve"> and </w:t>
      </w:r>
      <w:r w:rsidRPr="005A2917">
        <w:rPr>
          <w:rFonts w:hint="eastAsia"/>
        </w:rPr>
        <w:t>2</w:t>
      </w:r>
      <w:r w:rsidRPr="005A2917">
        <w:t xml:space="preserve"> transmission layer.</w:t>
      </w:r>
    </w:p>
    <w:p w14:paraId="2222B169" w14:textId="2C053C69" w:rsidR="00E215C0" w:rsidRDefault="00E215C0" w:rsidP="00E215C0">
      <w:pPr>
        <w:pStyle w:val="B1"/>
        <w:rPr>
          <w:ins w:id="49" w:author="R4-1904803" w:date="2019-04-17T21:04:00Z"/>
        </w:rPr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9</w:t>
      </w:r>
      <w:r w:rsidRPr="005A2917">
        <w:t xml:space="preserve"> for FR</w:t>
      </w:r>
      <w:r w:rsidRPr="005A2917">
        <w:rPr>
          <w:rFonts w:hint="eastAsia"/>
        </w:rPr>
        <w:t>2</w:t>
      </w:r>
      <w:r w:rsidRPr="005A2917">
        <w:t xml:space="preserve">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</w:t>
      </w:r>
      <w:r w:rsidRPr="005A2917">
        <w:rPr>
          <w:rFonts w:hint="eastAsia"/>
        </w:rPr>
        <w:t>enabled</w:t>
      </w:r>
      <w:r w:rsidRPr="005A2917">
        <w:t xml:space="preserve">, </w:t>
      </w:r>
      <w:ins w:id="50" w:author="Shan" w:date="2019-05-15T05:40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51" w:author="Shan" w:date="2019-04-24T10:56:00Z">
        <w:r w:rsidRPr="007A067F" w:rsidDel="00DC0D79">
          <w:rPr>
            <w:i/>
            <w:highlight w:val="yellow"/>
            <w:lang w:eastAsia="zh-CN"/>
            <w:rPrChange w:id="52" w:author="Shan" w:date="2019-05-15T05:40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rPrChange w:id="53" w:author="Shan" w:date="2019-05-15T05:40:00Z">
              <w:rPr/>
            </w:rPrChange>
          </w:rPr>
          <w:delText xml:space="preserve"> </w:delText>
        </w:r>
      </w:del>
      <w:del w:id="54" w:author="Shan" w:date="2019-05-15T05:40:00Z">
        <w:r w:rsidRPr="007A067F" w:rsidDel="007A067F">
          <w:rPr>
            <w:highlight w:val="yellow"/>
            <w:rPrChange w:id="55" w:author="Shan" w:date="2019-05-15T05:40:00Z">
              <w:rPr/>
            </w:rPrChange>
          </w:rPr>
          <w:delText>= 0</w:delText>
        </w:r>
      </w:del>
      <w:r w:rsidRPr="005A2917">
        <w:t xml:space="preserve"> and </w:t>
      </w:r>
      <w:r w:rsidRPr="005A2917">
        <w:rPr>
          <w:rFonts w:hint="eastAsia"/>
        </w:rPr>
        <w:t>1</w:t>
      </w:r>
      <w:r w:rsidRPr="005A2917">
        <w:t xml:space="preserve"> transmission layer.</w:t>
      </w:r>
    </w:p>
    <w:p w14:paraId="682B5262" w14:textId="56C1DC98" w:rsidR="00144B5B" w:rsidRDefault="00144B5B" w:rsidP="00144B5B">
      <w:pPr>
        <w:pStyle w:val="B1"/>
        <w:rPr>
          <w:ins w:id="56" w:author="R4-1904803" w:date="2019-04-17T21:04:00Z"/>
        </w:rPr>
      </w:pPr>
      <w:ins w:id="57" w:author="R4-1904803" w:date="2019-04-17T21:04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10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</w:ins>
      <w:ins w:id="58" w:author="Shan" w:date="2019-05-15T05:36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  <w:r w:rsidR="007A067F" w:rsidRPr="005A07C7">
          <w:rPr>
            <w:lang w:eastAsia="zh-CN"/>
          </w:rPr>
          <w:t xml:space="preserve"> </w:t>
        </w:r>
      </w:ins>
      <w:ins w:id="59" w:author="R4-1904803" w:date="2019-04-17T21:04:00Z">
        <w:del w:id="60" w:author="Shan" w:date="2019-04-24T10:56:00Z">
          <w:r w:rsidRPr="007A067F" w:rsidDel="00DC0D79">
            <w:rPr>
              <w:i/>
              <w:highlight w:val="yellow"/>
              <w:lang w:eastAsia="zh-CN"/>
              <w:rPrChange w:id="61" w:author="Shan" w:date="2019-05-15T05:36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rPrChange w:id="62" w:author="Shan" w:date="2019-05-15T05:36:00Z">
                <w:rPr/>
              </w:rPrChange>
            </w:rPr>
            <w:delText xml:space="preserve"> </w:delText>
          </w:r>
        </w:del>
        <w:del w:id="63" w:author="Shan" w:date="2019-05-15T05:36:00Z">
          <w:r w:rsidRPr="007A067F" w:rsidDel="007A067F">
            <w:rPr>
              <w:highlight w:val="yellow"/>
              <w:rPrChange w:id="64" w:author="Shan" w:date="2019-05-15T05:36:00Z">
                <w:rPr/>
              </w:rPrChange>
            </w:rPr>
            <w:delText xml:space="preserve">= </w:delText>
          </w:r>
          <w:r w:rsidRPr="007A067F" w:rsidDel="007A067F">
            <w:rPr>
              <w:highlight w:val="yellow"/>
              <w:lang w:eastAsia="zh-CN"/>
              <w:rPrChange w:id="65" w:author="Shan" w:date="2019-05-15T05:36:00Z">
                <w:rPr>
                  <w:lang w:eastAsia="zh-CN"/>
                </w:rPr>
              </w:rPrChange>
            </w:rPr>
            <w:delText>1</w:delText>
          </w:r>
        </w:del>
        <w:r w:rsidRPr="00727C7D">
          <w:t xml:space="preserve"> and 1 transmission layer</w:t>
        </w:r>
        <w:r w:rsidRPr="00C629A6">
          <w:t xml:space="preserve">. </w:t>
        </w:r>
      </w:ins>
    </w:p>
    <w:p w14:paraId="61047814" w14:textId="4CBB4993" w:rsidR="00144B5B" w:rsidRDefault="00144B5B" w:rsidP="00144B5B">
      <w:pPr>
        <w:pStyle w:val="B1"/>
        <w:rPr>
          <w:ins w:id="66" w:author="R4-1904803" w:date="2019-04-17T21:04:00Z"/>
        </w:rPr>
      </w:pPr>
      <w:ins w:id="67" w:author="R4-1904803" w:date="2019-04-17T21:04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11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</w:ins>
      <w:ins w:id="68" w:author="Shan" w:date="2019-05-15T05:36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  <w:r w:rsidR="007A067F" w:rsidRPr="005A07C7">
          <w:rPr>
            <w:lang w:eastAsia="zh-CN"/>
          </w:rPr>
          <w:t xml:space="preserve"> </w:t>
        </w:r>
      </w:ins>
      <w:ins w:id="69" w:author="R4-1904803" w:date="2019-04-17T21:04:00Z">
        <w:del w:id="70" w:author="Shan" w:date="2019-04-24T10:56:00Z">
          <w:r w:rsidRPr="007A067F" w:rsidDel="00DC0D79">
            <w:rPr>
              <w:i/>
              <w:highlight w:val="yellow"/>
              <w:lang w:eastAsia="zh-CN"/>
              <w:rPrChange w:id="71" w:author="Shan" w:date="2019-05-15T05:36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rPrChange w:id="72" w:author="Shan" w:date="2019-05-15T05:36:00Z">
                <w:rPr/>
              </w:rPrChange>
            </w:rPr>
            <w:delText xml:space="preserve"> </w:delText>
          </w:r>
        </w:del>
        <w:del w:id="73" w:author="Shan" w:date="2019-05-15T05:36:00Z">
          <w:r w:rsidRPr="007A067F" w:rsidDel="007A067F">
            <w:rPr>
              <w:highlight w:val="yellow"/>
              <w:rPrChange w:id="74" w:author="Shan" w:date="2019-05-15T05:36:00Z">
                <w:rPr/>
              </w:rPrChange>
            </w:rPr>
            <w:delText xml:space="preserve">= </w:delText>
          </w:r>
          <w:r w:rsidRPr="007A067F" w:rsidDel="007A067F">
            <w:rPr>
              <w:highlight w:val="yellow"/>
              <w:lang w:eastAsia="zh-CN"/>
              <w:rPrChange w:id="75" w:author="Shan" w:date="2019-05-15T05:36:00Z">
                <w:rPr>
                  <w:lang w:eastAsia="zh-CN"/>
                </w:rPr>
              </w:rPrChange>
            </w:rPr>
            <w:delText>1</w:delText>
          </w:r>
        </w:del>
        <w:r w:rsidRPr="00727C7D">
          <w:t xml:space="preserve"> and </w:t>
        </w:r>
        <w:r>
          <w:rPr>
            <w:rFonts w:hint="eastAsia"/>
          </w:rPr>
          <w:t>2</w:t>
        </w:r>
        <w:r w:rsidRPr="00727C7D">
          <w:t xml:space="preserve"> transmission layer</w:t>
        </w:r>
        <w:r w:rsidRPr="00C629A6">
          <w:t xml:space="preserve">. </w:t>
        </w:r>
      </w:ins>
    </w:p>
    <w:p w14:paraId="037F887C" w14:textId="6EC87483" w:rsidR="00144B5B" w:rsidRDefault="00144B5B" w:rsidP="00144B5B">
      <w:pPr>
        <w:pStyle w:val="B1"/>
        <w:rPr>
          <w:ins w:id="76" w:author="R4-1904803" w:date="2019-04-17T21:04:00Z"/>
          <w:lang w:eastAsia="zh-CN"/>
        </w:rPr>
      </w:pPr>
      <w:ins w:id="77" w:author="R4-1904803" w:date="2019-04-17T21:04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12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</w:t>
        </w:r>
        <w:r>
          <w:rPr>
            <w:rFonts w:hint="eastAsia"/>
          </w:rPr>
          <w:t>enabled</w:t>
        </w:r>
        <w:r w:rsidRPr="00727C7D">
          <w:t xml:space="preserve">, </w:t>
        </w:r>
      </w:ins>
      <w:ins w:id="78" w:author="Shan" w:date="2019-05-15T05:36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  <w:r w:rsidR="007A067F" w:rsidRPr="005A07C7">
          <w:rPr>
            <w:lang w:eastAsia="zh-CN"/>
          </w:rPr>
          <w:t xml:space="preserve"> </w:t>
        </w:r>
      </w:ins>
      <w:ins w:id="79" w:author="R4-1904803" w:date="2019-04-17T21:04:00Z">
        <w:del w:id="80" w:author="Shan" w:date="2019-04-24T10:56:00Z">
          <w:r w:rsidRPr="007A067F" w:rsidDel="00DC0D79">
            <w:rPr>
              <w:i/>
              <w:highlight w:val="yellow"/>
              <w:lang w:eastAsia="zh-CN"/>
              <w:rPrChange w:id="81" w:author="Shan" w:date="2019-05-15T05:36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rPrChange w:id="82" w:author="Shan" w:date="2019-05-15T05:36:00Z">
                <w:rPr/>
              </w:rPrChange>
            </w:rPr>
            <w:delText xml:space="preserve"> </w:delText>
          </w:r>
        </w:del>
        <w:del w:id="83" w:author="Shan" w:date="2019-05-15T05:36:00Z">
          <w:r w:rsidRPr="007A067F" w:rsidDel="007A067F">
            <w:rPr>
              <w:highlight w:val="yellow"/>
              <w:rPrChange w:id="84" w:author="Shan" w:date="2019-05-15T05:36:00Z">
                <w:rPr/>
              </w:rPrChange>
            </w:rPr>
            <w:delText xml:space="preserve">= </w:delText>
          </w:r>
          <w:r w:rsidRPr="007A067F" w:rsidDel="007A067F">
            <w:rPr>
              <w:highlight w:val="yellow"/>
              <w:lang w:eastAsia="zh-CN"/>
              <w:rPrChange w:id="85" w:author="Shan" w:date="2019-05-15T05:36:00Z">
                <w:rPr>
                  <w:lang w:eastAsia="zh-CN"/>
                </w:rPr>
              </w:rPrChange>
            </w:rPr>
            <w:delText>1</w:delText>
          </w:r>
        </w:del>
        <w:r w:rsidRPr="00727C7D">
          <w:t xml:space="preserve"> and </w:t>
        </w:r>
        <w:r>
          <w:rPr>
            <w:rFonts w:hint="eastAsia"/>
          </w:rPr>
          <w:t>1</w:t>
        </w:r>
        <w:r w:rsidRPr="00727C7D">
          <w:t xml:space="preserve"> transmission layer</w:t>
        </w:r>
        <w:r w:rsidRPr="00C629A6">
          <w:t xml:space="preserve">. </w:t>
        </w:r>
      </w:ins>
    </w:p>
    <w:p w14:paraId="7D911EF2" w14:textId="77777777" w:rsidR="00144B5B" w:rsidRPr="005A2917" w:rsidRDefault="00144B5B" w:rsidP="00E215C0">
      <w:pPr>
        <w:pStyle w:val="B1"/>
        <w:rPr>
          <w:lang w:eastAsia="zh-CN"/>
        </w:rPr>
      </w:pPr>
    </w:p>
    <w:p w14:paraId="27FCCB9C" w14:textId="3E4865A9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 xml:space="preserve">-1: </w:t>
      </w:r>
      <w:ins w:id="86" w:author="R4-1904803" w:date="2019-04-17T21:04:00Z">
        <w:r w:rsidR="00144B5B">
          <w:rPr>
            <w:rFonts w:eastAsia="Malgun Gothic"/>
          </w:rPr>
          <w:t>Void</w:t>
        </w:r>
      </w:ins>
      <w:del w:id="87" w:author="R4-1904803" w:date="2019-04-17T21:04:00Z">
        <w:r w:rsidRPr="005A2917" w:rsidDel="00144B5B">
          <w:rPr>
            <w:rFonts w:eastAsia="Malgun Gothic"/>
          </w:rPr>
          <w:delText>FRC parameters for</w:delText>
        </w:r>
        <w:r w:rsidRPr="005A2917" w:rsidDel="00144B5B">
          <w:rPr>
            <w:rFonts w:hint="eastAsia"/>
            <w:lang w:eastAsia="zh-CN"/>
          </w:rPr>
          <w:delText xml:space="preserve"> FR1 PUSCH </w:delText>
        </w:r>
        <w:r w:rsidRPr="005A2917" w:rsidDel="00144B5B">
          <w:rPr>
            <w:rFonts w:eastAsia="Malgun Gothic"/>
          </w:rPr>
          <w:delText>performance requirements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lang w:eastAsia="zh-CN"/>
          </w:rPr>
          <w:delText>transform precoding disabled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rPr>
            <w:lang w:eastAsia="zh-CN"/>
          </w:rPr>
          <w:delText xml:space="preserve"> = 0</w:delText>
        </w:r>
        <w:r w:rsidRPr="005A2917" w:rsidDel="00144B5B">
          <w:rPr>
            <w:rFonts w:hint="eastAsia"/>
            <w:lang w:eastAsia="zh-CN"/>
          </w:rPr>
          <w:delText xml:space="preserve"> and 1 </w:delText>
        </w:r>
        <w:r w:rsidRPr="005A2917" w:rsidDel="00144B5B">
          <w:rPr>
            <w:lang w:eastAsia="zh-CN"/>
          </w:rPr>
          <w:delText>transmission layer</w:delText>
        </w:r>
        <w:r w:rsidRPr="005A2917" w:rsidDel="00144B5B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44B5B" w14:paraId="47EA35CD" w14:textId="5930ADC0" w:rsidTr="00272933">
        <w:trPr>
          <w:jc w:val="center"/>
          <w:del w:id="88" w:author="R4-1904803" w:date="2019-04-17T21:05:00Z"/>
        </w:trPr>
        <w:tc>
          <w:tcPr>
            <w:tcW w:w="2421" w:type="dxa"/>
          </w:tcPr>
          <w:p w14:paraId="281BD792" w14:textId="372E2A4C" w:rsidR="00E215C0" w:rsidRPr="005A2917" w:rsidDel="00144B5B" w:rsidRDefault="00E215C0" w:rsidP="00566627">
            <w:pPr>
              <w:pStyle w:val="TAH"/>
              <w:rPr>
                <w:del w:id="89" w:author="R4-1904803" w:date="2019-04-17T21:05:00Z"/>
              </w:rPr>
            </w:pPr>
            <w:del w:id="90" w:author="R4-1904803" w:date="2019-04-17T21:05:00Z">
              <w:r w:rsidRPr="005A2917" w:rsidDel="00144B5B">
                <w:delText>Reference channel</w:delText>
              </w:r>
            </w:del>
          </w:p>
        </w:tc>
        <w:tc>
          <w:tcPr>
            <w:tcW w:w="1070" w:type="dxa"/>
          </w:tcPr>
          <w:p w14:paraId="4F29C2D8" w14:textId="106A831D" w:rsidR="00E215C0" w:rsidRPr="005A2917" w:rsidDel="00144B5B" w:rsidRDefault="00E215C0" w:rsidP="00566627">
            <w:pPr>
              <w:pStyle w:val="TAH"/>
              <w:rPr>
                <w:del w:id="91" w:author="R4-1904803" w:date="2019-04-17T21:05:00Z"/>
              </w:rPr>
            </w:pPr>
            <w:del w:id="92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-1</w:delText>
              </w:r>
            </w:del>
          </w:p>
        </w:tc>
        <w:tc>
          <w:tcPr>
            <w:tcW w:w="1071" w:type="dxa"/>
          </w:tcPr>
          <w:p w14:paraId="1024CB43" w14:textId="10E1FD0F" w:rsidR="00E215C0" w:rsidRPr="005A2917" w:rsidDel="00144B5B" w:rsidRDefault="00E215C0" w:rsidP="00566627">
            <w:pPr>
              <w:pStyle w:val="TAH"/>
              <w:rPr>
                <w:del w:id="93" w:author="R4-1904803" w:date="2019-04-17T21:05:00Z"/>
              </w:rPr>
            </w:pPr>
            <w:del w:id="94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-2</w:delText>
              </w:r>
            </w:del>
          </w:p>
        </w:tc>
        <w:tc>
          <w:tcPr>
            <w:tcW w:w="1070" w:type="dxa"/>
          </w:tcPr>
          <w:p w14:paraId="6E96874E" w14:textId="7FB20381" w:rsidR="00E215C0" w:rsidRPr="005A2917" w:rsidDel="00144B5B" w:rsidRDefault="00E215C0" w:rsidP="00566627">
            <w:pPr>
              <w:pStyle w:val="TAH"/>
              <w:rPr>
                <w:del w:id="95" w:author="R4-1904803" w:date="2019-04-17T21:05:00Z"/>
              </w:rPr>
            </w:pPr>
            <w:del w:id="96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-3</w:delText>
              </w:r>
            </w:del>
          </w:p>
        </w:tc>
        <w:tc>
          <w:tcPr>
            <w:tcW w:w="1071" w:type="dxa"/>
          </w:tcPr>
          <w:p w14:paraId="1FD19D7F" w14:textId="1BA230EC" w:rsidR="00E215C0" w:rsidRPr="005A2917" w:rsidDel="00144B5B" w:rsidRDefault="00E215C0" w:rsidP="00566627">
            <w:pPr>
              <w:pStyle w:val="TAH"/>
              <w:rPr>
                <w:del w:id="97" w:author="R4-1904803" w:date="2019-04-17T21:05:00Z"/>
              </w:rPr>
            </w:pPr>
            <w:del w:id="98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-4</w:delText>
              </w:r>
            </w:del>
          </w:p>
        </w:tc>
        <w:tc>
          <w:tcPr>
            <w:tcW w:w="1070" w:type="dxa"/>
          </w:tcPr>
          <w:p w14:paraId="4793C2D0" w14:textId="06292A65" w:rsidR="00E215C0" w:rsidRPr="005A2917" w:rsidDel="00144B5B" w:rsidRDefault="00E215C0" w:rsidP="00566627">
            <w:pPr>
              <w:pStyle w:val="TAH"/>
              <w:rPr>
                <w:del w:id="99" w:author="R4-1904803" w:date="2019-04-17T21:05:00Z"/>
              </w:rPr>
            </w:pPr>
            <w:del w:id="100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-5</w:delText>
              </w:r>
            </w:del>
          </w:p>
        </w:tc>
        <w:tc>
          <w:tcPr>
            <w:tcW w:w="1071" w:type="dxa"/>
          </w:tcPr>
          <w:p w14:paraId="0AA58FD0" w14:textId="60C83999" w:rsidR="00E215C0" w:rsidRPr="005A2917" w:rsidDel="00144B5B" w:rsidRDefault="00E215C0" w:rsidP="00566627">
            <w:pPr>
              <w:pStyle w:val="TAH"/>
              <w:rPr>
                <w:del w:id="101" w:author="R4-1904803" w:date="2019-04-17T21:05:00Z"/>
              </w:rPr>
            </w:pPr>
            <w:del w:id="102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-6</w:delText>
              </w:r>
            </w:del>
          </w:p>
        </w:tc>
        <w:tc>
          <w:tcPr>
            <w:tcW w:w="1071" w:type="dxa"/>
          </w:tcPr>
          <w:p w14:paraId="0C8AE7C5" w14:textId="29AFD2A4" w:rsidR="00E215C0" w:rsidRPr="005A2917" w:rsidDel="00144B5B" w:rsidRDefault="00E215C0" w:rsidP="00566627">
            <w:pPr>
              <w:pStyle w:val="TAH"/>
              <w:rPr>
                <w:del w:id="103" w:author="R4-1904803" w:date="2019-04-17T21:05:00Z"/>
                <w:lang w:eastAsia="zh-CN"/>
              </w:rPr>
            </w:pPr>
            <w:del w:id="104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5A2917" w:rsidRPr="005A2917" w:rsidDel="00144B5B" w14:paraId="0E78F1C5" w14:textId="49825ACF" w:rsidTr="00272933">
        <w:trPr>
          <w:jc w:val="center"/>
          <w:del w:id="105" w:author="R4-1904803" w:date="2019-04-17T21:05:00Z"/>
        </w:trPr>
        <w:tc>
          <w:tcPr>
            <w:tcW w:w="2421" w:type="dxa"/>
          </w:tcPr>
          <w:p w14:paraId="7F1ECD04" w14:textId="5EB99374" w:rsidR="00E215C0" w:rsidRPr="005A2917" w:rsidDel="00144B5B" w:rsidRDefault="00E215C0" w:rsidP="00566627">
            <w:pPr>
              <w:pStyle w:val="TAC"/>
              <w:rPr>
                <w:del w:id="106" w:author="R4-1904803" w:date="2019-04-17T21:05:00Z"/>
                <w:lang w:eastAsia="zh-CN"/>
              </w:rPr>
            </w:pPr>
            <w:del w:id="107" w:author="R4-1904803" w:date="2019-04-17T21:05:00Z">
              <w:r w:rsidRPr="005A2917" w:rsidDel="00144B5B">
                <w:rPr>
                  <w:lang w:eastAsia="zh-CN"/>
                </w:rPr>
                <w:delText>Subcarrier spacing [kHz]</w:delText>
              </w:r>
            </w:del>
            <w:ins w:id="108" w:author="R4-1903326" w:date="2019-04-17T12:55:00Z">
              <w:del w:id="109" w:author="R4-1904803" w:date="2019-04-17T21:05:00Z">
                <w:r w:rsidR="00BA6AE3" w:rsidDel="00144B5B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5BAC0099" w14:textId="105AA023" w:rsidR="00E215C0" w:rsidRPr="005A2917" w:rsidDel="00144B5B" w:rsidRDefault="00E215C0" w:rsidP="00566627">
            <w:pPr>
              <w:pStyle w:val="TAC"/>
              <w:rPr>
                <w:del w:id="110" w:author="R4-1904803" w:date="2019-04-17T21:05:00Z"/>
                <w:lang w:eastAsia="zh-CN"/>
              </w:rPr>
            </w:pPr>
            <w:del w:id="111" w:author="R4-1904803" w:date="2019-04-17T21:05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709FC805" w14:textId="39231B1B" w:rsidR="00E215C0" w:rsidRPr="005A2917" w:rsidDel="00144B5B" w:rsidRDefault="00E215C0" w:rsidP="00566627">
            <w:pPr>
              <w:pStyle w:val="TAC"/>
              <w:rPr>
                <w:del w:id="112" w:author="R4-1904803" w:date="2019-04-17T21:05:00Z"/>
              </w:rPr>
            </w:pPr>
            <w:del w:id="113" w:author="R4-1904803" w:date="2019-04-17T21:05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3CC94ADF" w14:textId="5AE94277" w:rsidR="00E215C0" w:rsidRPr="005A2917" w:rsidDel="00144B5B" w:rsidRDefault="00E215C0" w:rsidP="00566627">
            <w:pPr>
              <w:pStyle w:val="TAC"/>
              <w:rPr>
                <w:del w:id="114" w:author="R4-1904803" w:date="2019-04-17T21:05:00Z"/>
              </w:rPr>
            </w:pPr>
            <w:del w:id="115" w:author="R4-1904803" w:date="2019-04-17T21:05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14A2BF3" w14:textId="57B7AD17" w:rsidR="00E215C0" w:rsidRPr="005A2917" w:rsidDel="00144B5B" w:rsidRDefault="00E215C0" w:rsidP="00566627">
            <w:pPr>
              <w:pStyle w:val="TAC"/>
              <w:rPr>
                <w:del w:id="116" w:author="R4-1904803" w:date="2019-04-17T21:05:00Z"/>
              </w:rPr>
            </w:pPr>
            <w:del w:id="117" w:author="R4-1904803" w:date="2019-04-17T21:05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584C212" w14:textId="696E32DE" w:rsidR="00E215C0" w:rsidRPr="005A2917" w:rsidDel="00144B5B" w:rsidRDefault="00E215C0" w:rsidP="00566627">
            <w:pPr>
              <w:pStyle w:val="TAC"/>
              <w:rPr>
                <w:del w:id="118" w:author="R4-1904803" w:date="2019-04-17T21:05:00Z"/>
              </w:rPr>
            </w:pPr>
            <w:del w:id="119" w:author="R4-1904803" w:date="2019-04-17T21:05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116209B" w14:textId="45FCDB7A" w:rsidR="00E215C0" w:rsidRPr="005A2917" w:rsidDel="00144B5B" w:rsidRDefault="00E215C0" w:rsidP="00566627">
            <w:pPr>
              <w:pStyle w:val="TAC"/>
              <w:rPr>
                <w:del w:id="120" w:author="R4-1904803" w:date="2019-04-17T21:05:00Z"/>
              </w:rPr>
            </w:pPr>
            <w:del w:id="121" w:author="R4-1904803" w:date="2019-04-17T21:05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8ED9BA6" w14:textId="19075631" w:rsidR="00E215C0" w:rsidRPr="005A2917" w:rsidDel="00144B5B" w:rsidRDefault="00E215C0" w:rsidP="00566627">
            <w:pPr>
              <w:pStyle w:val="TAC"/>
              <w:rPr>
                <w:del w:id="122" w:author="R4-1904803" w:date="2019-04-17T21:05:00Z"/>
              </w:rPr>
            </w:pPr>
            <w:del w:id="123" w:author="R4-1904803" w:date="2019-04-17T21:05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44B5B" w14:paraId="6CBC66C8" w14:textId="461013DA" w:rsidTr="00272933">
        <w:trPr>
          <w:jc w:val="center"/>
          <w:del w:id="124" w:author="R4-1904803" w:date="2019-04-17T21:05:00Z"/>
        </w:trPr>
        <w:tc>
          <w:tcPr>
            <w:tcW w:w="2421" w:type="dxa"/>
          </w:tcPr>
          <w:p w14:paraId="50DFCA76" w14:textId="28E29C34" w:rsidR="00E215C0" w:rsidRPr="005A2917" w:rsidDel="00144B5B" w:rsidRDefault="00E215C0" w:rsidP="00566627">
            <w:pPr>
              <w:pStyle w:val="TAC"/>
              <w:rPr>
                <w:del w:id="125" w:author="R4-1904803" w:date="2019-04-17T21:05:00Z"/>
              </w:rPr>
            </w:pPr>
            <w:del w:id="126" w:author="R4-1904803" w:date="2019-04-17T21:05:00Z">
              <w:r w:rsidRPr="005A2917" w:rsidDel="00144B5B">
                <w:delText>Allocated resource blocks</w:delText>
              </w:r>
            </w:del>
          </w:p>
        </w:tc>
        <w:tc>
          <w:tcPr>
            <w:tcW w:w="1070" w:type="dxa"/>
          </w:tcPr>
          <w:p w14:paraId="3466FE0A" w14:textId="188F4B0A" w:rsidR="00E215C0" w:rsidRPr="005A2917" w:rsidDel="00144B5B" w:rsidRDefault="00E215C0" w:rsidP="00566627">
            <w:pPr>
              <w:pStyle w:val="TAC"/>
              <w:rPr>
                <w:del w:id="127" w:author="R4-1904803" w:date="2019-04-17T21:05:00Z"/>
                <w:rFonts w:eastAsia="Yu Mincho"/>
              </w:rPr>
            </w:pPr>
            <w:del w:id="128" w:author="R4-1904803" w:date="2019-04-17T21:05:00Z">
              <w:r w:rsidRPr="005A2917" w:rsidDel="00144B5B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6E2C920F" w14:textId="4C3E716F" w:rsidR="00E215C0" w:rsidRPr="005A2917" w:rsidDel="00144B5B" w:rsidRDefault="00E215C0" w:rsidP="00566627">
            <w:pPr>
              <w:pStyle w:val="TAC"/>
              <w:rPr>
                <w:del w:id="129" w:author="R4-1904803" w:date="2019-04-17T21:05:00Z"/>
                <w:rFonts w:eastAsia="Yu Mincho"/>
              </w:rPr>
            </w:pPr>
            <w:del w:id="130" w:author="R4-1904803" w:date="2019-04-17T21:05:00Z">
              <w:r w:rsidRPr="005A2917" w:rsidDel="00144B5B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3EEC2DC7" w14:textId="1B8517D8" w:rsidR="00E215C0" w:rsidRPr="005A2917" w:rsidDel="00144B5B" w:rsidRDefault="00E215C0" w:rsidP="00566627">
            <w:pPr>
              <w:pStyle w:val="TAC"/>
              <w:rPr>
                <w:del w:id="131" w:author="R4-1904803" w:date="2019-04-17T21:05:00Z"/>
                <w:lang w:eastAsia="zh-CN"/>
              </w:rPr>
            </w:pPr>
            <w:del w:id="132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05A50D87" w14:textId="5BF08452" w:rsidR="00E215C0" w:rsidRPr="005A2917" w:rsidDel="00144B5B" w:rsidRDefault="00E215C0" w:rsidP="00566627">
            <w:pPr>
              <w:pStyle w:val="TAC"/>
              <w:rPr>
                <w:del w:id="133" w:author="R4-1904803" w:date="2019-04-17T21:05:00Z"/>
                <w:rFonts w:eastAsia="Yu Mincho"/>
              </w:rPr>
            </w:pPr>
            <w:del w:id="134" w:author="R4-1904803" w:date="2019-04-17T21:05:00Z">
              <w:r w:rsidRPr="005A2917" w:rsidDel="00144B5B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2804AC8A" w14:textId="3511293D" w:rsidR="00E215C0" w:rsidRPr="005A2917" w:rsidDel="00144B5B" w:rsidRDefault="00E215C0" w:rsidP="00566627">
            <w:pPr>
              <w:pStyle w:val="TAC"/>
              <w:rPr>
                <w:del w:id="135" w:author="R4-1904803" w:date="2019-04-17T21:05:00Z"/>
                <w:rFonts w:eastAsia="Yu Mincho"/>
              </w:rPr>
            </w:pPr>
            <w:del w:id="136" w:author="R4-1904803" w:date="2019-04-17T21:05:00Z">
              <w:r w:rsidRPr="005A2917" w:rsidDel="00144B5B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565C0253" w14:textId="6E67CEC4" w:rsidR="00E215C0" w:rsidRPr="005A2917" w:rsidDel="00144B5B" w:rsidRDefault="00E215C0" w:rsidP="00566627">
            <w:pPr>
              <w:pStyle w:val="TAC"/>
              <w:rPr>
                <w:del w:id="137" w:author="R4-1904803" w:date="2019-04-17T21:05:00Z"/>
                <w:rFonts w:eastAsia="Yu Mincho"/>
              </w:rPr>
            </w:pPr>
            <w:del w:id="138" w:author="R4-1904803" w:date="2019-04-17T21:05:00Z">
              <w:r w:rsidRPr="005A2917" w:rsidDel="00144B5B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22D1FBFA" w14:textId="46B91965" w:rsidR="00E215C0" w:rsidRPr="005A2917" w:rsidDel="00144B5B" w:rsidRDefault="00E215C0" w:rsidP="00566627">
            <w:pPr>
              <w:pStyle w:val="TAC"/>
              <w:rPr>
                <w:del w:id="139" w:author="R4-1904803" w:date="2019-04-17T21:05:00Z"/>
                <w:rFonts w:eastAsia="Yu Mincho"/>
              </w:rPr>
            </w:pPr>
            <w:del w:id="140" w:author="R4-1904803" w:date="2019-04-17T21:05:00Z">
              <w:r w:rsidRPr="005A2917" w:rsidDel="00144B5B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44B5B" w14:paraId="230A2E35" w14:textId="75FD14D8" w:rsidTr="00272933">
        <w:trPr>
          <w:jc w:val="center"/>
          <w:del w:id="141" w:author="R4-1904803" w:date="2019-04-17T21:05:00Z"/>
        </w:trPr>
        <w:tc>
          <w:tcPr>
            <w:tcW w:w="2421" w:type="dxa"/>
          </w:tcPr>
          <w:p w14:paraId="12BFF301" w14:textId="3DEE2A29" w:rsidR="00E215C0" w:rsidRPr="005A2917" w:rsidDel="00144B5B" w:rsidRDefault="00E215C0" w:rsidP="00566627">
            <w:pPr>
              <w:pStyle w:val="TAC"/>
              <w:rPr>
                <w:del w:id="142" w:author="R4-1904803" w:date="2019-04-17T21:05:00Z"/>
                <w:lang w:eastAsia="zh-CN"/>
              </w:rPr>
            </w:pPr>
            <w:del w:id="143" w:author="R4-1904803" w:date="2019-04-17T21:05:00Z">
              <w:r w:rsidRPr="005A2917" w:rsidDel="00144B5B">
                <w:rPr>
                  <w:lang w:eastAsia="zh-CN"/>
                </w:rPr>
                <w:delText>CP</w:delText>
              </w:r>
              <w:r w:rsidRPr="005A2917" w:rsidDel="00144B5B">
                <w:delText xml:space="preserve">-OFDM Symbols per </w:delText>
              </w:r>
              <w:r w:rsidRPr="005A2917" w:rsidDel="00144B5B">
                <w:rPr>
                  <w:lang w:eastAsia="zh-CN"/>
                </w:rPr>
                <w:delText xml:space="preserve">slot </w:delText>
              </w:r>
              <w:r w:rsidRPr="005A2917" w:rsidDel="00144B5B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68DA3A03" w14:textId="1710FF2C" w:rsidR="00E215C0" w:rsidRPr="005A2917" w:rsidDel="00144B5B" w:rsidRDefault="00E215C0" w:rsidP="00566627">
            <w:pPr>
              <w:pStyle w:val="TAC"/>
              <w:rPr>
                <w:del w:id="144" w:author="R4-1904803" w:date="2019-04-17T21:05:00Z"/>
                <w:lang w:eastAsia="zh-CN"/>
              </w:rPr>
            </w:pPr>
            <w:del w:id="145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6F07E54" w14:textId="68DC5D5B" w:rsidR="00E215C0" w:rsidRPr="005A2917" w:rsidDel="00144B5B" w:rsidRDefault="00E215C0" w:rsidP="00566627">
            <w:pPr>
              <w:pStyle w:val="TAC"/>
              <w:rPr>
                <w:del w:id="146" w:author="R4-1904803" w:date="2019-04-17T21:05:00Z"/>
                <w:lang w:eastAsia="zh-CN"/>
              </w:rPr>
            </w:pPr>
            <w:del w:id="147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232B0BF3" w14:textId="7047AAFA" w:rsidR="00E215C0" w:rsidRPr="005A2917" w:rsidDel="00144B5B" w:rsidRDefault="00E215C0" w:rsidP="00566627">
            <w:pPr>
              <w:pStyle w:val="TAC"/>
              <w:rPr>
                <w:del w:id="148" w:author="R4-1904803" w:date="2019-04-17T21:05:00Z"/>
                <w:lang w:eastAsia="zh-CN"/>
              </w:rPr>
            </w:pPr>
            <w:del w:id="149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5761BEE" w14:textId="7EF7E3FA" w:rsidR="00E215C0" w:rsidRPr="005A2917" w:rsidDel="00144B5B" w:rsidRDefault="00E215C0" w:rsidP="00566627">
            <w:pPr>
              <w:pStyle w:val="TAC"/>
              <w:rPr>
                <w:del w:id="150" w:author="R4-1904803" w:date="2019-04-17T21:05:00Z"/>
                <w:lang w:eastAsia="zh-CN"/>
              </w:rPr>
            </w:pPr>
            <w:del w:id="151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5F1A4B35" w14:textId="679AC215" w:rsidR="00E215C0" w:rsidRPr="005A2917" w:rsidDel="00144B5B" w:rsidRDefault="00E215C0" w:rsidP="00566627">
            <w:pPr>
              <w:pStyle w:val="TAC"/>
              <w:rPr>
                <w:del w:id="152" w:author="R4-1904803" w:date="2019-04-17T21:05:00Z"/>
                <w:lang w:eastAsia="zh-CN"/>
              </w:rPr>
            </w:pPr>
            <w:del w:id="153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EC4109D" w14:textId="3461BE33" w:rsidR="00E215C0" w:rsidRPr="005A2917" w:rsidDel="00144B5B" w:rsidRDefault="00E215C0" w:rsidP="00566627">
            <w:pPr>
              <w:pStyle w:val="TAC"/>
              <w:rPr>
                <w:del w:id="154" w:author="R4-1904803" w:date="2019-04-17T21:05:00Z"/>
                <w:lang w:eastAsia="zh-CN"/>
              </w:rPr>
            </w:pPr>
            <w:del w:id="155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2BE2124" w14:textId="17E98E19" w:rsidR="00E215C0" w:rsidRPr="005A2917" w:rsidDel="00144B5B" w:rsidRDefault="00E215C0" w:rsidP="00566627">
            <w:pPr>
              <w:pStyle w:val="TAC"/>
              <w:rPr>
                <w:del w:id="156" w:author="R4-1904803" w:date="2019-04-17T21:05:00Z"/>
                <w:lang w:eastAsia="zh-CN"/>
              </w:rPr>
            </w:pPr>
            <w:del w:id="157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44B5B" w14:paraId="6E77C733" w14:textId="255A2C5B" w:rsidTr="00272933">
        <w:trPr>
          <w:jc w:val="center"/>
          <w:del w:id="158" w:author="R4-1904803" w:date="2019-04-17T21:05:00Z"/>
        </w:trPr>
        <w:tc>
          <w:tcPr>
            <w:tcW w:w="2421" w:type="dxa"/>
          </w:tcPr>
          <w:p w14:paraId="589B6FB5" w14:textId="0915926A" w:rsidR="00E215C0" w:rsidRPr="005A2917" w:rsidDel="00144B5B" w:rsidRDefault="00E215C0" w:rsidP="00566627">
            <w:pPr>
              <w:pStyle w:val="TAC"/>
              <w:rPr>
                <w:del w:id="159" w:author="R4-1904803" w:date="2019-04-17T21:05:00Z"/>
              </w:rPr>
            </w:pPr>
            <w:del w:id="160" w:author="R4-1904803" w:date="2019-04-17T21:05:00Z">
              <w:r w:rsidRPr="005A2917" w:rsidDel="00144B5B">
                <w:delText>Modulation</w:delText>
              </w:r>
            </w:del>
          </w:p>
        </w:tc>
        <w:tc>
          <w:tcPr>
            <w:tcW w:w="1070" w:type="dxa"/>
          </w:tcPr>
          <w:p w14:paraId="5E196565" w14:textId="1B9EAE5F" w:rsidR="00E215C0" w:rsidRPr="005A2917" w:rsidDel="00144B5B" w:rsidRDefault="00E215C0" w:rsidP="00566627">
            <w:pPr>
              <w:pStyle w:val="TAC"/>
              <w:rPr>
                <w:del w:id="161" w:author="R4-1904803" w:date="2019-04-17T21:05:00Z"/>
                <w:lang w:eastAsia="zh-CN"/>
              </w:rPr>
            </w:pPr>
            <w:del w:id="162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0F53AA16" w14:textId="31943F64" w:rsidR="00E215C0" w:rsidRPr="005A2917" w:rsidDel="00144B5B" w:rsidRDefault="00E215C0" w:rsidP="00566627">
            <w:pPr>
              <w:pStyle w:val="TAC"/>
              <w:rPr>
                <w:del w:id="163" w:author="R4-1904803" w:date="2019-04-17T21:05:00Z"/>
                <w:lang w:eastAsia="zh-CN"/>
              </w:rPr>
            </w:pPr>
            <w:del w:id="164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17B0D208" w14:textId="1F50A0BE" w:rsidR="00E215C0" w:rsidRPr="005A2917" w:rsidDel="00144B5B" w:rsidRDefault="00E215C0" w:rsidP="00566627">
            <w:pPr>
              <w:pStyle w:val="TAC"/>
              <w:rPr>
                <w:del w:id="165" w:author="R4-1904803" w:date="2019-04-17T21:05:00Z"/>
                <w:lang w:eastAsia="zh-CN"/>
              </w:rPr>
            </w:pPr>
            <w:del w:id="166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5762DAE" w14:textId="73336273" w:rsidR="00E215C0" w:rsidRPr="005A2917" w:rsidDel="00144B5B" w:rsidRDefault="00E215C0" w:rsidP="00566627">
            <w:pPr>
              <w:pStyle w:val="TAC"/>
              <w:rPr>
                <w:del w:id="167" w:author="R4-1904803" w:date="2019-04-17T21:05:00Z"/>
                <w:lang w:eastAsia="zh-CN"/>
              </w:rPr>
            </w:pPr>
            <w:del w:id="168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51C375EE" w14:textId="1554D648" w:rsidR="00E215C0" w:rsidRPr="005A2917" w:rsidDel="00144B5B" w:rsidRDefault="00E215C0" w:rsidP="00566627">
            <w:pPr>
              <w:pStyle w:val="TAC"/>
              <w:rPr>
                <w:del w:id="169" w:author="R4-1904803" w:date="2019-04-17T21:05:00Z"/>
                <w:lang w:eastAsia="zh-CN"/>
              </w:rPr>
            </w:pPr>
            <w:del w:id="170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28FFFE8" w14:textId="72AD4F69" w:rsidR="00E215C0" w:rsidRPr="005A2917" w:rsidDel="00144B5B" w:rsidRDefault="00E215C0" w:rsidP="00566627">
            <w:pPr>
              <w:pStyle w:val="TAC"/>
              <w:rPr>
                <w:del w:id="171" w:author="R4-1904803" w:date="2019-04-17T21:05:00Z"/>
                <w:lang w:eastAsia="zh-CN"/>
              </w:rPr>
            </w:pPr>
            <w:del w:id="172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95935F4" w14:textId="7DCC6561" w:rsidR="00E215C0" w:rsidRPr="005A2917" w:rsidDel="00144B5B" w:rsidRDefault="00E215C0" w:rsidP="00566627">
            <w:pPr>
              <w:pStyle w:val="TAC"/>
              <w:rPr>
                <w:del w:id="173" w:author="R4-1904803" w:date="2019-04-17T21:05:00Z"/>
                <w:lang w:eastAsia="zh-CN"/>
              </w:rPr>
            </w:pPr>
            <w:del w:id="174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</w:tr>
      <w:tr w:rsidR="005A2917" w:rsidRPr="005A2917" w:rsidDel="00144B5B" w14:paraId="2F4A7C1F" w14:textId="101A82BF" w:rsidTr="00272933">
        <w:trPr>
          <w:jc w:val="center"/>
          <w:del w:id="175" w:author="R4-1904803" w:date="2019-04-17T21:05:00Z"/>
        </w:trPr>
        <w:tc>
          <w:tcPr>
            <w:tcW w:w="2421" w:type="dxa"/>
          </w:tcPr>
          <w:p w14:paraId="0421EF95" w14:textId="07F72B95" w:rsidR="00E215C0" w:rsidRPr="005A2917" w:rsidDel="00144B5B" w:rsidRDefault="00E215C0" w:rsidP="00566627">
            <w:pPr>
              <w:pStyle w:val="TAC"/>
              <w:rPr>
                <w:del w:id="176" w:author="R4-1904803" w:date="2019-04-17T21:05:00Z"/>
              </w:rPr>
            </w:pPr>
            <w:del w:id="177" w:author="R4-1904803" w:date="2019-04-17T21:05:00Z">
              <w:r w:rsidRPr="005A2917" w:rsidDel="00144B5B">
                <w:delText>Code rate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24F0EAF1" w14:textId="304FA2C9" w:rsidR="00E215C0" w:rsidRPr="005A2917" w:rsidDel="00144B5B" w:rsidRDefault="00E215C0" w:rsidP="00566627">
            <w:pPr>
              <w:pStyle w:val="TAC"/>
              <w:rPr>
                <w:del w:id="178" w:author="R4-1904803" w:date="2019-04-17T21:05:00Z"/>
                <w:lang w:eastAsia="zh-CN"/>
              </w:rPr>
            </w:pPr>
            <w:del w:id="179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4971E1CA" w14:textId="7A24C093" w:rsidR="00E215C0" w:rsidRPr="005A2917" w:rsidDel="00144B5B" w:rsidRDefault="00E215C0" w:rsidP="00566627">
            <w:pPr>
              <w:pStyle w:val="TAC"/>
              <w:rPr>
                <w:del w:id="180" w:author="R4-1904803" w:date="2019-04-17T21:05:00Z"/>
                <w:lang w:eastAsia="zh-CN"/>
              </w:rPr>
            </w:pPr>
            <w:del w:id="181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30EFCBBD" w14:textId="6EFCB326" w:rsidR="00E215C0" w:rsidRPr="005A2917" w:rsidDel="00144B5B" w:rsidRDefault="00E215C0" w:rsidP="00566627">
            <w:pPr>
              <w:pStyle w:val="TAC"/>
              <w:rPr>
                <w:del w:id="182" w:author="R4-1904803" w:date="2019-04-17T21:05:00Z"/>
                <w:lang w:eastAsia="zh-CN"/>
              </w:rPr>
            </w:pPr>
            <w:del w:id="183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7A67E4D4" w14:textId="6F719A6F" w:rsidR="00E215C0" w:rsidRPr="005A2917" w:rsidDel="00144B5B" w:rsidRDefault="00E215C0" w:rsidP="00566627">
            <w:pPr>
              <w:pStyle w:val="TAC"/>
              <w:rPr>
                <w:del w:id="184" w:author="R4-1904803" w:date="2019-04-17T21:05:00Z"/>
                <w:lang w:eastAsia="zh-CN"/>
              </w:rPr>
            </w:pPr>
            <w:del w:id="185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7EC28AAE" w14:textId="743E883C" w:rsidR="00E215C0" w:rsidRPr="005A2917" w:rsidDel="00144B5B" w:rsidRDefault="00E215C0" w:rsidP="00566627">
            <w:pPr>
              <w:pStyle w:val="TAC"/>
              <w:rPr>
                <w:del w:id="186" w:author="R4-1904803" w:date="2019-04-17T21:05:00Z"/>
                <w:lang w:eastAsia="zh-CN"/>
              </w:rPr>
            </w:pPr>
            <w:del w:id="187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084F242F" w14:textId="1DFD6600" w:rsidR="00E215C0" w:rsidRPr="005A2917" w:rsidDel="00144B5B" w:rsidRDefault="00E215C0" w:rsidP="00566627">
            <w:pPr>
              <w:pStyle w:val="TAC"/>
              <w:rPr>
                <w:del w:id="188" w:author="R4-1904803" w:date="2019-04-17T21:05:00Z"/>
                <w:lang w:eastAsia="zh-CN"/>
              </w:rPr>
            </w:pPr>
            <w:del w:id="189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5F2BD2FF" w14:textId="1D3EDFC0" w:rsidR="00E215C0" w:rsidRPr="005A2917" w:rsidDel="00144B5B" w:rsidRDefault="00E215C0" w:rsidP="00566627">
            <w:pPr>
              <w:pStyle w:val="TAC"/>
              <w:rPr>
                <w:del w:id="190" w:author="R4-1904803" w:date="2019-04-17T21:05:00Z"/>
                <w:lang w:eastAsia="zh-CN"/>
              </w:rPr>
            </w:pPr>
            <w:del w:id="191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</w:tr>
      <w:tr w:rsidR="005A2917" w:rsidRPr="005A2917" w:rsidDel="00144B5B" w14:paraId="386493B5" w14:textId="264E8C29" w:rsidTr="00272933">
        <w:trPr>
          <w:jc w:val="center"/>
          <w:del w:id="192" w:author="R4-1904803" w:date="2019-04-17T21:05:00Z"/>
        </w:trPr>
        <w:tc>
          <w:tcPr>
            <w:tcW w:w="2421" w:type="dxa"/>
          </w:tcPr>
          <w:p w14:paraId="578871EC" w14:textId="6416A37D" w:rsidR="00E215C0" w:rsidRPr="005A2917" w:rsidDel="00144B5B" w:rsidRDefault="00E215C0" w:rsidP="00566627">
            <w:pPr>
              <w:pStyle w:val="TAC"/>
              <w:rPr>
                <w:del w:id="193" w:author="R4-1904803" w:date="2019-04-17T21:05:00Z"/>
              </w:rPr>
            </w:pPr>
            <w:del w:id="194" w:author="R4-1904803" w:date="2019-04-17T21:05:00Z">
              <w:r w:rsidRPr="005A2917" w:rsidDel="00144B5B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28876193" w14:textId="127C3A60" w:rsidR="00E215C0" w:rsidRPr="005A2917" w:rsidDel="00144B5B" w:rsidRDefault="00E215C0" w:rsidP="00566627">
            <w:pPr>
              <w:pStyle w:val="TAC"/>
              <w:rPr>
                <w:del w:id="195" w:author="R4-1904803" w:date="2019-04-17T21:05:00Z"/>
                <w:lang w:eastAsia="zh-CN"/>
              </w:rPr>
            </w:pPr>
            <w:del w:id="196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1071" w:type="dxa"/>
            <w:vAlign w:val="center"/>
          </w:tcPr>
          <w:p w14:paraId="6CB6FB06" w14:textId="42D84127" w:rsidR="00E215C0" w:rsidRPr="005A2917" w:rsidDel="00144B5B" w:rsidRDefault="00E215C0" w:rsidP="00566627">
            <w:pPr>
              <w:pStyle w:val="TAC"/>
              <w:rPr>
                <w:del w:id="197" w:author="R4-1904803" w:date="2019-04-17T21:05:00Z"/>
                <w:lang w:eastAsia="zh-CN"/>
              </w:rPr>
            </w:pPr>
            <w:del w:id="198" w:author="R4-1904803" w:date="2019-04-17T21:05:00Z">
              <w:r w:rsidRPr="005A2917" w:rsidDel="00144B5B">
                <w:rPr>
                  <w:lang w:eastAsia="zh-CN"/>
                </w:rPr>
                <w:delText>3104</w:delText>
              </w:r>
            </w:del>
          </w:p>
        </w:tc>
        <w:tc>
          <w:tcPr>
            <w:tcW w:w="1070" w:type="dxa"/>
            <w:vAlign w:val="center"/>
          </w:tcPr>
          <w:p w14:paraId="42C8FEFB" w14:textId="7D484B8F" w:rsidR="00E215C0" w:rsidRPr="005A2917" w:rsidDel="00144B5B" w:rsidRDefault="00E215C0" w:rsidP="00566627">
            <w:pPr>
              <w:pStyle w:val="TAC"/>
              <w:rPr>
                <w:del w:id="199" w:author="R4-1904803" w:date="2019-04-17T21:05:00Z"/>
                <w:lang w:eastAsia="zh-CN"/>
              </w:rPr>
            </w:pPr>
            <w:del w:id="200" w:author="R4-1904803" w:date="2019-04-17T21:05:00Z">
              <w:r w:rsidRPr="005A2917" w:rsidDel="00144B5B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  <w:vAlign w:val="center"/>
          </w:tcPr>
          <w:p w14:paraId="33EAA8F1" w14:textId="59879759" w:rsidR="00E215C0" w:rsidRPr="005A2917" w:rsidDel="00144B5B" w:rsidRDefault="00E215C0" w:rsidP="00566627">
            <w:pPr>
              <w:pStyle w:val="TAC"/>
              <w:rPr>
                <w:del w:id="201" w:author="R4-1904803" w:date="2019-04-17T21:05:00Z"/>
                <w:lang w:eastAsia="zh-CN"/>
              </w:rPr>
            </w:pPr>
            <w:del w:id="202" w:author="R4-1904803" w:date="2019-04-17T21:05:00Z">
              <w:r w:rsidRPr="005A2917" w:rsidDel="00144B5B">
                <w:rPr>
                  <w:lang w:eastAsia="zh-CN"/>
                </w:rPr>
                <w:delText>1416</w:delText>
              </w:r>
            </w:del>
          </w:p>
        </w:tc>
        <w:tc>
          <w:tcPr>
            <w:tcW w:w="1070" w:type="dxa"/>
            <w:vAlign w:val="center"/>
          </w:tcPr>
          <w:p w14:paraId="4C600383" w14:textId="41C60879" w:rsidR="00E215C0" w:rsidRPr="005A2917" w:rsidDel="00144B5B" w:rsidRDefault="00E215C0" w:rsidP="00566627">
            <w:pPr>
              <w:pStyle w:val="TAC"/>
              <w:rPr>
                <w:del w:id="203" w:author="R4-1904803" w:date="2019-04-17T21:05:00Z"/>
                <w:lang w:eastAsia="zh-CN"/>
              </w:rPr>
            </w:pPr>
            <w:del w:id="204" w:author="R4-1904803" w:date="2019-04-17T21:05:00Z">
              <w:r w:rsidRPr="005A2917" w:rsidDel="00144B5B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</w:tcPr>
          <w:p w14:paraId="1A7389E4" w14:textId="653FED4F" w:rsidR="00E215C0" w:rsidRPr="005A2917" w:rsidDel="00144B5B" w:rsidRDefault="00E215C0" w:rsidP="00566627">
            <w:pPr>
              <w:pStyle w:val="TAC"/>
              <w:rPr>
                <w:del w:id="205" w:author="R4-1904803" w:date="2019-04-17T21:05:00Z"/>
                <w:lang w:eastAsia="zh-CN"/>
              </w:rPr>
            </w:pPr>
            <w:del w:id="206" w:author="R4-1904803" w:date="2019-04-17T21:05:00Z">
              <w:r w:rsidRPr="005A2917" w:rsidDel="00144B5B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</w:tcPr>
          <w:p w14:paraId="5D7DA660" w14:textId="607FEA5B" w:rsidR="00E215C0" w:rsidRPr="005A2917" w:rsidDel="00144B5B" w:rsidRDefault="00E215C0" w:rsidP="00566627">
            <w:pPr>
              <w:pStyle w:val="TAC"/>
              <w:rPr>
                <w:del w:id="207" w:author="R4-1904803" w:date="2019-04-17T21:05:00Z"/>
                <w:lang w:eastAsia="zh-CN"/>
              </w:rPr>
            </w:pPr>
            <w:del w:id="208" w:author="R4-1904803" w:date="2019-04-17T21:05:00Z">
              <w:r w:rsidRPr="005A2917" w:rsidDel="00144B5B">
                <w:rPr>
                  <w:lang w:eastAsia="zh-CN"/>
                </w:rPr>
                <w:delText>16136</w:delText>
              </w:r>
            </w:del>
          </w:p>
        </w:tc>
      </w:tr>
      <w:tr w:rsidR="005A2917" w:rsidRPr="005A2917" w:rsidDel="00144B5B" w14:paraId="7D5B4851" w14:textId="5587DE8F" w:rsidTr="00272933">
        <w:trPr>
          <w:jc w:val="center"/>
          <w:del w:id="209" w:author="R4-1904803" w:date="2019-04-17T21:05:00Z"/>
        </w:trPr>
        <w:tc>
          <w:tcPr>
            <w:tcW w:w="2421" w:type="dxa"/>
          </w:tcPr>
          <w:p w14:paraId="058350A3" w14:textId="476F341B" w:rsidR="00E215C0" w:rsidRPr="005A2917" w:rsidDel="00144B5B" w:rsidRDefault="00E215C0" w:rsidP="00566627">
            <w:pPr>
              <w:pStyle w:val="TAC"/>
              <w:rPr>
                <w:del w:id="210" w:author="R4-1904803" w:date="2019-04-17T21:05:00Z"/>
                <w:szCs w:val="22"/>
              </w:rPr>
            </w:pPr>
            <w:del w:id="211" w:author="R4-1904803" w:date="2019-04-17T21:05:00Z">
              <w:r w:rsidRPr="005A2917" w:rsidDel="00144B5B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19B93471" w14:textId="102ED9FC" w:rsidR="00E215C0" w:rsidRPr="005A2917" w:rsidDel="00144B5B" w:rsidRDefault="00E215C0" w:rsidP="00566627">
            <w:pPr>
              <w:pStyle w:val="TAC"/>
              <w:rPr>
                <w:del w:id="212" w:author="R4-1904803" w:date="2019-04-17T21:05:00Z"/>
                <w:lang w:eastAsia="zh-CN"/>
              </w:rPr>
            </w:pPr>
            <w:del w:id="213" w:author="R4-1904803" w:date="2019-04-17T21:05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711D8181" w14:textId="706D5AC8" w:rsidR="00E215C0" w:rsidRPr="005A2917" w:rsidDel="00144B5B" w:rsidRDefault="00E215C0" w:rsidP="00566627">
            <w:pPr>
              <w:pStyle w:val="TAC"/>
              <w:rPr>
                <w:del w:id="214" w:author="R4-1904803" w:date="2019-04-17T21:05:00Z"/>
                <w:lang w:eastAsia="zh-CN"/>
              </w:rPr>
            </w:pPr>
            <w:del w:id="215" w:author="R4-1904803" w:date="2019-04-17T21:05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3FE2362" w14:textId="2E409A60" w:rsidR="00E215C0" w:rsidRPr="005A2917" w:rsidDel="00144B5B" w:rsidRDefault="00E215C0" w:rsidP="00566627">
            <w:pPr>
              <w:pStyle w:val="TAC"/>
              <w:rPr>
                <w:del w:id="216" w:author="R4-1904803" w:date="2019-04-17T21:05:00Z"/>
                <w:lang w:eastAsia="zh-CN"/>
              </w:rPr>
            </w:pPr>
            <w:del w:id="217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7A02146" w14:textId="7F6F281E" w:rsidR="00E215C0" w:rsidRPr="005A2917" w:rsidDel="00144B5B" w:rsidRDefault="00E215C0" w:rsidP="00566627">
            <w:pPr>
              <w:pStyle w:val="TAC"/>
              <w:rPr>
                <w:del w:id="218" w:author="R4-1904803" w:date="2019-04-17T21:05:00Z"/>
                <w:lang w:eastAsia="zh-CN"/>
              </w:rPr>
            </w:pPr>
            <w:del w:id="219" w:author="R4-1904803" w:date="2019-04-17T21:05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75293685" w14:textId="6662FF88" w:rsidR="00E215C0" w:rsidRPr="005A2917" w:rsidDel="00144B5B" w:rsidRDefault="00E215C0" w:rsidP="00566627">
            <w:pPr>
              <w:pStyle w:val="TAC"/>
              <w:rPr>
                <w:del w:id="220" w:author="R4-1904803" w:date="2019-04-17T21:05:00Z"/>
                <w:lang w:eastAsia="zh-CN"/>
              </w:rPr>
            </w:pPr>
            <w:del w:id="221" w:author="R4-1904803" w:date="2019-04-17T21:05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491D8015" w14:textId="7EF1EF53" w:rsidR="00E215C0" w:rsidRPr="005A2917" w:rsidDel="00144B5B" w:rsidRDefault="00E215C0" w:rsidP="00566627">
            <w:pPr>
              <w:pStyle w:val="TAC"/>
              <w:rPr>
                <w:del w:id="222" w:author="R4-1904803" w:date="2019-04-17T21:05:00Z"/>
                <w:lang w:eastAsia="zh-CN"/>
              </w:rPr>
            </w:pPr>
            <w:del w:id="223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BC77189" w14:textId="22774B13" w:rsidR="00E215C0" w:rsidRPr="005A2917" w:rsidDel="00144B5B" w:rsidRDefault="00E215C0" w:rsidP="00566627">
            <w:pPr>
              <w:pStyle w:val="TAC"/>
              <w:rPr>
                <w:del w:id="224" w:author="R4-1904803" w:date="2019-04-17T21:05:00Z"/>
                <w:lang w:eastAsia="zh-CN"/>
              </w:rPr>
            </w:pPr>
            <w:del w:id="225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44B5B" w14:paraId="56767CD6" w14:textId="537E5526" w:rsidTr="00272933">
        <w:trPr>
          <w:jc w:val="center"/>
          <w:del w:id="226" w:author="R4-1904803" w:date="2019-04-17T21:05:00Z"/>
        </w:trPr>
        <w:tc>
          <w:tcPr>
            <w:tcW w:w="2421" w:type="dxa"/>
          </w:tcPr>
          <w:p w14:paraId="31F24A6E" w14:textId="5871F8CD" w:rsidR="00E215C0" w:rsidRPr="005A2917" w:rsidDel="00144B5B" w:rsidRDefault="00E215C0" w:rsidP="00566627">
            <w:pPr>
              <w:pStyle w:val="TAC"/>
              <w:rPr>
                <w:del w:id="227" w:author="R4-1904803" w:date="2019-04-17T21:05:00Z"/>
              </w:rPr>
            </w:pPr>
            <w:del w:id="228" w:author="R4-1904803" w:date="2019-04-17T21:05:00Z">
              <w:r w:rsidRPr="005A2917" w:rsidDel="00144B5B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371E334E" w14:textId="2762BD0C" w:rsidR="00E215C0" w:rsidRPr="005A2917" w:rsidDel="00144B5B" w:rsidRDefault="00E215C0" w:rsidP="00566627">
            <w:pPr>
              <w:pStyle w:val="TAC"/>
              <w:rPr>
                <w:del w:id="229" w:author="R4-1904803" w:date="2019-04-17T21:05:00Z"/>
                <w:lang w:eastAsia="zh-CN"/>
              </w:rPr>
            </w:pPr>
            <w:del w:id="230" w:author="R4-1904803" w:date="2019-04-17T21:05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  <w:vAlign w:val="center"/>
          </w:tcPr>
          <w:p w14:paraId="1CA30CE8" w14:textId="11FB3068" w:rsidR="00E215C0" w:rsidRPr="005A2917" w:rsidDel="00144B5B" w:rsidRDefault="00E215C0" w:rsidP="00566627">
            <w:pPr>
              <w:pStyle w:val="TAC"/>
              <w:rPr>
                <w:del w:id="231" w:author="R4-1904803" w:date="2019-04-17T21:05:00Z"/>
                <w:lang w:eastAsia="zh-CN"/>
              </w:rPr>
            </w:pPr>
            <w:del w:id="232" w:author="R4-1904803" w:date="2019-04-17T21:05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3632E464" w14:textId="6C7CBE5A" w:rsidR="00E215C0" w:rsidRPr="005A2917" w:rsidDel="00144B5B" w:rsidRDefault="00E215C0" w:rsidP="00566627">
            <w:pPr>
              <w:pStyle w:val="TAC"/>
              <w:rPr>
                <w:del w:id="233" w:author="R4-1904803" w:date="2019-04-17T21:05:00Z"/>
                <w:lang w:eastAsia="zh-CN"/>
              </w:rPr>
            </w:pPr>
            <w:del w:id="234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5970AE70" w14:textId="089F61DC" w:rsidR="00E215C0" w:rsidRPr="005A2917" w:rsidDel="00144B5B" w:rsidRDefault="00E215C0" w:rsidP="00566627">
            <w:pPr>
              <w:pStyle w:val="TAC"/>
              <w:rPr>
                <w:del w:id="235" w:author="R4-1904803" w:date="2019-04-17T21:05:00Z"/>
                <w:lang w:eastAsia="zh-CN"/>
              </w:rPr>
            </w:pPr>
            <w:del w:id="236" w:author="R4-1904803" w:date="2019-04-17T21:05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  <w:vAlign w:val="center"/>
          </w:tcPr>
          <w:p w14:paraId="52E0DDEC" w14:textId="6579DC68" w:rsidR="00E215C0" w:rsidRPr="005A2917" w:rsidDel="00144B5B" w:rsidRDefault="00E215C0" w:rsidP="00566627">
            <w:pPr>
              <w:pStyle w:val="TAC"/>
              <w:rPr>
                <w:del w:id="237" w:author="R4-1904803" w:date="2019-04-17T21:05:00Z"/>
                <w:lang w:eastAsia="zh-CN"/>
              </w:rPr>
            </w:pPr>
            <w:del w:id="238" w:author="R4-1904803" w:date="2019-04-17T21:05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17AE7B68" w14:textId="0F09776C" w:rsidR="00E215C0" w:rsidRPr="005A2917" w:rsidDel="00144B5B" w:rsidRDefault="00E215C0" w:rsidP="00566627">
            <w:pPr>
              <w:pStyle w:val="TAC"/>
              <w:rPr>
                <w:del w:id="239" w:author="R4-1904803" w:date="2019-04-17T21:05:00Z"/>
                <w:lang w:eastAsia="zh-CN"/>
              </w:rPr>
            </w:pPr>
            <w:del w:id="240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BC10200" w14:textId="79372473" w:rsidR="00E215C0" w:rsidRPr="005A2917" w:rsidDel="00144B5B" w:rsidRDefault="00E215C0" w:rsidP="00566627">
            <w:pPr>
              <w:pStyle w:val="TAC"/>
              <w:rPr>
                <w:del w:id="241" w:author="R4-1904803" w:date="2019-04-17T21:05:00Z"/>
                <w:lang w:eastAsia="zh-CN"/>
              </w:rPr>
            </w:pPr>
            <w:del w:id="242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44B5B" w14:paraId="67B5D693" w14:textId="33F5C9F2" w:rsidTr="00272933">
        <w:trPr>
          <w:jc w:val="center"/>
          <w:del w:id="243" w:author="R4-1904803" w:date="2019-04-17T21:05:00Z"/>
        </w:trPr>
        <w:tc>
          <w:tcPr>
            <w:tcW w:w="2421" w:type="dxa"/>
          </w:tcPr>
          <w:p w14:paraId="1A9FF87C" w14:textId="309578EF" w:rsidR="00E215C0" w:rsidRPr="005A2917" w:rsidDel="00144B5B" w:rsidRDefault="00E215C0" w:rsidP="00566627">
            <w:pPr>
              <w:pStyle w:val="TAC"/>
              <w:rPr>
                <w:del w:id="244" w:author="R4-1904803" w:date="2019-04-17T21:05:00Z"/>
              </w:rPr>
            </w:pPr>
            <w:del w:id="245" w:author="R4-1904803" w:date="2019-04-17T21:05:00Z">
              <w:r w:rsidRPr="005A2917" w:rsidDel="00144B5B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060C5F41" w14:textId="714D3267" w:rsidR="00E215C0" w:rsidRPr="005A2917" w:rsidDel="00144B5B" w:rsidRDefault="00E215C0" w:rsidP="00566627">
            <w:pPr>
              <w:pStyle w:val="TAC"/>
              <w:rPr>
                <w:del w:id="246" w:author="R4-1904803" w:date="2019-04-17T21:05:00Z"/>
                <w:lang w:eastAsia="zh-CN"/>
              </w:rPr>
            </w:pPr>
            <w:del w:id="247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23AEE88D" w14:textId="3993817E" w:rsidR="00E215C0" w:rsidRPr="005A2917" w:rsidDel="00144B5B" w:rsidRDefault="00E215C0" w:rsidP="00566627">
            <w:pPr>
              <w:pStyle w:val="TAC"/>
              <w:rPr>
                <w:del w:id="248" w:author="R4-1904803" w:date="2019-04-17T21:05:00Z"/>
                <w:lang w:eastAsia="zh-CN"/>
              </w:rPr>
            </w:pPr>
            <w:del w:id="249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</w:tcPr>
          <w:p w14:paraId="081C3BF2" w14:textId="6ADBA426" w:rsidR="00E215C0" w:rsidRPr="005A2917" w:rsidDel="00144B5B" w:rsidRDefault="00E215C0" w:rsidP="00566627">
            <w:pPr>
              <w:pStyle w:val="TAC"/>
              <w:rPr>
                <w:del w:id="250" w:author="R4-1904803" w:date="2019-04-17T21:05:00Z"/>
                <w:lang w:eastAsia="zh-CN"/>
              </w:rPr>
            </w:pPr>
            <w:del w:id="251" w:author="R4-1904803" w:date="2019-04-17T21:05:00Z">
              <w:r w:rsidRPr="005A2917" w:rsidDel="00144B5B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3E347AC5" w14:textId="07353CCB" w:rsidR="00E215C0" w:rsidRPr="005A2917" w:rsidDel="00144B5B" w:rsidRDefault="00E215C0" w:rsidP="00566627">
            <w:pPr>
              <w:pStyle w:val="TAC"/>
              <w:rPr>
                <w:del w:id="252" w:author="R4-1904803" w:date="2019-04-17T21:05:00Z"/>
                <w:lang w:eastAsia="zh-CN"/>
              </w:rPr>
            </w:pPr>
            <w:del w:id="253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7E56B8D2" w14:textId="2069FC4F" w:rsidR="00E215C0" w:rsidRPr="005A2917" w:rsidDel="00144B5B" w:rsidRDefault="00E215C0" w:rsidP="00566627">
            <w:pPr>
              <w:pStyle w:val="TAC"/>
              <w:rPr>
                <w:del w:id="254" w:author="R4-1904803" w:date="2019-04-17T21:05:00Z"/>
                <w:lang w:eastAsia="zh-CN"/>
              </w:rPr>
            </w:pPr>
            <w:del w:id="255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</w:tcPr>
          <w:p w14:paraId="5FFD47A6" w14:textId="1D011DE5" w:rsidR="00E215C0" w:rsidRPr="005A2917" w:rsidDel="00144B5B" w:rsidRDefault="00E215C0" w:rsidP="00566627">
            <w:pPr>
              <w:pStyle w:val="TAC"/>
              <w:rPr>
                <w:del w:id="256" w:author="R4-1904803" w:date="2019-04-17T21:05:00Z"/>
                <w:lang w:eastAsia="zh-CN"/>
              </w:rPr>
            </w:pPr>
            <w:del w:id="257" w:author="R4-1904803" w:date="2019-04-17T21:05:00Z">
              <w:r w:rsidRPr="005A2917" w:rsidDel="00144B5B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12B292C9" w14:textId="4EE4A0B3" w:rsidR="00E215C0" w:rsidRPr="005A2917" w:rsidDel="00144B5B" w:rsidRDefault="00E215C0" w:rsidP="00566627">
            <w:pPr>
              <w:pStyle w:val="TAC"/>
              <w:rPr>
                <w:del w:id="258" w:author="R4-1904803" w:date="2019-04-17T21:05:00Z"/>
                <w:lang w:eastAsia="zh-CN"/>
              </w:rPr>
            </w:pPr>
            <w:del w:id="259" w:author="R4-1904803" w:date="2019-04-17T21:05:00Z">
              <w:r w:rsidRPr="005A2917" w:rsidDel="00144B5B">
                <w:rPr>
                  <w:lang w:eastAsia="zh-CN"/>
                </w:rPr>
                <w:delText>5</w:delText>
              </w:r>
            </w:del>
          </w:p>
        </w:tc>
      </w:tr>
      <w:tr w:rsidR="005A2917" w:rsidRPr="005A2917" w:rsidDel="00144B5B" w14:paraId="241D901D" w14:textId="719326D9" w:rsidTr="00272933">
        <w:trPr>
          <w:jc w:val="center"/>
          <w:del w:id="260" w:author="R4-1904803" w:date="2019-04-17T21:05:00Z"/>
        </w:trPr>
        <w:tc>
          <w:tcPr>
            <w:tcW w:w="2421" w:type="dxa"/>
          </w:tcPr>
          <w:p w14:paraId="45F5B006" w14:textId="157D24A2" w:rsidR="00E215C0" w:rsidRPr="005A2917" w:rsidDel="00144B5B" w:rsidRDefault="00E215C0" w:rsidP="00566627">
            <w:pPr>
              <w:pStyle w:val="TAC"/>
              <w:rPr>
                <w:del w:id="261" w:author="R4-1904803" w:date="2019-04-17T21:05:00Z"/>
                <w:lang w:eastAsia="zh-CN"/>
              </w:rPr>
            </w:pPr>
            <w:del w:id="262" w:author="R4-1904803" w:date="2019-04-17T21:05:00Z">
              <w:r w:rsidRPr="005A2917" w:rsidDel="00144B5B">
                <w:delText>Code block size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rFonts w:eastAsia="Malgun Gothic" w:cs="Arial"/>
                </w:rPr>
                <w:delText>including CRC</w:delText>
              </w:r>
              <w:r w:rsidRPr="005A2917" w:rsidDel="00144B5B">
                <w:delText xml:space="preserve"> (bits)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1070" w:type="dxa"/>
            <w:vAlign w:val="center"/>
          </w:tcPr>
          <w:p w14:paraId="7D6EC239" w14:textId="172B3F25" w:rsidR="00E215C0" w:rsidRPr="005A2917" w:rsidDel="00144B5B" w:rsidRDefault="00E215C0" w:rsidP="00566627">
            <w:pPr>
              <w:pStyle w:val="TAC"/>
              <w:rPr>
                <w:del w:id="263" w:author="R4-1904803" w:date="2019-04-17T21:05:00Z"/>
                <w:szCs w:val="18"/>
                <w:lang w:eastAsia="zh-CN"/>
              </w:rPr>
            </w:pPr>
            <w:del w:id="264" w:author="R4-1904803" w:date="2019-04-17T21:05:00Z">
              <w:r w:rsidRPr="005A2917" w:rsidDel="00144B5B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1071" w:type="dxa"/>
            <w:vAlign w:val="center"/>
          </w:tcPr>
          <w:p w14:paraId="1D1E0211" w14:textId="45AA03F9" w:rsidR="00E215C0" w:rsidRPr="005A2917" w:rsidDel="00144B5B" w:rsidRDefault="00E215C0" w:rsidP="00566627">
            <w:pPr>
              <w:pStyle w:val="TAC"/>
              <w:rPr>
                <w:del w:id="265" w:author="R4-1904803" w:date="2019-04-17T21:05:00Z"/>
                <w:szCs w:val="18"/>
                <w:lang w:eastAsia="zh-CN"/>
              </w:rPr>
            </w:pPr>
            <w:del w:id="266" w:author="R4-1904803" w:date="2019-04-17T21:05:00Z">
              <w:r w:rsidRPr="005A2917" w:rsidDel="00144B5B">
                <w:rPr>
                  <w:rFonts w:cs="Arial"/>
                  <w:szCs w:val="18"/>
                </w:rPr>
                <w:delText>3120</w:delText>
              </w:r>
            </w:del>
          </w:p>
        </w:tc>
        <w:tc>
          <w:tcPr>
            <w:tcW w:w="1070" w:type="dxa"/>
            <w:vAlign w:val="center"/>
          </w:tcPr>
          <w:p w14:paraId="2341F54F" w14:textId="63D3402C" w:rsidR="00E215C0" w:rsidRPr="005A2917" w:rsidDel="00144B5B" w:rsidRDefault="00E215C0" w:rsidP="00566627">
            <w:pPr>
              <w:pStyle w:val="TAC"/>
              <w:rPr>
                <w:del w:id="267" w:author="R4-1904803" w:date="2019-04-17T21:05:00Z"/>
                <w:szCs w:val="18"/>
                <w:lang w:eastAsia="zh-CN"/>
              </w:rPr>
            </w:pPr>
            <w:del w:id="268" w:author="R4-1904803" w:date="2019-04-17T21:05:00Z">
              <w:r w:rsidRPr="005A2917" w:rsidDel="00144B5B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346C94D7" w14:textId="7094BE78" w:rsidR="00E215C0" w:rsidRPr="005A2917" w:rsidDel="00144B5B" w:rsidRDefault="00E215C0" w:rsidP="00566627">
            <w:pPr>
              <w:pStyle w:val="TAC"/>
              <w:rPr>
                <w:del w:id="269" w:author="R4-1904803" w:date="2019-04-17T21:05:00Z"/>
                <w:szCs w:val="18"/>
                <w:lang w:eastAsia="zh-CN"/>
              </w:rPr>
            </w:pPr>
            <w:del w:id="270" w:author="R4-1904803" w:date="2019-04-17T21:05:00Z">
              <w:r w:rsidRPr="005A2917" w:rsidDel="00144B5B">
                <w:rPr>
                  <w:rFonts w:cs="Arial"/>
                  <w:szCs w:val="18"/>
                </w:rPr>
                <w:delText>1432</w:delText>
              </w:r>
            </w:del>
          </w:p>
        </w:tc>
        <w:tc>
          <w:tcPr>
            <w:tcW w:w="1070" w:type="dxa"/>
            <w:vAlign w:val="center"/>
          </w:tcPr>
          <w:p w14:paraId="4496DE56" w14:textId="047BCF58" w:rsidR="00E215C0" w:rsidRPr="005A2917" w:rsidDel="00144B5B" w:rsidRDefault="00E215C0" w:rsidP="00566627">
            <w:pPr>
              <w:pStyle w:val="TAC"/>
              <w:rPr>
                <w:del w:id="271" w:author="R4-1904803" w:date="2019-04-17T21:05:00Z"/>
                <w:szCs w:val="18"/>
                <w:lang w:eastAsia="zh-CN"/>
              </w:rPr>
            </w:pPr>
            <w:del w:id="272" w:author="R4-1904803" w:date="2019-04-17T21:05:00Z">
              <w:r w:rsidRPr="005A2917" w:rsidDel="00144B5B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6ADC6819" w14:textId="2A67F7C4" w:rsidR="00E215C0" w:rsidRPr="005A2917" w:rsidDel="00144B5B" w:rsidRDefault="00E215C0" w:rsidP="00566627">
            <w:pPr>
              <w:pStyle w:val="TAC"/>
              <w:rPr>
                <w:del w:id="273" w:author="R4-1904803" w:date="2019-04-17T21:05:00Z"/>
                <w:szCs w:val="18"/>
                <w:lang w:eastAsia="zh-CN"/>
              </w:rPr>
            </w:pPr>
            <w:del w:id="274" w:author="R4-1904803" w:date="2019-04-17T21:05:00Z">
              <w:r w:rsidRPr="005A2917" w:rsidDel="00144B5B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249285A3" w14:textId="136700B7" w:rsidR="00E215C0" w:rsidRPr="005A2917" w:rsidDel="00144B5B" w:rsidRDefault="00E215C0" w:rsidP="00566627">
            <w:pPr>
              <w:pStyle w:val="TAC"/>
              <w:rPr>
                <w:del w:id="275" w:author="R4-1904803" w:date="2019-04-17T21:05:00Z"/>
                <w:szCs w:val="18"/>
                <w:lang w:eastAsia="zh-CN"/>
              </w:rPr>
            </w:pPr>
            <w:del w:id="276" w:author="R4-1904803" w:date="2019-04-17T21:05:00Z">
              <w:r w:rsidRPr="005A2917" w:rsidDel="00144B5B">
                <w:rPr>
                  <w:rFonts w:cs="Arial"/>
                  <w:szCs w:val="18"/>
                </w:rPr>
                <w:delText>3256</w:delText>
              </w:r>
            </w:del>
          </w:p>
        </w:tc>
      </w:tr>
      <w:tr w:rsidR="005A2917" w:rsidRPr="005A2917" w:rsidDel="00144B5B" w14:paraId="293A82E2" w14:textId="6E11A38E" w:rsidTr="00272933">
        <w:trPr>
          <w:jc w:val="center"/>
          <w:del w:id="277" w:author="R4-1904803" w:date="2019-04-17T21:05:00Z"/>
        </w:trPr>
        <w:tc>
          <w:tcPr>
            <w:tcW w:w="2421" w:type="dxa"/>
          </w:tcPr>
          <w:p w14:paraId="1D2E7078" w14:textId="63099353" w:rsidR="00E215C0" w:rsidRPr="005A2917" w:rsidDel="00144B5B" w:rsidRDefault="00E215C0" w:rsidP="00566627">
            <w:pPr>
              <w:pStyle w:val="TAC"/>
              <w:rPr>
                <w:del w:id="278" w:author="R4-1904803" w:date="2019-04-17T21:05:00Z"/>
                <w:lang w:eastAsia="zh-CN"/>
              </w:rPr>
            </w:pPr>
            <w:del w:id="279" w:author="R4-1904803" w:date="2019-04-17T21:05:00Z">
              <w:r w:rsidRPr="005A2917" w:rsidDel="00144B5B">
                <w:delText xml:space="preserve">Total number of bits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199D6D75" w14:textId="3AC73272" w:rsidR="00E215C0" w:rsidRPr="005A2917" w:rsidDel="00144B5B" w:rsidRDefault="00E215C0" w:rsidP="00566627">
            <w:pPr>
              <w:pStyle w:val="TAC"/>
              <w:rPr>
                <w:del w:id="280" w:author="R4-1904803" w:date="2019-04-17T21:05:00Z"/>
                <w:lang w:eastAsia="zh-CN"/>
              </w:rPr>
            </w:pPr>
            <w:del w:id="281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  <w:vAlign w:val="center"/>
          </w:tcPr>
          <w:p w14:paraId="477CEE61" w14:textId="6C27FF95" w:rsidR="00E215C0" w:rsidRPr="005A2917" w:rsidDel="00144B5B" w:rsidRDefault="00E215C0" w:rsidP="00566627">
            <w:pPr>
              <w:pStyle w:val="TAC"/>
              <w:rPr>
                <w:del w:id="282" w:author="R4-1904803" w:date="2019-04-17T21:05:00Z"/>
                <w:lang w:eastAsia="zh-CN"/>
              </w:rPr>
            </w:pPr>
            <w:del w:id="283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  <w:vAlign w:val="center"/>
          </w:tcPr>
          <w:p w14:paraId="1ED1E704" w14:textId="6556F48F" w:rsidR="00E215C0" w:rsidRPr="005A2917" w:rsidDel="00144B5B" w:rsidRDefault="00E215C0" w:rsidP="00566627">
            <w:pPr>
              <w:pStyle w:val="TAC"/>
              <w:rPr>
                <w:del w:id="284" w:author="R4-1904803" w:date="2019-04-17T21:05:00Z"/>
                <w:lang w:eastAsia="zh-CN"/>
              </w:rPr>
            </w:pPr>
            <w:del w:id="285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75984DE1" w14:textId="693A6FC9" w:rsidR="00E215C0" w:rsidRPr="005A2917" w:rsidDel="00144B5B" w:rsidRDefault="00E215C0" w:rsidP="00566627">
            <w:pPr>
              <w:pStyle w:val="TAC"/>
              <w:rPr>
                <w:del w:id="286" w:author="R4-1904803" w:date="2019-04-17T21:05:00Z"/>
                <w:lang w:eastAsia="zh-CN"/>
              </w:rPr>
            </w:pPr>
            <w:del w:id="287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  <w:vAlign w:val="center"/>
          </w:tcPr>
          <w:p w14:paraId="6EF0B13D" w14:textId="736A4F2C" w:rsidR="00E215C0" w:rsidRPr="005A2917" w:rsidDel="00144B5B" w:rsidRDefault="00E215C0" w:rsidP="00566627">
            <w:pPr>
              <w:pStyle w:val="TAC"/>
              <w:rPr>
                <w:del w:id="288" w:author="R4-1904803" w:date="2019-04-17T21:05:00Z"/>
                <w:lang w:eastAsia="zh-CN"/>
              </w:rPr>
            </w:pPr>
            <w:del w:id="289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  <w:vAlign w:val="center"/>
          </w:tcPr>
          <w:p w14:paraId="22CC5EC8" w14:textId="617CC7ED" w:rsidR="00E215C0" w:rsidRPr="005A2917" w:rsidDel="00144B5B" w:rsidRDefault="00E215C0" w:rsidP="00566627">
            <w:pPr>
              <w:pStyle w:val="TAC"/>
              <w:rPr>
                <w:del w:id="290" w:author="R4-1904803" w:date="2019-04-17T21:05:00Z"/>
                <w:lang w:eastAsia="zh-CN"/>
              </w:rPr>
            </w:pPr>
            <w:del w:id="291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155CEE9C" w14:textId="501FC692" w:rsidR="00E215C0" w:rsidRPr="005A2917" w:rsidDel="00144B5B" w:rsidRDefault="00E215C0" w:rsidP="00566627">
            <w:pPr>
              <w:pStyle w:val="TAC"/>
              <w:rPr>
                <w:del w:id="292" w:author="R4-1904803" w:date="2019-04-17T21:05:00Z"/>
                <w:lang w:eastAsia="zh-CN"/>
              </w:rPr>
            </w:pPr>
            <w:del w:id="293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85176</w:delText>
              </w:r>
            </w:del>
          </w:p>
        </w:tc>
      </w:tr>
      <w:tr w:rsidR="005A2917" w:rsidRPr="005A2917" w:rsidDel="00144B5B" w14:paraId="45FA2206" w14:textId="1AE6587C" w:rsidTr="00272933">
        <w:trPr>
          <w:jc w:val="center"/>
          <w:del w:id="294" w:author="R4-1904803" w:date="2019-04-17T21:05:00Z"/>
        </w:trPr>
        <w:tc>
          <w:tcPr>
            <w:tcW w:w="2421" w:type="dxa"/>
          </w:tcPr>
          <w:p w14:paraId="44BBD205" w14:textId="1AB7E460" w:rsidR="00E215C0" w:rsidRPr="005A2917" w:rsidDel="00144B5B" w:rsidRDefault="00E215C0" w:rsidP="00566627">
            <w:pPr>
              <w:pStyle w:val="TAC"/>
              <w:rPr>
                <w:del w:id="295" w:author="R4-1904803" w:date="2019-04-17T21:05:00Z"/>
                <w:lang w:eastAsia="zh-CN"/>
              </w:rPr>
            </w:pPr>
            <w:del w:id="296" w:author="R4-1904803" w:date="2019-04-17T21:05:00Z">
              <w:r w:rsidRPr="005A2917" w:rsidDel="00144B5B">
                <w:delText xml:space="preserve">Total symbols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7474F350" w14:textId="1BC0F179" w:rsidR="00E215C0" w:rsidRPr="005A2917" w:rsidDel="00144B5B" w:rsidRDefault="00E215C0" w:rsidP="00566627">
            <w:pPr>
              <w:pStyle w:val="TAC"/>
              <w:rPr>
                <w:del w:id="297" w:author="R4-1904803" w:date="2019-04-17T21:05:00Z"/>
                <w:lang w:eastAsia="zh-CN"/>
              </w:rPr>
            </w:pPr>
            <w:del w:id="298" w:author="R4-1904803" w:date="2019-04-17T21:05:00Z">
              <w:r w:rsidRPr="005A2917" w:rsidDel="00144B5B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45A73AAD" w14:textId="53FC6415" w:rsidR="00E215C0" w:rsidRPr="005A2917" w:rsidDel="00144B5B" w:rsidRDefault="00E215C0" w:rsidP="00566627">
            <w:pPr>
              <w:pStyle w:val="TAC"/>
              <w:rPr>
                <w:del w:id="299" w:author="R4-1904803" w:date="2019-04-17T21:05:00Z"/>
                <w:lang w:eastAsia="zh-CN"/>
              </w:rPr>
            </w:pPr>
            <w:del w:id="300" w:author="R4-1904803" w:date="2019-04-17T21:05:00Z">
              <w:r w:rsidRPr="005A2917" w:rsidDel="00144B5B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3B82C701" w14:textId="14984B27" w:rsidR="00E215C0" w:rsidRPr="005A2917" w:rsidDel="00144B5B" w:rsidRDefault="00E215C0" w:rsidP="00566627">
            <w:pPr>
              <w:pStyle w:val="TAC"/>
              <w:rPr>
                <w:del w:id="301" w:author="R4-1904803" w:date="2019-04-17T21:05:00Z"/>
                <w:lang w:eastAsia="zh-CN"/>
              </w:rPr>
            </w:pPr>
            <w:del w:id="302" w:author="R4-1904803" w:date="2019-04-17T21:05:00Z">
              <w:r w:rsidRPr="005A2917" w:rsidDel="00144B5B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23194822" w14:textId="3187E29F" w:rsidR="00E215C0" w:rsidRPr="005A2917" w:rsidDel="00144B5B" w:rsidRDefault="00E215C0" w:rsidP="00566627">
            <w:pPr>
              <w:pStyle w:val="TAC"/>
              <w:rPr>
                <w:del w:id="303" w:author="R4-1904803" w:date="2019-04-17T21:05:00Z"/>
                <w:lang w:eastAsia="zh-CN"/>
              </w:rPr>
            </w:pPr>
            <w:del w:id="304" w:author="R4-1904803" w:date="2019-04-17T21:05:00Z">
              <w:r w:rsidRPr="005A2917" w:rsidDel="00144B5B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1BF100DE" w14:textId="450DC43B" w:rsidR="00E215C0" w:rsidRPr="005A2917" w:rsidDel="00144B5B" w:rsidRDefault="00E215C0" w:rsidP="00566627">
            <w:pPr>
              <w:pStyle w:val="TAC"/>
              <w:rPr>
                <w:del w:id="305" w:author="R4-1904803" w:date="2019-04-17T21:05:00Z"/>
                <w:lang w:eastAsia="zh-CN"/>
              </w:rPr>
            </w:pPr>
            <w:del w:id="306" w:author="R4-1904803" w:date="2019-04-17T21:05:00Z">
              <w:r w:rsidRPr="005A2917" w:rsidDel="00144B5B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07BB0730" w14:textId="3C2DD670" w:rsidR="00E215C0" w:rsidRPr="005A2917" w:rsidDel="00144B5B" w:rsidRDefault="00E215C0" w:rsidP="00566627">
            <w:pPr>
              <w:pStyle w:val="TAC"/>
              <w:rPr>
                <w:del w:id="307" w:author="R4-1904803" w:date="2019-04-17T21:05:00Z"/>
                <w:lang w:eastAsia="zh-CN"/>
              </w:rPr>
            </w:pPr>
            <w:del w:id="308" w:author="R4-1904803" w:date="2019-04-17T21:05:00Z">
              <w:r w:rsidRPr="005A2917" w:rsidDel="00144B5B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2D0F7B4E" w14:textId="458859B5" w:rsidR="00E215C0" w:rsidRPr="005A2917" w:rsidDel="00144B5B" w:rsidRDefault="00E215C0" w:rsidP="00566627">
            <w:pPr>
              <w:pStyle w:val="TAC"/>
              <w:rPr>
                <w:del w:id="309" w:author="R4-1904803" w:date="2019-04-17T21:05:00Z"/>
                <w:lang w:eastAsia="zh-CN"/>
              </w:rPr>
            </w:pPr>
            <w:del w:id="310" w:author="R4-1904803" w:date="2019-04-17T21:05:00Z">
              <w:r w:rsidRPr="005A2917" w:rsidDel="00144B5B">
                <w:rPr>
                  <w:lang w:eastAsia="zh-CN"/>
                </w:rPr>
                <w:delText>42588</w:delText>
              </w:r>
            </w:del>
          </w:p>
        </w:tc>
      </w:tr>
      <w:tr w:rsidR="00E215C0" w:rsidRPr="005A2917" w:rsidDel="00144B5B" w14:paraId="71B5B2D2" w14:textId="6ECFBF6A" w:rsidTr="00272933">
        <w:trPr>
          <w:jc w:val="center"/>
          <w:del w:id="311" w:author="R4-1904803" w:date="2019-04-17T21:05:00Z"/>
        </w:trPr>
        <w:tc>
          <w:tcPr>
            <w:tcW w:w="9915" w:type="dxa"/>
            <w:gridSpan w:val="8"/>
          </w:tcPr>
          <w:p w14:paraId="27F80CFC" w14:textId="2DCEF328" w:rsidR="00E215C0" w:rsidRPr="005A2917" w:rsidDel="00144B5B" w:rsidRDefault="00E215C0" w:rsidP="00566627">
            <w:pPr>
              <w:pStyle w:val="TAN"/>
              <w:rPr>
                <w:del w:id="312" w:author="R4-1904803" w:date="2019-04-17T21:05:00Z"/>
                <w:lang w:eastAsia="zh-CN"/>
              </w:rPr>
            </w:pPr>
            <w:del w:id="313" w:author="R4-1904803" w:date="2019-04-17T21:05:00Z">
              <w:r w:rsidRPr="005A2917" w:rsidDel="00144B5B">
                <w:rPr>
                  <w:rFonts w:hint="eastAsia"/>
                </w:rPr>
                <w:delText>NOTE 1: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i/>
                </w:rPr>
                <w:delText>UL-DMRS-config-type</w:delText>
              </w:r>
              <w:r w:rsidRPr="005A2917" w:rsidDel="00144B5B">
                <w:rPr>
                  <w:rFonts w:hint="eastAsia"/>
                </w:rPr>
                <w:delText xml:space="preserve"> = 1 with </w:delText>
              </w:r>
              <w:r w:rsidRPr="005A2917" w:rsidDel="00144B5B">
                <w:rPr>
                  <w:i/>
                </w:rPr>
                <w:delText>UL-DMRS-max-len</w:delText>
              </w:r>
              <w:r w:rsidRPr="005A2917" w:rsidDel="00144B5B">
                <w:rPr>
                  <w:rFonts w:hint="eastAsia"/>
                </w:rPr>
                <w:delText xml:space="preserve"> = 1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44B5B">
                <w:rPr>
                  <w:lang w:eastAsia="zh-CN"/>
                </w:rPr>
                <w:delText>umber of DM-RS CDM groups without data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44B5B">
                <w:rPr>
                  <w:rFonts w:hint="eastAsia"/>
                </w:rPr>
                <w:delText xml:space="preserve">, </w:delText>
              </w:r>
              <w:r w:rsidRPr="005A2917" w:rsidDel="00144B5B">
                <w:rPr>
                  <w:i/>
                </w:rPr>
                <w:delText>UL-DMRS-add-pos</w:delText>
              </w:r>
              <w:r w:rsidRPr="005A2917" w:rsidDel="00144B5B">
                <w:rPr>
                  <w:rFonts w:hint="eastAsia"/>
                </w:rPr>
                <w:delText xml:space="preserve"> = </w:delText>
              </w:r>
              <w:r w:rsidRPr="005A2917" w:rsidDel="00144B5B">
                <w:rPr>
                  <w:rFonts w:hint="eastAsia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 with </w:delText>
              </w:r>
              <w:r w:rsidRPr="005A2917" w:rsidDel="00144B5B">
                <w:rPr>
                  <w:i/>
                  <w:lang w:eastAsia="zh-CN"/>
                </w:rPr>
                <w:delText>l</w:delText>
              </w:r>
              <w:r w:rsidRPr="005A2917" w:rsidDel="00144B5B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= 2 as per table </w:delText>
              </w:r>
              <w:r w:rsidRPr="005A2917" w:rsidDel="00144B5B">
                <w:delText>6.4.1.1.3-3</w:delText>
              </w:r>
              <w:r w:rsidRPr="005A2917" w:rsidDel="00144B5B">
                <w:rPr>
                  <w:rFonts w:hint="eastAsia"/>
                </w:rPr>
                <w:delText xml:space="preserve"> of TS 38.211</w:delText>
              </w:r>
              <w:r w:rsidRPr="005A2917" w:rsidDel="00144B5B">
                <w:delText> </w:delText>
              </w:r>
              <w:r w:rsidRPr="005A2917" w:rsidDel="00144B5B">
                <w:rPr>
                  <w:rFonts w:hint="eastAsia"/>
                </w:rPr>
                <w:delText>[5].</w:delText>
              </w:r>
            </w:del>
          </w:p>
          <w:p w14:paraId="7216D9FD" w14:textId="5CCAE568" w:rsidR="00E215C0" w:rsidRPr="005A2917" w:rsidDel="00144B5B" w:rsidRDefault="00E215C0" w:rsidP="00566627">
            <w:pPr>
              <w:pStyle w:val="TAN"/>
              <w:rPr>
                <w:del w:id="314" w:author="R4-1904803" w:date="2019-04-17T21:05:00Z"/>
                <w:szCs w:val="18"/>
                <w:lang w:eastAsia="zh-CN"/>
              </w:rPr>
            </w:pPr>
            <w:del w:id="315" w:author="R4-1904803" w:date="2019-04-17T21:05:00Z">
              <w:r w:rsidRPr="005A2917" w:rsidDel="00144B5B">
                <w:rPr>
                  <w:rFonts w:hint="eastAsia"/>
                </w:rPr>
                <w:delText xml:space="preserve">NOTE </w:delText>
              </w:r>
              <w:r w:rsidRPr="005A2917" w:rsidDel="00144B5B">
                <w:rPr>
                  <w:rFonts w:hint="eastAsia"/>
                  <w:lang w:eastAsia="zh-CN"/>
                </w:rPr>
                <w:delText>2</w:delText>
              </w:r>
              <w:r w:rsidRPr="005A2917" w:rsidDel="00144B5B">
                <w:rPr>
                  <w:rFonts w:hint="eastAsia"/>
                </w:rPr>
                <w:delText>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rFonts w:cs="Arial"/>
                </w:rPr>
                <w:delText>Code block size including CRC (bits)</w:delText>
              </w:r>
              <w:r w:rsidRPr="005A2917" w:rsidDel="00144B5B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316" w:author="R4-1903326" w:date="2019-04-17T12:54:00Z">
              <w:del w:id="317" w:author="R4-1904803" w:date="2019-04-17T21:05:00Z">
                <w:r w:rsidR="00BA6AE3" w:rsidRPr="001D2138" w:rsidDel="00144B5B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318" w:author="R4-1904803" w:date="2019-04-17T21:05:00Z">
              <w:r w:rsidRPr="005A2917" w:rsidDel="00144B5B">
                <w:rPr>
                  <w:position w:val="-4"/>
                </w:rPr>
                <w:object w:dxaOrig="340" w:dyaOrig="260" w14:anchorId="78BFB71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.75pt;height:13.75pt" o:ole="">
                    <v:imagedata r:id="rId14" o:title=""/>
                  </v:shape>
                  <o:OLEObject Type="Embed" ProgID="Equation.DSMT4" ShapeID="_x0000_i1025" DrawAspect="Content" ObjectID="_1619523461" r:id="rId15"/>
                </w:objec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in sub-clause</w:delText>
              </w:r>
            </w:del>
            <w:ins w:id="319" w:author="Huawei" w:date="2019-04-17T18:25:00Z">
              <w:del w:id="320" w:author="R4-1904803" w:date="2019-04-17T21:05:00Z">
                <w:r w:rsidR="00D1086D" w:rsidDel="00144B5B">
                  <w:rPr>
                    <w:rFonts w:hint="eastAsia"/>
                    <w:lang w:eastAsia="zh-CN"/>
                  </w:rPr>
                  <w:delText>subclause</w:delText>
                </w:r>
              </w:del>
            </w:ins>
            <w:del w:id="321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lang w:eastAsia="zh-CN"/>
                </w:rPr>
                <w:delText>5.2.2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629A227D" w14:textId="32EF3048" w:rsidR="00E215C0" w:rsidRPr="005A2917" w:rsidDel="00144B5B" w:rsidRDefault="00E215C0" w:rsidP="00E215C0">
      <w:pPr>
        <w:rPr>
          <w:del w:id="322" w:author="R4-1904803" w:date="2019-04-17T21:05:00Z"/>
          <w:noProof/>
          <w:lang w:eastAsia="zh-CN"/>
        </w:rPr>
      </w:pPr>
    </w:p>
    <w:p w14:paraId="4E2A0D85" w14:textId="195A9B13" w:rsidR="00E215C0" w:rsidRPr="005A2917" w:rsidRDefault="00566627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</w:t>
      </w:r>
      <w:r w:rsidR="00E215C0" w:rsidRPr="005A2917">
        <w:rPr>
          <w:rFonts w:eastAsia="Malgun Gothic"/>
        </w:rPr>
        <w:t>able A.</w:t>
      </w:r>
      <w:r w:rsidR="00E215C0" w:rsidRPr="005A2917">
        <w:rPr>
          <w:rFonts w:hint="eastAsia"/>
          <w:lang w:eastAsia="zh-CN"/>
        </w:rPr>
        <w:t>3</w:t>
      </w:r>
      <w:r w:rsidR="00E215C0" w:rsidRPr="005A2917">
        <w:rPr>
          <w:rFonts w:eastAsia="Malgun Gothic"/>
        </w:rPr>
        <w:t>-</w:t>
      </w:r>
      <w:r w:rsidR="00E215C0" w:rsidRPr="005A2917">
        <w:rPr>
          <w:rFonts w:hint="eastAsia"/>
          <w:lang w:eastAsia="zh-CN"/>
        </w:rPr>
        <w:t>2</w:t>
      </w:r>
      <w:r w:rsidR="00E215C0" w:rsidRPr="005A2917">
        <w:rPr>
          <w:rFonts w:eastAsia="Malgun Gothic"/>
        </w:rPr>
        <w:t>: FRC parameters for</w:t>
      </w:r>
      <w:r w:rsidR="00E215C0" w:rsidRPr="005A2917">
        <w:rPr>
          <w:rFonts w:hint="eastAsia"/>
          <w:lang w:eastAsia="zh-CN"/>
        </w:rPr>
        <w:t xml:space="preserve"> FR1 PUSCH </w:t>
      </w:r>
      <w:r w:rsidR="00E215C0" w:rsidRPr="005A2917">
        <w:rPr>
          <w:rFonts w:eastAsia="Malgun Gothic"/>
        </w:rPr>
        <w:t>performance requirements</w:t>
      </w:r>
      <w:r w:rsidR="00E215C0" w:rsidRPr="005A2917">
        <w:rPr>
          <w:rFonts w:hint="eastAsia"/>
          <w:lang w:eastAsia="zh-CN"/>
        </w:rPr>
        <w:t xml:space="preserve">, </w:t>
      </w:r>
      <w:r w:rsidR="00E215C0" w:rsidRPr="005A2917">
        <w:rPr>
          <w:lang w:eastAsia="zh-CN"/>
        </w:rPr>
        <w:t xml:space="preserve">transform </w:t>
      </w:r>
      <w:proofErr w:type="spellStart"/>
      <w:r w:rsidR="00E215C0" w:rsidRPr="005A2917">
        <w:rPr>
          <w:lang w:eastAsia="zh-CN"/>
        </w:rPr>
        <w:t>precoding</w:t>
      </w:r>
      <w:proofErr w:type="spellEnd"/>
      <w:r w:rsidR="00E215C0" w:rsidRPr="005A2917">
        <w:rPr>
          <w:lang w:eastAsia="zh-CN"/>
        </w:rPr>
        <w:t xml:space="preserve"> disabled</w:t>
      </w:r>
      <w:r w:rsidR="00E215C0" w:rsidRPr="005A2917">
        <w:rPr>
          <w:rFonts w:hint="eastAsia"/>
          <w:lang w:eastAsia="zh-CN"/>
        </w:rPr>
        <w:t xml:space="preserve">, </w:t>
      </w:r>
      <w:ins w:id="323" w:author="Shan" w:date="2019-05-15T05:36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324" w:author="Shan" w:date="2019-04-24T10:56:00Z">
        <w:r w:rsidR="00E215C0" w:rsidRPr="007A067F" w:rsidDel="00DC0D79">
          <w:rPr>
            <w:i/>
            <w:highlight w:val="yellow"/>
            <w:lang w:eastAsia="zh-CN"/>
            <w:rPrChange w:id="325" w:author="Shan" w:date="2019-05-15T05:36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="00E215C0" w:rsidRPr="007A067F" w:rsidDel="00DC0D79">
          <w:rPr>
            <w:highlight w:val="yellow"/>
            <w:lang w:eastAsia="zh-CN"/>
            <w:rPrChange w:id="326" w:author="Shan" w:date="2019-05-15T05:36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327" w:author="Shan" w:date="2019-05-15T05:36:00Z">
        <w:r w:rsidR="00E215C0" w:rsidRPr="007A067F" w:rsidDel="007A067F">
          <w:rPr>
            <w:highlight w:val="yellow"/>
            <w:lang w:eastAsia="zh-CN"/>
            <w:rPrChange w:id="328" w:author="Shan" w:date="2019-05-15T05:36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="00E215C0" w:rsidRPr="005A2917">
        <w:rPr>
          <w:rFonts w:hint="eastAsia"/>
          <w:lang w:eastAsia="zh-CN"/>
        </w:rPr>
        <w:t xml:space="preserve"> and 1 </w:t>
      </w:r>
      <w:r w:rsidR="00E215C0" w:rsidRPr="005A2917">
        <w:rPr>
          <w:lang w:eastAsia="zh-CN"/>
        </w:rPr>
        <w:t>transmission layer</w:t>
      </w:r>
      <w:r w:rsidR="00E215C0" w:rsidRPr="005A291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4D44D6FE" w14:textId="77777777" w:rsidTr="00272933">
        <w:trPr>
          <w:jc w:val="center"/>
        </w:trPr>
        <w:tc>
          <w:tcPr>
            <w:tcW w:w="2421" w:type="dxa"/>
          </w:tcPr>
          <w:p w14:paraId="3E5587AD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7242C1F3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61779C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4DA7430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24C3097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694EA3E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08F2729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5822E1FF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14</w:t>
            </w:r>
          </w:p>
        </w:tc>
      </w:tr>
      <w:tr w:rsidR="005A2917" w:rsidRPr="005A2917" w14:paraId="267F89C6" w14:textId="77777777" w:rsidTr="00272933">
        <w:trPr>
          <w:jc w:val="center"/>
        </w:trPr>
        <w:tc>
          <w:tcPr>
            <w:tcW w:w="2421" w:type="dxa"/>
          </w:tcPr>
          <w:p w14:paraId="64F8A291" w14:textId="3547880B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329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330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31817BC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F7658B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A36FD2A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A9AF81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62B8CC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C477A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F2EEE7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216D9D6B" w14:textId="77777777" w:rsidTr="00272933">
        <w:trPr>
          <w:jc w:val="center"/>
        </w:trPr>
        <w:tc>
          <w:tcPr>
            <w:tcW w:w="2421" w:type="dxa"/>
          </w:tcPr>
          <w:p w14:paraId="05D54767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6220DF0E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21A157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DB6805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3D65C0E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3A7169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C1A9E8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440B50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14D1B30A" w14:textId="77777777" w:rsidTr="00272933">
        <w:trPr>
          <w:jc w:val="center"/>
        </w:trPr>
        <w:tc>
          <w:tcPr>
            <w:tcW w:w="2421" w:type="dxa"/>
          </w:tcPr>
          <w:p w14:paraId="053CDD7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B094F5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F36658B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4E27FA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047205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3AFEC0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EFE237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A2F65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267523D3" w14:textId="77777777" w:rsidTr="00272933">
        <w:trPr>
          <w:jc w:val="center"/>
        </w:trPr>
        <w:tc>
          <w:tcPr>
            <w:tcW w:w="2421" w:type="dxa"/>
          </w:tcPr>
          <w:p w14:paraId="4BCE4007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427B2BA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A45863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83AFE2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A3579B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08AF68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E20C14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9A2D29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3E165790" w14:textId="77777777" w:rsidTr="00272933">
        <w:trPr>
          <w:jc w:val="center"/>
        </w:trPr>
        <w:tc>
          <w:tcPr>
            <w:tcW w:w="2421" w:type="dxa"/>
          </w:tcPr>
          <w:p w14:paraId="76EC27FF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CC7536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5D67FE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0F504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2BB797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D2EF27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D198AB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7EB6F3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455AE709" w14:textId="77777777" w:rsidTr="00272933">
        <w:trPr>
          <w:jc w:val="center"/>
        </w:trPr>
        <w:tc>
          <w:tcPr>
            <w:tcW w:w="2421" w:type="dxa"/>
          </w:tcPr>
          <w:p w14:paraId="7A2A0D32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3A4927D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238ADD9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2163CC5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0CA1E67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3A132F0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0D0125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0004707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14856</w:t>
            </w:r>
          </w:p>
        </w:tc>
      </w:tr>
      <w:tr w:rsidR="005A2917" w:rsidRPr="005A2917" w14:paraId="52B91889" w14:textId="77777777" w:rsidTr="00272933">
        <w:trPr>
          <w:jc w:val="center"/>
        </w:trPr>
        <w:tc>
          <w:tcPr>
            <w:tcW w:w="2421" w:type="dxa"/>
          </w:tcPr>
          <w:p w14:paraId="4B5E1664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38DE50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5980A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4CBF31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3A55E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BFF86B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4E012F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3446A9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471D86DF" w14:textId="77777777" w:rsidTr="00272933">
        <w:trPr>
          <w:jc w:val="center"/>
        </w:trPr>
        <w:tc>
          <w:tcPr>
            <w:tcW w:w="2421" w:type="dxa"/>
          </w:tcPr>
          <w:p w14:paraId="21EF3423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  <w:vAlign w:val="center"/>
          </w:tcPr>
          <w:p w14:paraId="70AFD98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253A41A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6F5838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53C2AB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6E3C29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5054F5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C2615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1217FD36" w14:textId="77777777" w:rsidTr="00272933">
        <w:trPr>
          <w:jc w:val="center"/>
        </w:trPr>
        <w:tc>
          <w:tcPr>
            <w:tcW w:w="2421" w:type="dxa"/>
          </w:tcPr>
          <w:p w14:paraId="52CBF64C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75B4A0E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D8E330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347B34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0B4DB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255650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B57B6D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0E491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4</w:t>
            </w:r>
          </w:p>
        </w:tc>
      </w:tr>
      <w:tr w:rsidR="005A2917" w:rsidRPr="005A2917" w14:paraId="06452F6F" w14:textId="77777777" w:rsidTr="00272933">
        <w:trPr>
          <w:jc w:val="center"/>
        </w:trPr>
        <w:tc>
          <w:tcPr>
            <w:tcW w:w="2421" w:type="dxa"/>
          </w:tcPr>
          <w:p w14:paraId="3D59B71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eastAsia="Malgun Gothic" w:cs="Arial"/>
              </w:rPr>
              <w:t xml:space="preserve"> 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5D1C93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4C21375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3155082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2627A50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59F3C37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779F24C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2F52604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3744</w:t>
            </w:r>
          </w:p>
        </w:tc>
      </w:tr>
      <w:tr w:rsidR="005A2917" w:rsidRPr="005A2917" w14:paraId="61335055" w14:textId="77777777" w:rsidTr="00272933">
        <w:trPr>
          <w:jc w:val="center"/>
        </w:trPr>
        <w:tc>
          <w:tcPr>
            <w:tcW w:w="2421" w:type="dxa"/>
          </w:tcPr>
          <w:p w14:paraId="273977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2A6D8E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35DCD78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7444872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0401660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44B37DB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34E9F22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0DFA950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78624</w:t>
            </w:r>
          </w:p>
        </w:tc>
      </w:tr>
      <w:tr w:rsidR="005A2917" w:rsidRPr="005A2917" w14:paraId="06622262" w14:textId="77777777" w:rsidTr="00272933">
        <w:trPr>
          <w:jc w:val="center"/>
        </w:trPr>
        <w:tc>
          <w:tcPr>
            <w:tcW w:w="2421" w:type="dxa"/>
          </w:tcPr>
          <w:p w14:paraId="089DA83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34B2F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67A912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71F81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EAE464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ECBA7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5E7B32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4D18ED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39312</w:t>
            </w:r>
          </w:p>
        </w:tc>
      </w:tr>
      <w:tr w:rsidR="00E215C0" w:rsidRPr="005A2917" w14:paraId="12D87EBA" w14:textId="77777777" w:rsidTr="00272933">
        <w:trPr>
          <w:jc w:val="center"/>
        </w:trPr>
        <w:tc>
          <w:tcPr>
            <w:tcW w:w="9915" w:type="dxa"/>
            <w:gridSpan w:val="8"/>
          </w:tcPr>
          <w:p w14:paraId="7DCDAD44" w14:textId="36147807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331" w:author="Shan" w:date="2019-04-24T11:05:00Z">
              <w:r w:rsidRPr="008B5354" w:rsidDel="00930175">
                <w:rPr>
                  <w:highlight w:val="yellow"/>
                  <w:rPrChange w:id="332" w:author="Shan" w:date="2019-04-24T11:0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333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334" w:author="Shan" w:date="2019-05-15T05:56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335" w:author="Shan" w:date="2019-04-24T11:03:00Z">
              <w:r w:rsidRPr="00930175" w:rsidDel="00432611">
                <w:rPr>
                  <w:i/>
                  <w:highlight w:val="yellow"/>
                  <w:rPrChange w:id="336" w:author="Shan" w:date="2019-04-24T11:0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337" w:author="Shan" w:date="2019-04-24T11:0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338" w:author="Shan" w:date="2019-05-15T05:56:00Z">
              <w:r w:rsidRPr="00417EB0" w:rsidDel="00417EB0">
                <w:rPr>
                  <w:highlight w:val="yellow"/>
                  <w:rPrChange w:id="339" w:author="Shan" w:date="2019-05-15T05:56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340" w:author="Shan" w:date="2019-05-15T05:36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341" w:author="Shan" w:date="2019-04-24T10:56:00Z">
              <w:r w:rsidRPr="007A067F" w:rsidDel="00DC0D79">
                <w:rPr>
                  <w:i/>
                  <w:highlight w:val="yellow"/>
                  <w:rPrChange w:id="342" w:author="Shan" w:date="2019-05-15T05:3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343" w:author="Shan" w:date="2019-05-15T05:3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344" w:author="Shan" w:date="2019-05-15T05:36:00Z">
              <w:r w:rsidRPr="007A067F" w:rsidDel="007A067F">
                <w:rPr>
                  <w:highlight w:val="yellow"/>
                  <w:rPrChange w:id="345" w:author="Shan" w:date="2019-05-15T05:3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346" w:author="Shan" w:date="2019-05-15T05:36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347" w:author="R4-1904803" w:date="2019-04-17T21:05:00Z">
              <w:r w:rsidR="00144B5B">
                <w:rPr>
                  <w:lang w:eastAsia="zh-CN"/>
                </w:rPr>
                <w:t xml:space="preserve">, </w:t>
              </w:r>
            </w:ins>
            <w:del w:id="348" w:author="R4-1904803" w:date="2019-04-17T21:05:00Z">
              <w:r w:rsidRPr="005A2917" w:rsidDel="00144B5B">
                <w:rPr>
                  <w:rFonts w:hint="eastAsia"/>
                </w:rPr>
                <w:delText xml:space="preserve"> 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349" w:author="R4-1904803" w:date="2019-04-17T21:05:00Z"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350" w:author="R4-1904803" w:date="2019-04-17T21:05:00Z">
              <w:r w:rsidR="00144B5B">
                <w:rPr>
                  <w:lang w:eastAsia="zh-CN"/>
                </w:rPr>
                <w:t xml:space="preserve"> and</w:t>
              </w:r>
            </w:ins>
            <w:del w:id="351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352" w:author="R4-1904803" w:date="2019-04-17T21:05:00Z">
              <w:r w:rsidR="00144B5B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353" w:author="R4-1904803" w:date="2019-04-17T21:05:00Z">
              <w:r w:rsidR="00144B5B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354" w:author="R4-1904803" w:date="2019-04-17T21:05:00Z"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>PUSCH mapping type A</w:t>
              </w:r>
              <w:r w:rsidR="00144B5B">
                <w:rPr>
                  <w:rFonts w:hint="eastAsia"/>
                  <w:lang w:eastAsia="zh-CN"/>
                </w:rPr>
                <w:t xml:space="preserve">,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 w:rsidRPr="005A07C7">
                <w:rPr>
                  <w:i/>
                  <w:vertAlign w:val="subscript"/>
                  <w:lang w:eastAsia="zh-CN"/>
                </w:rPr>
                <w:t>0</w:t>
              </w:r>
              <w:r w:rsidR="00144B5B" w:rsidRPr="005A07C7">
                <w:rPr>
                  <w:rFonts w:hint="eastAsia"/>
                </w:rPr>
                <w:t xml:space="preserve">= </w:t>
              </w:r>
              <w:r w:rsidR="00144B5B">
                <w:rPr>
                  <w:rFonts w:hint="eastAsia"/>
                  <w:lang w:eastAsia="zh-CN"/>
                </w:rPr>
                <w:t xml:space="preserve">0 and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>
                <w:rPr>
                  <w:rFonts w:hint="eastAsia"/>
                  <w:i/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  <w:lang w:eastAsia="zh-CN"/>
                </w:rPr>
                <w:t>=1</w:t>
              </w:r>
              <w:r w:rsidR="00144B5B">
                <w:rPr>
                  <w:rFonts w:hint="eastAsia"/>
                  <w:lang w:eastAsia="zh-CN"/>
                </w:rPr>
                <w:t>0</w:t>
              </w:r>
              <w:r w:rsidR="00144B5B" w:rsidRPr="005A07C7">
                <w:rPr>
                  <w:rFonts w:hint="eastAsia"/>
                </w:rPr>
                <w:t xml:space="preserve"> </w:t>
              </w:r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 xml:space="preserve">PUSCH mapping type </w:t>
              </w:r>
              <w:r w:rsidR="00144B5B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67CF539" w14:textId="5C40F01B" w:rsidR="00E215C0" w:rsidRPr="005A2917" w:rsidRDefault="00E215C0" w:rsidP="00566627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355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356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6DDFB1D6">
                  <v:shape id="_x0000_i1026" type="#_x0000_t75" style="width:13.75pt;height:13.75pt" o:ole="">
                    <v:imagedata r:id="rId14" o:title=""/>
                  </v:shape>
                  <o:OLEObject Type="Embed" ProgID="Equation.DSMT4" ShapeID="_x0000_i1026" DrawAspect="Content" ObjectID="_1619523462" r:id="rId16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16825215" w14:textId="77777777" w:rsidR="00E215C0" w:rsidRPr="005A2917" w:rsidRDefault="00E215C0" w:rsidP="00E215C0">
      <w:pPr>
        <w:rPr>
          <w:noProof/>
          <w:lang w:eastAsia="zh-CN"/>
        </w:rPr>
      </w:pPr>
    </w:p>
    <w:p w14:paraId="20939F10" w14:textId="4DC15D67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 xml:space="preserve">: </w:t>
      </w:r>
      <w:ins w:id="357" w:author="R4-1904803" w:date="2019-04-17T21:06:00Z">
        <w:r w:rsidR="00144B5B">
          <w:rPr>
            <w:rFonts w:eastAsia="Malgun Gothic"/>
          </w:rPr>
          <w:t>Void</w:t>
        </w:r>
      </w:ins>
      <w:del w:id="358" w:author="R4-1904803" w:date="2019-04-17T21:06:00Z">
        <w:r w:rsidRPr="005A2917" w:rsidDel="00144B5B">
          <w:rPr>
            <w:rFonts w:eastAsia="Malgun Gothic"/>
          </w:rPr>
          <w:delText>FRC parameters for</w:delText>
        </w:r>
        <w:r w:rsidRPr="005A2917" w:rsidDel="00144B5B">
          <w:rPr>
            <w:rFonts w:hint="eastAsia"/>
            <w:lang w:eastAsia="zh-CN"/>
          </w:rPr>
          <w:delText xml:space="preserve"> FR1 PUSCH </w:delText>
        </w:r>
        <w:r w:rsidRPr="005A2917" w:rsidDel="00144B5B">
          <w:rPr>
            <w:rFonts w:eastAsia="Malgun Gothic"/>
          </w:rPr>
          <w:delText>performance requirements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lang w:eastAsia="zh-CN"/>
          </w:rPr>
          <w:delText>transform precoding disabled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rPr>
            <w:lang w:eastAsia="zh-CN"/>
          </w:rPr>
          <w:delText xml:space="preserve"> = 0</w:delText>
        </w:r>
        <w:r w:rsidRPr="005A2917" w:rsidDel="00144B5B">
          <w:rPr>
            <w:rFonts w:hint="eastAsia"/>
            <w:lang w:eastAsia="zh-CN"/>
          </w:rPr>
          <w:delText xml:space="preserve"> and 2 </w:delText>
        </w:r>
        <w:r w:rsidRPr="005A2917" w:rsidDel="00144B5B">
          <w:rPr>
            <w:lang w:eastAsia="zh-CN"/>
          </w:rPr>
          <w:delText>transmission layer</w:delText>
        </w:r>
        <w:r w:rsidRPr="005A2917" w:rsidDel="00144B5B">
          <w:rPr>
            <w:rFonts w:hint="eastAsia"/>
            <w:lang w:eastAsia="zh-CN"/>
          </w:rPr>
          <w:delText>s</w:delText>
        </w:r>
        <w:r w:rsidRPr="005A2917" w:rsidDel="00144B5B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44B5B" w14:paraId="0818DF31" w14:textId="2135806F" w:rsidTr="00272933">
        <w:trPr>
          <w:jc w:val="center"/>
          <w:del w:id="359" w:author="R4-1904803" w:date="2019-04-17T21:06:00Z"/>
        </w:trPr>
        <w:tc>
          <w:tcPr>
            <w:tcW w:w="2421" w:type="dxa"/>
          </w:tcPr>
          <w:p w14:paraId="5A49DB76" w14:textId="7945A6EC" w:rsidR="00E215C0" w:rsidRPr="005A2917" w:rsidDel="00144B5B" w:rsidRDefault="00E215C0" w:rsidP="00566627">
            <w:pPr>
              <w:pStyle w:val="TAH"/>
              <w:rPr>
                <w:del w:id="360" w:author="R4-1904803" w:date="2019-04-17T21:06:00Z"/>
              </w:rPr>
            </w:pPr>
            <w:del w:id="361" w:author="R4-1904803" w:date="2019-04-17T21:06:00Z">
              <w:r w:rsidRPr="005A2917" w:rsidDel="00144B5B">
                <w:delText>Reference channel</w:delText>
              </w:r>
            </w:del>
          </w:p>
        </w:tc>
        <w:tc>
          <w:tcPr>
            <w:tcW w:w="1070" w:type="dxa"/>
          </w:tcPr>
          <w:p w14:paraId="5E7535FA" w14:textId="0B2E48E2" w:rsidR="00E215C0" w:rsidRPr="005A2917" w:rsidDel="00144B5B" w:rsidRDefault="00E215C0" w:rsidP="00566627">
            <w:pPr>
              <w:pStyle w:val="TAH"/>
              <w:rPr>
                <w:del w:id="362" w:author="R4-1904803" w:date="2019-04-17T21:06:00Z"/>
              </w:rPr>
            </w:pPr>
            <w:del w:id="363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-1</w:delText>
              </w:r>
              <w:r w:rsidRPr="005A2917" w:rsidDel="00144B5B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51A4982D" w14:textId="6C7F1876" w:rsidR="00E215C0" w:rsidRPr="005A2917" w:rsidDel="00144B5B" w:rsidRDefault="00E215C0" w:rsidP="00566627">
            <w:pPr>
              <w:pStyle w:val="TAH"/>
              <w:rPr>
                <w:del w:id="364" w:author="R4-1904803" w:date="2019-04-17T21:06:00Z"/>
              </w:rPr>
            </w:pPr>
            <w:del w:id="365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326EE6D1" w14:textId="34D4DDB2" w:rsidR="00E215C0" w:rsidRPr="005A2917" w:rsidDel="00144B5B" w:rsidRDefault="00E215C0" w:rsidP="00566627">
            <w:pPr>
              <w:pStyle w:val="TAH"/>
              <w:rPr>
                <w:del w:id="366" w:author="R4-1904803" w:date="2019-04-17T21:06:00Z"/>
              </w:rPr>
            </w:pPr>
            <w:del w:id="367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6399AC0D" w14:textId="5E1554BB" w:rsidR="00E215C0" w:rsidRPr="005A2917" w:rsidDel="00144B5B" w:rsidRDefault="00E215C0" w:rsidP="00566627">
            <w:pPr>
              <w:pStyle w:val="TAH"/>
              <w:rPr>
                <w:del w:id="368" w:author="R4-1904803" w:date="2019-04-17T21:06:00Z"/>
              </w:rPr>
            </w:pPr>
            <w:del w:id="369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196A5D8B" w14:textId="1E05E771" w:rsidR="00E215C0" w:rsidRPr="005A2917" w:rsidDel="00144B5B" w:rsidRDefault="00E215C0" w:rsidP="00566627">
            <w:pPr>
              <w:pStyle w:val="TAH"/>
              <w:rPr>
                <w:del w:id="370" w:author="R4-1904803" w:date="2019-04-17T21:06:00Z"/>
              </w:rPr>
            </w:pPr>
            <w:del w:id="371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209369C6" w14:textId="6C54E719" w:rsidR="00E215C0" w:rsidRPr="005A2917" w:rsidDel="00144B5B" w:rsidRDefault="00E215C0" w:rsidP="00566627">
            <w:pPr>
              <w:pStyle w:val="TAH"/>
              <w:rPr>
                <w:del w:id="372" w:author="R4-1904803" w:date="2019-04-17T21:06:00Z"/>
              </w:rPr>
            </w:pPr>
            <w:del w:id="373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524DA752" w14:textId="4873E56E" w:rsidR="00E215C0" w:rsidRPr="005A2917" w:rsidDel="00144B5B" w:rsidRDefault="00E215C0" w:rsidP="00566627">
            <w:pPr>
              <w:pStyle w:val="TAH"/>
              <w:rPr>
                <w:del w:id="374" w:author="R4-1904803" w:date="2019-04-17T21:06:00Z"/>
                <w:lang w:eastAsia="zh-CN"/>
              </w:rPr>
            </w:pPr>
            <w:del w:id="375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5A2917" w:rsidRPr="005A2917" w:rsidDel="00144B5B" w14:paraId="0455565C" w14:textId="15274E58" w:rsidTr="00272933">
        <w:trPr>
          <w:jc w:val="center"/>
          <w:del w:id="376" w:author="R4-1904803" w:date="2019-04-17T21:06:00Z"/>
        </w:trPr>
        <w:tc>
          <w:tcPr>
            <w:tcW w:w="2421" w:type="dxa"/>
          </w:tcPr>
          <w:p w14:paraId="3D370B94" w14:textId="0AFC54B3" w:rsidR="00E215C0" w:rsidRPr="005A2917" w:rsidDel="00144B5B" w:rsidRDefault="00E215C0" w:rsidP="00566627">
            <w:pPr>
              <w:pStyle w:val="TAC"/>
              <w:rPr>
                <w:del w:id="377" w:author="R4-1904803" w:date="2019-04-17T21:06:00Z"/>
                <w:lang w:eastAsia="zh-CN"/>
              </w:rPr>
            </w:pPr>
            <w:del w:id="378" w:author="R4-1904803" w:date="2019-04-17T21:06:00Z">
              <w:r w:rsidRPr="005A2917" w:rsidDel="00144B5B">
                <w:rPr>
                  <w:lang w:eastAsia="zh-CN"/>
                </w:rPr>
                <w:delText>Subcarrier spacing [kHz]</w:delText>
              </w:r>
            </w:del>
            <w:ins w:id="379" w:author="R4-1903326" w:date="2019-04-17T12:55:00Z">
              <w:del w:id="380" w:author="R4-1904803" w:date="2019-04-17T21:06:00Z">
                <w:r w:rsidR="00BA6AE3" w:rsidDel="00144B5B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03C41020" w14:textId="0D4A15E5" w:rsidR="00E215C0" w:rsidRPr="005A2917" w:rsidDel="00144B5B" w:rsidRDefault="00E215C0" w:rsidP="00566627">
            <w:pPr>
              <w:pStyle w:val="TAC"/>
              <w:rPr>
                <w:del w:id="381" w:author="R4-1904803" w:date="2019-04-17T21:06:00Z"/>
                <w:lang w:eastAsia="zh-CN"/>
              </w:rPr>
            </w:pPr>
            <w:del w:id="382" w:author="R4-1904803" w:date="2019-04-17T21:06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3AB498F" w14:textId="43C5E88A" w:rsidR="00E215C0" w:rsidRPr="005A2917" w:rsidDel="00144B5B" w:rsidRDefault="00E215C0" w:rsidP="00566627">
            <w:pPr>
              <w:pStyle w:val="TAC"/>
              <w:rPr>
                <w:del w:id="383" w:author="R4-1904803" w:date="2019-04-17T21:06:00Z"/>
              </w:rPr>
            </w:pPr>
            <w:del w:id="384" w:author="R4-1904803" w:date="2019-04-17T21:06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2D31B3B0" w14:textId="5C2388F9" w:rsidR="00E215C0" w:rsidRPr="005A2917" w:rsidDel="00144B5B" w:rsidRDefault="00E215C0" w:rsidP="00566627">
            <w:pPr>
              <w:pStyle w:val="TAC"/>
              <w:rPr>
                <w:del w:id="385" w:author="R4-1904803" w:date="2019-04-17T21:06:00Z"/>
              </w:rPr>
            </w:pPr>
            <w:del w:id="386" w:author="R4-1904803" w:date="2019-04-17T21:06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6C73E60" w14:textId="793A4685" w:rsidR="00E215C0" w:rsidRPr="005A2917" w:rsidDel="00144B5B" w:rsidRDefault="00E215C0" w:rsidP="00566627">
            <w:pPr>
              <w:pStyle w:val="TAC"/>
              <w:rPr>
                <w:del w:id="387" w:author="R4-1904803" w:date="2019-04-17T21:06:00Z"/>
              </w:rPr>
            </w:pPr>
            <w:del w:id="388" w:author="R4-1904803" w:date="2019-04-17T21:06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04B0E81B" w14:textId="47DFEBCE" w:rsidR="00E215C0" w:rsidRPr="005A2917" w:rsidDel="00144B5B" w:rsidRDefault="00E215C0" w:rsidP="00566627">
            <w:pPr>
              <w:pStyle w:val="TAC"/>
              <w:rPr>
                <w:del w:id="389" w:author="R4-1904803" w:date="2019-04-17T21:06:00Z"/>
              </w:rPr>
            </w:pPr>
            <w:del w:id="390" w:author="R4-1904803" w:date="2019-04-17T21:06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1C5179F" w14:textId="0B64FC7F" w:rsidR="00E215C0" w:rsidRPr="005A2917" w:rsidDel="00144B5B" w:rsidRDefault="00E215C0" w:rsidP="00566627">
            <w:pPr>
              <w:pStyle w:val="TAC"/>
              <w:rPr>
                <w:del w:id="391" w:author="R4-1904803" w:date="2019-04-17T21:06:00Z"/>
              </w:rPr>
            </w:pPr>
            <w:del w:id="392" w:author="R4-1904803" w:date="2019-04-17T21:06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5127F0FF" w14:textId="32698530" w:rsidR="00E215C0" w:rsidRPr="005A2917" w:rsidDel="00144B5B" w:rsidRDefault="00E215C0" w:rsidP="00566627">
            <w:pPr>
              <w:pStyle w:val="TAC"/>
              <w:rPr>
                <w:del w:id="393" w:author="R4-1904803" w:date="2019-04-17T21:06:00Z"/>
              </w:rPr>
            </w:pPr>
            <w:del w:id="394" w:author="R4-1904803" w:date="2019-04-17T21:06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44B5B" w14:paraId="1B7A7B12" w14:textId="3E9F20CC" w:rsidTr="00272933">
        <w:trPr>
          <w:jc w:val="center"/>
          <w:del w:id="395" w:author="R4-1904803" w:date="2019-04-17T21:06:00Z"/>
        </w:trPr>
        <w:tc>
          <w:tcPr>
            <w:tcW w:w="2421" w:type="dxa"/>
          </w:tcPr>
          <w:p w14:paraId="58DEB43A" w14:textId="1FF53986" w:rsidR="00E215C0" w:rsidRPr="005A2917" w:rsidDel="00144B5B" w:rsidRDefault="00E215C0" w:rsidP="00566627">
            <w:pPr>
              <w:pStyle w:val="TAC"/>
              <w:rPr>
                <w:del w:id="396" w:author="R4-1904803" w:date="2019-04-17T21:06:00Z"/>
              </w:rPr>
            </w:pPr>
            <w:del w:id="397" w:author="R4-1904803" w:date="2019-04-17T21:06:00Z">
              <w:r w:rsidRPr="005A2917" w:rsidDel="00144B5B">
                <w:delText>Allocated resource blocks</w:delText>
              </w:r>
            </w:del>
          </w:p>
        </w:tc>
        <w:tc>
          <w:tcPr>
            <w:tcW w:w="1070" w:type="dxa"/>
          </w:tcPr>
          <w:p w14:paraId="72B506BC" w14:textId="1DAC7BF6" w:rsidR="00E215C0" w:rsidRPr="005A2917" w:rsidDel="00144B5B" w:rsidRDefault="00E215C0" w:rsidP="00566627">
            <w:pPr>
              <w:pStyle w:val="TAC"/>
              <w:rPr>
                <w:del w:id="398" w:author="R4-1904803" w:date="2019-04-17T21:06:00Z"/>
                <w:rFonts w:eastAsia="Yu Mincho"/>
              </w:rPr>
            </w:pPr>
            <w:del w:id="399" w:author="R4-1904803" w:date="2019-04-17T21:06:00Z">
              <w:r w:rsidRPr="005A2917" w:rsidDel="00144B5B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25D04931" w14:textId="7D1C3B45" w:rsidR="00E215C0" w:rsidRPr="005A2917" w:rsidDel="00144B5B" w:rsidRDefault="00E215C0" w:rsidP="00566627">
            <w:pPr>
              <w:pStyle w:val="TAC"/>
              <w:rPr>
                <w:del w:id="400" w:author="R4-1904803" w:date="2019-04-17T21:06:00Z"/>
                <w:rFonts w:eastAsia="Yu Mincho"/>
              </w:rPr>
            </w:pPr>
            <w:del w:id="401" w:author="R4-1904803" w:date="2019-04-17T21:06:00Z">
              <w:r w:rsidRPr="005A2917" w:rsidDel="00144B5B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4294B00C" w14:textId="7F85EA35" w:rsidR="00E215C0" w:rsidRPr="005A2917" w:rsidDel="00144B5B" w:rsidRDefault="00E215C0" w:rsidP="00566627">
            <w:pPr>
              <w:pStyle w:val="TAC"/>
              <w:rPr>
                <w:del w:id="402" w:author="R4-1904803" w:date="2019-04-17T21:06:00Z"/>
                <w:lang w:eastAsia="zh-CN"/>
              </w:rPr>
            </w:pPr>
            <w:del w:id="403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5D328EA1" w14:textId="4F76FE52" w:rsidR="00E215C0" w:rsidRPr="005A2917" w:rsidDel="00144B5B" w:rsidRDefault="00E215C0" w:rsidP="00566627">
            <w:pPr>
              <w:pStyle w:val="TAC"/>
              <w:rPr>
                <w:del w:id="404" w:author="R4-1904803" w:date="2019-04-17T21:06:00Z"/>
                <w:rFonts w:eastAsia="Yu Mincho"/>
              </w:rPr>
            </w:pPr>
            <w:del w:id="405" w:author="R4-1904803" w:date="2019-04-17T21:06:00Z">
              <w:r w:rsidRPr="005A2917" w:rsidDel="00144B5B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7796A142" w14:textId="23076E6D" w:rsidR="00E215C0" w:rsidRPr="005A2917" w:rsidDel="00144B5B" w:rsidRDefault="00E215C0" w:rsidP="00566627">
            <w:pPr>
              <w:pStyle w:val="TAC"/>
              <w:rPr>
                <w:del w:id="406" w:author="R4-1904803" w:date="2019-04-17T21:06:00Z"/>
                <w:rFonts w:eastAsia="Yu Mincho"/>
              </w:rPr>
            </w:pPr>
            <w:del w:id="407" w:author="R4-1904803" w:date="2019-04-17T21:06:00Z">
              <w:r w:rsidRPr="005A2917" w:rsidDel="00144B5B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68B55AF5" w14:textId="6F240EE1" w:rsidR="00E215C0" w:rsidRPr="005A2917" w:rsidDel="00144B5B" w:rsidRDefault="00E215C0" w:rsidP="00566627">
            <w:pPr>
              <w:pStyle w:val="TAC"/>
              <w:rPr>
                <w:del w:id="408" w:author="R4-1904803" w:date="2019-04-17T21:06:00Z"/>
                <w:rFonts w:eastAsia="Yu Mincho"/>
              </w:rPr>
            </w:pPr>
            <w:del w:id="409" w:author="R4-1904803" w:date="2019-04-17T21:06:00Z">
              <w:r w:rsidRPr="005A2917" w:rsidDel="00144B5B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106F5E1F" w14:textId="555BD249" w:rsidR="00E215C0" w:rsidRPr="005A2917" w:rsidDel="00144B5B" w:rsidRDefault="00E215C0" w:rsidP="00566627">
            <w:pPr>
              <w:pStyle w:val="TAC"/>
              <w:rPr>
                <w:del w:id="410" w:author="R4-1904803" w:date="2019-04-17T21:06:00Z"/>
                <w:rFonts w:eastAsia="Yu Mincho"/>
              </w:rPr>
            </w:pPr>
            <w:del w:id="411" w:author="R4-1904803" w:date="2019-04-17T21:06:00Z">
              <w:r w:rsidRPr="005A2917" w:rsidDel="00144B5B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44B5B" w14:paraId="050A19C2" w14:textId="1F7FFA32" w:rsidTr="00272933">
        <w:trPr>
          <w:jc w:val="center"/>
          <w:del w:id="412" w:author="R4-1904803" w:date="2019-04-17T21:06:00Z"/>
        </w:trPr>
        <w:tc>
          <w:tcPr>
            <w:tcW w:w="2421" w:type="dxa"/>
          </w:tcPr>
          <w:p w14:paraId="44D010AB" w14:textId="3CB60A68" w:rsidR="00E215C0" w:rsidRPr="005A2917" w:rsidDel="00144B5B" w:rsidRDefault="00E215C0" w:rsidP="00566627">
            <w:pPr>
              <w:pStyle w:val="TAC"/>
              <w:rPr>
                <w:del w:id="413" w:author="R4-1904803" w:date="2019-04-17T21:06:00Z"/>
                <w:lang w:eastAsia="zh-CN"/>
              </w:rPr>
            </w:pPr>
            <w:del w:id="414" w:author="R4-1904803" w:date="2019-04-17T21:06:00Z">
              <w:r w:rsidRPr="005A2917" w:rsidDel="00144B5B">
                <w:rPr>
                  <w:lang w:eastAsia="zh-CN"/>
                </w:rPr>
                <w:delText>CP</w:delText>
              </w:r>
              <w:r w:rsidRPr="005A2917" w:rsidDel="00144B5B">
                <w:delText xml:space="preserve">-OFDM Symbols per </w:delText>
              </w:r>
              <w:r w:rsidRPr="005A2917" w:rsidDel="00144B5B">
                <w:rPr>
                  <w:lang w:eastAsia="zh-CN"/>
                </w:rPr>
                <w:delText xml:space="preserve">slot </w:delText>
              </w:r>
              <w:r w:rsidRPr="005A2917" w:rsidDel="00144B5B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7D1C539F" w14:textId="5C844EFF" w:rsidR="00E215C0" w:rsidRPr="005A2917" w:rsidDel="00144B5B" w:rsidRDefault="00E215C0" w:rsidP="00566627">
            <w:pPr>
              <w:pStyle w:val="TAC"/>
              <w:rPr>
                <w:del w:id="415" w:author="R4-1904803" w:date="2019-04-17T21:06:00Z"/>
                <w:lang w:eastAsia="zh-CN"/>
              </w:rPr>
            </w:pPr>
            <w:del w:id="416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2C1035B" w14:textId="54C6A609" w:rsidR="00E215C0" w:rsidRPr="005A2917" w:rsidDel="00144B5B" w:rsidRDefault="00E215C0" w:rsidP="00566627">
            <w:pPr>
              <w:pStyle w:val="TAC"/>
              <w:rPr>
                <w:del w:id="417" w:author="R4-1904803" w:date="2019-04-17T21:06:00Z"/>
                <w:lang w:eastAsia="zh-CN"/>
              </w:rPr>
            </w:pPr>
            <w:del w:id="418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01AA98FF" w14:textId="04C4F99D" w:rsidR="00E215C0" w:rsidRPr="005A2917" w:rsidDel="00144B5B" w:rsidRDefault="00E215C0" w:rsidP="00566627">
            <w:pPr>
              <w:pStyle w:val="TAC"/>
              <w:rPr>
                <w:del w:id="419" w:author="R4-1904803" w:date="2019-04-17T21:06:00Z"/>
                <w:lang w:eastAsia="zh-CN"/>
              </w:rPr>
            </w:pPr>
            <w:del w:id="420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8BC2770" w14:textId="15F3DD6D" w:rsidR="00E215C0" w:rsidRPr="005A2917" w:rsidDel="00144B5B" w:rsidRDefault="00E215C0" w:rsidP="00566627">
            <w:pPr>
              <w:pStyle w:val="TAC"/>
              <w:rPr>
                <w:del w:id="421" w:author="R4-1904803" w:date="2019-04-17T21:06:00Z"/>
                <w:lang w:eastAsia="zh-CN"/>
              </w:rPr>
            </w:pPr>
            <w:del w:id="422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5419B07" w14:textId="09953A46" w:rsidR="00E215C0" w:rsidRPr="005A2917" w:rsidDel="00144B5B" w:rsidRDefault="00E215C0" w:rsidP="00566627">
            <w:pPr>
              <w:pStyle w:val="TAC"/>
              <w:rPr>
                <w:del w:id="423" w:author="R4-1904803" w:date="2019-04-17T21:06:00Z"/>
                <w:lang w:eastAsia="zh-CN"/>
              </w:rPr>
            </w:pPr>
            <w:del w:id="424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0E533E0" w14:textId="11C22537" w:rsidR="00E215C0" w:rsidRPr="005A2917" w:rsidDel="00144B5B" w:rsidRDefault="00E215C0" w:rsidP="00566627">
            <w:pPr>
              <w:pStyle w:val="TAC"/>
              <w:rPr>
                <w:del w:id="425" w:author="R4-1904803" w:date="2019-04-17T21:06:00Z"/>
                <w:lang w:eastAsia="zh-CN"/>
              </w:rPr>
            </w:pPr>
            <w:del w:id="426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403E8E2" w14:textId="150297A3" w:rsidR="00E215C0" w:rsidRPr="005A2917" w:rsidDel="00144B5B" w:rsidRDefault="00E215C0" w:rsidP="00566627">
            <w:pPr>
              <w:pStyle w:val="TAC"/>
              <w:rPr>
                <w:del w:id="427" w:author="R4-1904803" w:date="2019-04-17T21:06:00Z"/>
                <w:lang w:eastAsia="zh-CN"/>
              </w:rPr>
            </w:pPr>
            <w:del w:id="428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44B5B" w14:paraId="31CF5B54" w14:textId="44E00FD5" w:rsidTr="00272933">
        <w:trPr>
          <w:jc w:val="center"/>
          <w:del w:id="429" w:author="R4-1904803" w:date="2019-04-17T21:06:00Z"/>
        </w:trPr>
        <w:tc>
          <w:tcPr>
            <w:tcW w:w="2421" w:type="dxa"/>
          </w:tcPr>
          <w:p w14:paraId="6F8AD5A1" w14:textId="0BAE0990" w:rsidR="00E215C0" w:rsidRPr="005A2917" w:rsidDel="00144B5B" w:rsidRDefault="00E215C0" w:rsidP="00566627">
            <w:pPr>
              <w:pStyle w:val="TAC"/>
              <w:rPr>
                <w:del w:id="430" w:author="R4-1904803" w:date="2019-04-17T21:06:00Z"/>
              </w:rPr>
            </w:pPr>
            <w:del w:id="431" w:author="R4-1904803" w:date="2019-04-17T21:06:00Z">
              <w:r w:rsidRPr="005A2917" w:rsidDel="00144B5B">
                <w:delText>Modulation</w:delText>
              </w:r>
            </w:del>
          </w:p>
        </w:tc>
        <w:tc>
          <w:tcPr>
            <w:tcW w:w="1070" w:type="dxa"/>
          </w:tcPr>
          <w:p w14:paraId="3C327D7F" w14:textId="2EB19209" w:rsidR="00E215C0" w:rsidRPr="005A2917" w:rsidDel="00144B5B" w:rsidRDefault="00E215C0" w:rsidP="00566627">
            <w:pPr>
              <w:pStyle w:val="TAC"/>
              <w:rPr>
                <w:del w:id="432" w:author="R4-1904803" w:date="2019-04-17T21:06:00Z"/>
                <w:lang w:eastAsia="zh-CN"/>
              </w:rPr>
            </w:pPr>
            <w:del w:id="433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8053C49" w14:textId="6D3C2A00" w:rsidR="00E215C0" w:rsidRPr="005A2917" w:rsidDel="00144B5B" w:rsidRDefault="00E215C0" w:rsidP="00566627">
            <w:pPr>
              <w:pStyle w:val="TAC"/>
              <w:rPr>
                <w:del w:id="434" w:author="R4-1904803" w:date="2019-04-17T21:06:00Z"/>
                <w:lang w:eastAsia="zh-CN"/>
              </w:rPr>
            </w:pPr>
            <w:del w:id="435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7BE6C3D6" w14:textId="38242DD3" w:rsidR="00E215C0" w:rsidRPr="005A2917" w:rsidDel="00144B5B" w:rsidRDefault="00E215C0" w:rsidP="00566627">
            <w:pPr>
              <w:pStyle w:val="TAC"/>
              <w:rPr>
                <w:del w:id="436" w:author="R4-1904803" w:date="2019-04-17T21:06:00Z"/>
                <w:lang w:eastAsia="zh-CN"/>
              </w:rPr>
            </w:pPr>
            <w:del w:id="437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EF3EABE" w14:textId="5EFEB9D0" w:rsidR="00E215C0" w:rsidRPr="005A2917" w:rsidDel="00144B5B" w:rsidRDefault="00E215C0" w:rsidP="00566627">
            <w:pPr>
              <w:pStyle w:val="TAC"/>
              <w:rPr>
                <w:del w:id="438" w:author="R4-1904803" w:date="2019-04-17T21:06:00Z"/>
                <w:lang w:eastAsia="zh-CN"/>
              </w:rPr>
            </w:pPr>
            <w:del w:id="439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4E815A8E" w14:textId="6D2B494F" w:rsidR="00E215C0" w:rsidRPr="005A2917" w:rsidDel="00144B5B" w:rsidRDefault="00E215C0" w:rsidP="00566627">
            <w:pPr>
              <w:pStyle w:val="TAC"/>
              <w:rPr>
                <w:del w:id="440" w:author="R4-1904803" w:date="2019-04-17T21:06:00Z"/>
                <w:lang w:eastAsia="zh-CN"/>
              </w:rPr>
            </w:pPr>
            <w:del w:id="441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37BEA21" w14:textId="30A8595B" w:rsidR="00E215C0" w:rsidRPr="005A2917" w:rsidDel="00144B5B" w:rsidRDefault="00E215C0" w:rsidP="00566627">
            <w:pPr>
              <w:pStyle w:val="TAC"/>
              <w:rPr>
                <w:del w:id="442" w:author="R4-1904803" w:date="2019-04-17T21:06:00Z"/>
                <w:lang w:eastAsia="zh-CN"/>
              </w:rPr>
            </w:pPr>
            <w:del w:id="443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3D1C715" w14:textId="4578C310" w:rsidR="00E215C0" w:rsidRPr="005A2917" w:rsidDel="00144B5B" w:rsidRDefault="00E215C0" w:rsidP="00566627">
            <w:pPr>
              <w:pStyle w:val="TAC"/>
              <w:rPr>
                <w:del w:id="444" w:author="R4-1904803" w:date="2019-04-17T21:06:00Z"/>
                <w:lang w:eastAsia="zh-CN"/>
              </w:rPr>
            </w:pPr>
            <w:del w:id="445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</w:tr>
      <w:tr w:rsidR="005A2917" w:rsidRPr="005A2917" w:rsidDel="00144B5B" w14:paraId="5410086A" w14:textId="23E3A986" w:rsidTr="00272933">
        <w:trPr>
          <w:jc w:val="center"/>
          <w:del w:id="446" w:author="R4-1904803" w:date="2019-04-17T21:06:00Z"/>
        </w:trPr>
        <w:tc>
          <w:tcPr>
            <w:tcW w:w="2421" w:type="dxa"/>
          </w:tcPr>
          <w:p w14:paraId="7AEF722A" w14:textId="13C4A26A" w:rsidR="00E215C0" w:rsidRPr="005A2917" w:rsidDel="00144B5B" w:rsidRDefault="00E215C0" w:rsidP="00566627">
            <w:pPr>
              <w:pStyle w:val="TAC"/>
              <w:rPr>
                <w:del w:id="447" w:author="R4-1904803" w:date="2019-04-17T21:06:00Z"/>
              </w:rPr>
            </w:pPr>
            <w:del w:id="448" w:author="R4-1904803" w:date="2019-04-17T21:06:00Z">
              <w:r w:rsidRPr="005A2917" w:rsidDel="00144B5B">
                <w:delText>Code rate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4EFBAE7E" w14:textId="79976F75" w:rsidR="00E215C0" w:rsidRPr="005A2917" w:rsidDel="00144B5B" w:rsidRDefault="00E215C0" w:rsidP="00566627">
            <w:pPr>
              <w:pStyle w:val="TAC"/>
              <w:rPr>
                <w:del w:id="449" w:author="R4-1904803" w:date="2019-04-17T21:06:00Z"/>
                <w:lang w:eastAsia="zh-CN"/>
              </w:rPr>
            </w:pPr>
            <w:del w:id="450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861EDB8" w14:textId="419BC920" w:rsidR="00E215C0" w:rsidRPr="005A2917" w:rsidDel="00144B5B" w:rsidRDefault="00E215C0" w:rsidP="00566627">
            <w:pPr>
              <w:pStyle w:val="TAC"/>
              <w:rPr>
                <w:del w:id="451" w:author="R4-1904803" w:date="2019-04-17T21:06:00Z"/>
                <w:lang w:eastAsia="zh-CN"/>
              </w:rPr>
            </w:pPr>
            <w:del w:id="452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4FE96C6E" w14:textId="107FA094" w:rsidR="00E215C0" w:rsidRPr="005A2917" w:rsidDel="00144B5B" w:rsidRDefault="00E215C0" w:rsidP="00566627">
            <w:pPr>
              <w:pStyle w:val="TAC"/>
              <w:rPr>
                <w:del w:id="453" w:author="R4-1904803" w:date="2019-04-17T21:06:00Z"/>
                <w:lang w:eastAsia="zh-CN"/>
              </w:rPr>
            </w:pPr>
            <w:del w:id="454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48F1A7D4" w14:textId="0B3FF9FA" w:rsidR="00E215C0" w:rsidRPr="005A2917" w:rsidDel="00144B5B" w:rsidRDefault="00E215C0" w:rsidP="00566627">
            <w:pPr>
              <w:pStyle w:val="TAC"/>
              <w:rPr>
                <w:del w:id="455" w:author="R4-1904803" w:date="2019-04-17T21:06:00Z"/>
                <w:lang w:eastAsia="zh-CN"/>
              </w:rPr>
            </w:pPr>
            <w:del w:id="456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79C0511F" w14:textId="3065A5BE" w:rsidR="00E215C0" w:rsidRPr="005A2917" w:rsidDel="00144B5B" w:rsidRDefault="00E215C0" w:rsidP="00566627">
            <w:pPr>
              <w:pStyle w:val="TAC"/>
              <w:rPr>
                <w:del w:id="457" w:author="R4-1904803" w:date="2019-04-17T21:06:00Z"/>
                <w:lang w:eastAsia="zh-CN"/>
              </w:rPr>
            </w:pPr>
            <w:del w:id="458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61F4FBAF" w14:textId="46942D29" w:rsidR="00E215C0" w:rsidRPr="005A2917" w:rsidDel="00144B5B" w:rsidRDefault="00E215C0" w:rsidP="00566627">
            <w:pPr>
              <w:pStyle w:val="TAC"/>
              <w:rPr>
                <w:del w:id="459" w:author="R4-1904803" w:date="2019-04-17T21:06:00Z"/>
                <w:lang w:eastAsia="zh-CN"/>
              </w:rPr>
            </w:pPr>
            <w:del w:id="460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0E68584C" w14:textId="3D954E25" w:rsidR="00E215C0" w:rsidRPr="005A2917" w:rsidDel="00144B5B" w:rsidRDefault="00E215C0" w:rsidP="00566627">
            <w:pPr>
              <w:pStyle w:val="TAC"/>
              <w:rPr>
                <w:del w:id="461" w:author="R4-1904803" w:date="2019-04-17T21:06:00Z"/>
                <w:lang w:eastAsia="zh-CN"/>
              </w:rPr>
            </w:pPr>
            <w:del w:id="462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</w:tr>
      <w:tr w:rsidR="005A2917" w:rsidRPr="005A2917" w:rsidDel="00144B5B" w14:paraId="27F2C31C" w14:textId="43221A08" w:rsidTr="00272933">
        <w:trPr>
          <w:jc w:val="center"/>
          <w:del w:id="463" w:author="R4-1904803" w:date="2019-04-17T21:06:00Z"/>
        </w:trPr>
        <w:tc>
          <w:tcPr>
            <w:tcW w:w="2421" w:type="dxa"/>
          </w:tcPr>
          <w:p w14:paraId="061FBC2E" w14:textId="6FEB497A" w:rsidR="00E215C0" w:rsidRPr="005A2917" w:rsidDel="00144B5B" w:rsidRDefault="00E215C0" w:rsidP="00566627">
            <w:pPr>
              <w:pStyle w:val="TAC"/>
              <w:rPr>
                <w:del w:id="464" w:author="R4-1904803" w:date="2019-04-17T21:06:00Z"/>
              </w:rPr>
            </w:pPr>
            <w:del w:id="465" w:author="R4-1904803" w:date="2019-04-17T21:06:00Z">
              <w:r w:rsidRPr="005A2917" w:rsidDel="00144B5B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0A82D2E2" w14:textId="306EB852" w:rsidR="00E215C0" w:rsidRPr="005A2917" w:rsidDel="00144B5B" w:rsidRDefault="00E215C0" w:rsidP="00566627">
            <w:pPr>
              <w:pStyle w:val="TAC"/>
              <w:rPr>
                <w:del w:id="466" w:author="R4-1904803" w:date="2019-04-17T21:06:00Z"/>
                <w:lang w:eastAsia="zh-CN"/>
              </w:rPr>
            </w:pPr>
            <w:del w:id="467" w:author="R4-1904803" w:date="2019-04-17T21:06:00Z">
              <w:r w:rsidRPr="005A2917" w:rsidDel="00144B5B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  <w:vAlign w:val="center"/>
          </w:tcPr>
          <w:p w14:paraId="57E0D4FC" w14:textId="22A1E3F4" w:rsidR="00E215C0" w:rsidRPr="005A2917" w:rsidDel="00144B5B" w:rsidRDefault="00E215C0" w:rsidP="00566627">
            <w:pPr>
              <w:pStyle w:val="TAC"/>
              <w:rPr>
                <w:del w:id="468" w:author="R4-1904803" w:date="2019-04-17T21:06:00Z"/>
                <w:lang w:eastAsia="zh-CN"/>
              </w:rPr>
            </w:pPr>
            <w:del w:id="469" w:author="R4-1904803" w:date="2019-04-17T21:06:00Z">
              <w:r w:rsidRPr="005A2917" w:rsidDel="00144B5B">
                <w:rPr>
                  <w:lang w:eastAsia="zh-CN"/>
                </w:rPr>
                <w:delText>6152</w:delText>
              </w:r>
            </w:del>
          </w:p>
        </w:tc>
        <w:tc>
          <w:tcPr>
            <w:tcW w:w="1070" w:type="dxa"/>
            <w:vAlign w:val="center"/>
          </w:tcPr>
          <w:p w14:paraId="675799D1" w14:textId="37B2CA07" w:rsidR="00E215C0" w:rsidRPr="005A2917" w:rsidDel="00144B5B" w:rsidRDefault="00E215C0" w:rsidP="00566627">
            <w:pPr>
              <w:pStyle w:val="TAC"/>
              <w:rPr>
                <w:del w:id="470" w:author="R4-1904803" w:date="2019-04-17T21:06:00Z"/>
                <w:lang w:eastAsia="zh-CN"/>
              </w:rPr>
            </w:pPr>
            <w:del w:id="471" w:author="R4-1904803" w:date="2019-04-17T21:06:00Z">
              <w:r w:rsidRPr="005A2917" w:rsidDel="00144B5B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  <w:vAlign w:val="center"/>
          </w:tcPr>
          <w:p w14:paraId="26B4D1B3" w14:textId="60FD45D5" w:rsidR="00E215C0" w:rsidRPr="005A2917" w:rsidDel="00144B5B" w:rsidRDefault="00E215C0" w:rsidP="00566627">
            <w:pPr>
              <w:pStyle w:val="TAC"/>
              <w:rPr>
                <w:del w:id="472" w:author="R4-1904803" w:date="2019-04-17T21:06:00Z"/>
                <w:lang w:eastAsia="zh-CN"/>
              </w:rPr>
            </w:pPr>
            <w:del w:id="473" w:author="R4-1904803" w:date="2019-04-17T21:06:00Z">
              <w:r w:rsidRPr="005A2917" w:rsidDel="00144B5B">
                <w:rPr>
                  <w:lang w:eastAsia="zh-CN"/>
                </w:rPr>
                <w:delText>2856</w:delText>
              </w:r>
            </w:del>
          </w:p>
        </w:tc>
        <w:tc>
          <w:tcPr>
            <w:tcW w:w="1070" w:type="dxa"/>
            <w:vAlign w:val="center"/>
          </w:tcPr>
          <w:p w14:paraId="01DD93A7" w14:textId="6F6CEDAB" w:rsidR="00E215C0" w:rsidRPr="005A2917" w:rsidDel="00144B5B" w:rsidRDefault="00E215C0" w:rsidP="00566627">
            <w:pPr>
              <w:pStyle w:val="TAC"/>
              <w:rPr>
                <w:del w:id="474" w:author="R4-1904803" w:date="2019-04-17T21:06:00Z"/>
                <w:lang w:eastAsia="zh-CN"/>
              </w:rPr>
            </w:pPr>
            <w:del w:id="475" w:author="R4-1904803" w:date="2019-04-17T21:06:00Z">
              <w:r w:rsidRPr="005A2917" w:rsidDel="00144B5B">
                <w:rPr>
                  <w:lang w:eastAsia="zh-CN"/>
                </w:rPr>
                <w:delText>6024</w:delText>
              </w:r>
            </w:del>
          </w:p>
        </w:tc>
        <w:tc>
          <w:tcPr>
            <w:tcW w:w="1071" w:type="dxa"/>
          </w:tcPr>
          <w:p w14:paraId="2C76160E" w14:textId="40E6AB89" w:rsidR="00E215C0" w:rsidRPr="005A2917" w:rsidDel="00144B5B" w:rsidRDefault="00E215C0" w:rsidP="00566627">
            <w:pPr>
              <w:pStyle w:val="TAC"/>
              <w:rPr>
                <w:del w:id="476" w:author="R4-1904803" w:date="2019-04-17T21:06:00Z"/>
                <w:lang w:eastAsia="zh-CN"/>
              </w:rPr>
            </w:pPr>
            <w:del w:id="477" w:author="R4-1904803" w:date="2019-04-17T21:06:00Z">
              <w:r w:rsidRPr="005A2917" w:rsidDel="00144B5B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</w:tcPr>
          <w:p w14:paraId="4938ED41" w14:textId="6C4F8EB1" w:rsidR="00E215C0" w:rsidRPr="005A2917" w:rsidDel="00144B5B" w:rsidRDefault="00E215C0" w:rsidP="00566627">
            <w:pPr>
              <w:pStyle w:val="TAC"/>
              <w:rPr>
                <w:del w:id="478" w:author="R4-1904803" w:date="2019-04-17T21:06:00Z"/>
                <w:lang w:eastAsia="zh-CN"/>
              </w:rPr>
            </w:pPr>
            <w:del w:id="479" w:author="R4-1904803" w:date="2019-04-17T21:06:00Z">
              <w:r w:rsidRPr="005A2917" w:rsidDel="00144B5B">
                <w:rPr>
                  <w:lang w:eastAsia="zh-CN"/>
                </w:rPr>
                <w:delText>32304</w:delText>
              </w:r>
            </w:del>
          </w:p>
        </w:tc>
      </w:tr>
      <w:tr w:rsidR="005A2917" w:rsidRPr="005A2917" w:rsidDel="00144B5B" w14:paraId="6C758FE5" w14:textId="24608E7F" w:rsidTr="00272933">
        <w:trPr>
          <w:jc w:val="center"/>
          <w:del w:id="480" w:author="R4-1904803" w:date="2019-04-17T21:06:00Z"/>
        </w:trPr>
        <w:tc>
          <w:tcPr>
            <w:tcW w:w="2421" w:type="dxa"/>
          </w:tcPr>
          <w:p w14:paraId="2733E39D" w14:textId="4CD94482" w:rsidR="00E215C0" w:rsidRPr="005A2917" w:rsidDel="00144B5B" w:rsidRDefault="00E215C0" w:rsidP="00566627">
            <w:pPr>
              <w:pStyle w:val="TAC"/>
              <w:rPr>
                <w:del w:id="481" w:author="R4-1904803" w:date="2019-04-17T21:06:00Z"/>
                <w:szCs w:val="22"/>
              </w:rPr>
            </w:pPr>
            <w:del w:id="482" w:author="R4-1904803" w:date="2019-04-17T21:06:00Z">
              <w:r w:rsidRPr="005A2917" w:rsidDel="00144B5B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0CAFBABB" w14:textId="46260F36" w:rsidR="00E215C0" w:rsidRPr="005A2917" w:rsidDel="00144B5B" w:rsidRDefault="00E215C0" w:rsidP="00566627">
            <w:pPr>
              <w:pStyle w:val="TAC"/>
              <w:rPr>
                <w:del w:id="483" w:author="R4-1904803" w:date="2019-04-17T21:06:00Z"/>
                <w:lang w:eastAsia="zh-CN"/>
              </w:rPr>
            </w:pPr>
            <w:del w:id="484" w:author="R4-1904803" w:date="2019-04-17T21:06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4C9B505B" w14:textId="3D22583E" w:rsidR="00E215C0" w:rsidRPr="005A2917" w:rsidDel="00144B5B" w:rsidRDefault="00E215C0" w:rsidP="00566627">
            <w:pPr>
              <w:pStyle w:val="TAC"/>
              <w:rPr>
                <w:del w:id="485" w:author="R4-1904803" w:date="2019-04-17T21:06:00Z"/>
                <w:lang w:eastAsia="zh-CN"/>
              </w:rPr>
            </w:pPr>
            <w:del w:id="486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D668447" w14:textId="69A02341" w:rsidR="00E215C0" w:rsidRPr="005A2917" w:rsidDel="00144B5B" w:rsidRDefault="00E215C0" w:rsidP="00566627">
            <w:pPr>
              <w:pStyle w:val="TAC"/>
              <w:rPr>
                <w:del w:id="487" w:author="R4-1904803" w:date="2019-04-17T21:06:00Z"/>
                <w:lang w:eastAsia="zh-CN"/>
              </w:rPr>
            </w:pPr>
            <w:del w:id="488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0ED9419" w14:textId="3F75618F" w:rsidR="00E215C0" w:rsidRPr="005A2917" w:rsidDel="00144B5B" w:rsidRDefault="00E215C0" w:rsidP="00566627">
            <w:pPr>
              <w:pStyle w:val="TAC"/>
              <w:rPr>
                <w:del w:id="489" w:author="R4-1904803" w:date="2019-04-17T21:06:00Z"/>
                <w:lang w:eastAsia="zh-CN"/>
              </w:rPr>
            </w:pPr>
            <w:del w:id="490" w:author="R4-1904803" w:date="2019-04-17T21:06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5576A1D" w14:textId="152C88D6" w:rsidR="00E215C0" w:rsidRPr="005A2917" w:rsidDel="00144B5B" w:rsidRDefault="00E215C0" w:rsidP="00566627">
            <w:pPr>
              <w:pStyle w:val="TAC"/>
              <w:rPr>
                <w:del w:id="491" w:author="R4-1904803" w:date="2019-04-17T21:06:00Z"/>
                <w:lang w:eastAsia="zh-CN"/>
              </w:rPr>
            </w:pPr>
            <w:del w:id="492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58E84A5" w14:textId="688A4412" w:rsidR="00E215C0" w:rsidRPr="005A2917" w:rsidDel="00144B5B" w:rsidRDefault="00E215C0" w:rsidP="00566627">
            <w:pPr>
              <w:pStyle w:val="TAC"/>
              <w:rPr>
                <w:del w:id="493" w:author="R4-1904803" w:date="2019-04-17T21:06:00Z"/>
                <w:lang w:eastAsia="zh-CN"/>
              </w:rPr>
            </w:pPr>
            <w:del w:id="494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7838AED" w14:textId="1B624793" w:rsidR="00E215C0" w:rsidRPr="005A2917" w:rsidDel="00144B5B" w:rsidRDefault="00E215C0" w:rsidP="00566627">
            <w:pPr>
              <w:pStyle w:val="TAC"/>
              <w:rPr>
                <w:del w:id="495" w:author="R4-1904803" w:date="2019-04-17T21:06:00Z"/>
                <w:lang w:eastAsia="zh-CN"/>
              </w:rPr>
            </w:pPr>
            <w:del w:id="496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44B5B" w14:paraId="66C9DB34" w14:textId="674B691E" w:rsidTr="00272933">
        <w:trPr>
          <w:jc w:val="center"/>
          <w:del w:id="497" w:author="R4-1904803" w:date="2019-04-17T21:06:00Z"/>
        </w:trPr>
        <w:tc>
          <w:tcPr>
            <w:tcW w:w="2421" w:type="dxa"/>
          </w:tcPr>
          <w:p w14:paraId="751E304F" w14:textId="27476B8A" w:rsidR="00E215C0" w:rsidRPr="005A2917" w:rsidDel="00144B5B" w:rsidRDefault="00E215C0" w:rsidP="00566627">
            <w:pPr>
              <w:pStyle w:val="TAC"/>
              <w:rPr>
                <w:del w:id="498" w:author="R4-1904803" w:date="2019-04-17T21:06:00Z"/>
              </w:rPr>
            </w:pPr>
            <w:del w:id="499" w:author="R4-1904803" w:date="2019-04-17T21:06:00Z">
              <w:r w:rsidRPr="005A2917" w:rsidDel="00144B5B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22304B1A" w14:textId="79F558F5" w:rsidR="00E215C0" w:rsidRPr="005A2917" w:rsidDel="00144B5B" w:rsidRDefault="00E215C0" w:rsidP="00566627">
            <w:pPr>
              <w:pStyle w:val="TAC"/>
              <w:rPr>
                <w:del w:id="500" w:author="R4-1904803" w:date="2019-04-17T21:06:00Z"/>
                <w:lang w:eastAsia="zh-CN"/>
              </w:rPr>
            </w:pPr>
            <w:del w:id="501" w:author="R4-1904803" w:date="2019-04-17T21:06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31BDD66C" w14:textId="5462A850" w:rsidR="00E215C0" w:rsidRPr="005A2917" w:rsidDel="00144B5B" w:rsidRDefault="00E215C0" w:rsidP="00566627">
            <w:pPr>
              <w:pStyle w:val="TAC"/>
              <w:rPr>
                <w:del w:id="502" w:author="R4-1904803" w:date="2019-04-17T21:06:00Z"/>
                <w:lang w:eastAsia="zh-CN"/>
              </w:rPr>
            </w:pPr>
            <w:del w:id="503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AD7CCFE" w14:textId="67DFE1E6" w:rsidR="00E215C0" w:rsidRPr="005A2917" w:rsidDel="00144B5B" w:rsidRDefault="00E215C0" w:rsidP="00566627">
            <w:pPr>
              <w:pStyle w:val="TAC"/>
              <w:rPr>
                <w:del w:id="504" w:author="R4-1904803" w:date="2019-04-17T21:06:00Z"/>
                <w:lang w:eastAsia="zh-CN"/>
              </w:rPr>
            </w:pPr>
            <w:del w:id="505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23E00B5C" w14:textId="12EA106B" w:rsidR="00E215C0" w:rsidRPr="005A2917" w:rsidDel="00144B5B" w:rsidRDefault="00E215C0" w:rsidP="00566627">
            <w:pPr>
              <w:pStyle w:val="TAC"/>
              <w:rPr>
                <w:del w:id="506" w:author="R4-1904803" w:date="2019-04-17T21:06:00Z"/>
                <w:lang w:eastAsia="zh-CN"/>
              </w:rPr>
            </w:pPr>
            <w:del w:id="507" w:author="R4-1904803" w:date="2019-04-17T21:06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65208F27" w14:textId="3884A6DF" w:rsidR="00E215C0" w:rsidRPr="005A2917" w:rsidDel="00144B5B" w:rsidRDefault="00E215C0" w:rsidP="00566627">
            <w:pPr>
              <w:pStyle w:val="TAC"/>
              <w:rPr>
                <w:del w:id="508" w:author="R4-1904803" w:date="2019-04-17T21:06:00Z"/>
                <w:lang w:eastAsia="zh-CN"/>
              </w:rPr>
            </w:pPr>
            <w:del w:id="509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D20B6FE" w14:textId="54029639" w:rsidR="00E215C0" w:rsidRPr="005A2917" w:rsidDel="00144B5B" w:rsidRDefault="00E215C0" w:rsidP="00566627">
            <w:pPr>
              <w:pStyle w:val="TAC"/>
              <w:rPr>
                <w:del w:id="510" w:author="R4-1904803" w:date="2019-04-17T21:06:00Z"/>
                <w:lang w:eastAsia="zh-CN"/>
              </w:rPr>
            </w:pPr>
            <w:del w:id="511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B18F05C" w14:textId="0249E10D" w:rsidR="00E215C0" w:rsidRPr="005A2917" w:rsidDel="00144B5B" w:rsidRDefault="00E215C0" w:rsidP="00566627">
            <w:pPr>
              <w:pStyle w:val="TAC"/>
              <w:rPr>
                <w:del w:id="512" w:author="R4-1904803" w:date="2019-04-17T21:06:00Z"/>
                <w:lang w:eastAsia="zh-CN"/>
              </w:rPr>
            </w:pPr>
            <w:del w:id="513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44B5B" w14:paraId="7E3DEEC8" w14:textId="00865CE7" w:rsidTr="00272933">
        <w:trPr>
          <w:jc w:val="center"/>
          <w:del w:id="514" w:author="R4-1904803" w:date="2019-04-17T21:06:00Z"/>
        </w:trPr>
        <w:tc>
          <w:tcPr>
            <w:tcW w:w="2421" w:type="dxa"/>
          </w:tcPr>
          <w:p w14:paraId="68EB354D" w14:textId="530C82FC" w:rsidR="00E215C0" w:rsidRPr="005A2917" w:rsidDel="00144B5B" w:rsidRDefault="00E215C0" w:rsidP="00566627">
            <w:pPr>
              <w:pStyle w:val="TAC"/>
              <w:rPr>
                <w:del w:id="515" w:author="R4-1904803" w:date="2019-04-17T21:06:00Z"/>
              </w:rPr>
            </w:pPr>
            <w:del w:id="516" w:author="R4-1904803" w:date="2019-04-17T21:06:00Z">
              <w:r w:rsidRPr="005A2917" w:rsidDel="00144B5B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2268BBE4" w14:textId="2209DB49" w:rsidR="00E215C0" w:rsidRPr="005A2917" w:rsidDel="00144B5B" w:rsidRDefault="00E215C0" w:rsidP="00566627">
            <w:pPr>
              <w:pStyle w:val="TAC"/>
              <w:rPr>
                <w:del w:id="517" w:author="R4-1904803" w:date="2019-04-17T21:06:00Z"/>
                <w:lang w:eastAsia="zh-CN"/>
              </w:rPr>
            </w:pPr>
            <w:del w:id="518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26FCE967" w14:textId="6F2E3BE9" w:rsidR="00E215C0" w:rsidRPr="005A2917" w:rsidDel="00144B5B" w:rsidRDefault="00E215C0" w:rsidP="00566627">
            <w:pPr>
              <w:pStyle w:val="TAC"/>
              <w:rPr>
                <w:del w:id="519" w:author="R4-1904803" w:date="2019-04-17T21:06:00Z"/>
                <w:lang w:eastAsia="zh-CN"/>
              </w:rPr>
            </w:pPr>
            <w:del w:id="520" w:author="R4-1904803" w:date="2019-04-17T21:06:00Z">
              <w:r w:rsidRPr="005A2917" w:rsidDel="00144B5B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</w:tcPr>
          <w:p w14:paraId="4F92EA83" w14:textId="5BBD42EB" w:rsidR="00E215C0" w:rsidRPr="005A2917" w:rsidDel="00144B5B" w:rsidRDefault="00E215C0" w:rsidP="00566627">
            <w:pPr>
              <w:pStyle w:val="TAC"/>
              <w:rPr>
                <w:del w:id="521" w:author="R4-1904803" w:date="2019-04-17T21:06:00Z"/>
                <w:lang w:eastAsia="zh-CN"/>
              </w:rPr>
            </w:pPr>
            <w:del w:id="522" w:author="R4-1904803" w:date="2019-04-17T21:06:00Z">
              <w:r w:rsidRPr="005A2917" w:rsidDel="00144B5B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  <w:vAlign w:val="center"/>
          </w:tcPr>
          <w:p w14:paraId="523B721D" w14:textId="06BD1328" w:rsidR="00E215C0" w:rsidRPr="005A2917" w:rsidDel="00144B5B" w:rsidRDefault="00E215C0" w:rsidP="00566627">
            <w:pPr>
              <w:pStyle w:val="TAC"/>
              <w:rPr>
                <w:del w:id="523" w:author="R4-1904803" w:date="2019-04-17T21:06:00Z"/>
                <w:lang w:eastAsia="zh-CN"/>
              </w:rPr>
            </w:pPr>
            <w:del w:id="524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4D95AA29" w14:textId="1E949A95" w:rsidR="00E215C0" w:rsidRPr="005A2917" w:rsidDel="00144B5B" w:rsidRDefault="00E215C0" w:rsidP="00566627">
            <w:pPr>
              <w:pStyle w:val="TAC"/>
              <w:rPr>
                <w:del w:id="525" w:author="R4-1904803" w:date="2019-04-17T21:06:00Z"/>
                <w:lang w:eastAsia="zh-CN"/>
              </w:rPr>
            </w:pPr>
            <w:del w:id="526" w:author="R4-1904803" w:date="2019-04-17T21:06:00Z">
              <w:r w:rsidRPr="005A2917" w:rsidDel="00144B5B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01ADC8C1" w14:textId="45FB10AF" w:rsidR="00E215C0" w:rsidRPr="005A2917" w:rsidDel="00144B5B" w:rsidRDefault="00E215C0" w:rsidP="00566627">
            <w:pPr>
              <w:pStyle w:val="TAC"/>
              <w:rPr>
                <w:del w:id="527" w:author="R4-1904803" w:date="2019-04-17T21:06:00Z"/>
                <w:lang w:eastAsia="zh-CN"/>
              </w:rPr>
            </w:pPr>
            <w:del w:id="528" w:author="R4-1904803" w:date="2019-04-17T21:06:00Z">
              <w:r w:rsidRPr="005A2917" w:rsidDel="00144B5B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02FB5023" w14:textId="4BBBD926" w:rsidR="00E215C0" w:rsidRPr="005A2917" w:rsidDel="00144B5B" w:rsidRDefault="00E215C0" w:rsidP="00566627">
            <w:pPr>
              <w:pStyle w:val="TAC"/>
              <w:rPr>
                <w:del w:id="529" w:author="R4-1904803" w:date="2019-04-17T21:06:00Z"/>
                <w:lang w:eastAsia="zh-CN"/>
              </w:rPr>
            </w:pPr>
            <w:del w:id="530" w:author="R4-1904803" w:date="2019-04-17T21:06:00Z">
              <w:r w:rsidRPr="005A2917" w:rsidDel="00144B5B">
                <w:rPr>
                  <w:lang w:eastAsia="zh-CN"/>
                </w:rPr>
                <w:delText>9</w:delText>
              </w:r>
            </w:del>
          </w:p>
        </w:tc>
      </w:tr>
      <w:tr w:rsidR="005A2917" w:rsidRPr="005A2917" w:rsidDel="00144B5B" w14:paraId="481BCE77" w14:textId="1E4199DA" w:rsidTr="00272933">
        <w:trPr>
          <w:jc w:val="center"/>
          <w:del w:id="531" w:author="R4-1904803" w:date="2019-04-17T21:06:00Z"/>
        </w:trPr>
        <w:tc>
          <w:tcPr>
            <w:tcW w:w="2421" w:type="dxa"/>
          </w:tcPr>
          <w:p w14:paraId="28FE7BF8" w14:textId="61FED1B5" w:rsidR="00E215C0" w:rsidRPr="005A2917" w:rsidDel="00144B5B" w:rsidRDefault="00E215C0" w:rsidP="00566627">
            <w:pPr>
              <w:pStyle w:val="TAC"/>
              <w:rPr>
                <w:del w:id="532" w:author="R4-1904803" w:date="2019-04-17T21:06:00Z"/>
              </w:rPr>
            </w:pPr>
            <w:del w:id="533" w:author="R4-1904803" w:date="2019-04-17T21:06:00Z">
              <w:r w:rsidRPr="005A2917" w:rsidDel="00144B5B">
                <w:delText>Code block size</w:delText>
              </w:r>
              <w:r w:rsidRPr="005A2917" w:rsidDel="00144B5B">
                <w:rPr>
                  <w:rFonts w:eastAsia="Malgun Gothic" w:cs="Arial"/>
                </w:rPr>
                <w:delText xml:space="preserve"> including CRC</w:delText>
              </w:r>
              <w:r w:rsidRPr="005A2917" w:rsidDel="00144B5B">
                <w:delText xml:space="preserve"> (bits)</w:delText>
              </w:r>
              <w:r w:rsidRPr="005A2917" w:rsidDel="00144B5B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45E69B1B" w14:textId="6959F73D" w:rsidR="00E215C0" w:rsidRPr="005A2917" w:rsidDel="00144B5B" w:rsidRDefault="00E215C0" w:rsidP="00566627">
            <w:pPr>
              <w:pStyle w:val="TAC"/>
              <w:rPr>
                <w:del w:id="534" w:author="R4-1904803" w:date="2019-04-17T21:06:00Z"/>
                <w:lang w:eastAsia="zh-CN"/>
              </w:rPr>
            </w:pPr>
            <w:del w:id="535" w:author="R4-1904803" w:date="2019-04-17T21:06:00Z">
              <w:r w:rsidRPr="005A2917" w:rsidDel="00144B5B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3AD9359F" w14:textId="276D651B" w:rsidR="00E215C0" w:rsidRPr="005A2917" w:rsidDel="00144B5B" w:rsidRDefault="00E215C0" w:rsidP="00566627">
            <w:pPr>
              <w:pStyle w:val="TAC"/>
              <w:rPr>
                <w:del w:id="536" w:author="R4-1904803" w:date="2019-04-17T21:06:00Z"/>
                <w:lang w:eastAsia="zh-CN"/>
              </w:rPr>
            </w:pPr>
            <w:del w:id="537" w:author="R4-1904803" w:date="2019-04-17T21:06:00Z">
              <w:r w:rsidRPr="005A2917" w:rsidDel="00144B5B">
                <w:rPr>
                  <w:rFonts w:cs="Arial"/>
                  <w:szCs w:val="18"/>
                </w:rPr>
                <w:delText>3112</w:delText>
              </w:r>
            </w:del>
          </w:p>
        </w:tc>
        <w:tc>
          <w:tcPr>
            <w:tcW w:w="1070" w:type="dxa"/>
            <w:vAlign w:val="center"/>
          </w:tcPr>
          <w:p w14:paraId="39EAF44C" w14:textId="0301AF68" w:rsidR="00E215C0" w:rsidRPr="005A2917" w:rsidDel="00144B5B" w:rsidRDefault="00E215C0" w:rsidP="00566627">
            <w:pPr>
              <w:pStyle w:val="TAC"/>
              <w:rPr>
                <w:del w:id="538" w:author="R4-1904803" w:date="2019-04-17T21:06:00Z"/>
                <w:lang w:eastAsia="zh-CN"/>
              </w:rPr>
            </w:pPr>
            <w:del w:id="539" w:author="R4-1904803" w:date="2019-04-17T21:06:00Z">
              <w:r w:rsidRPr="005A2917" w:rsidDel="00144B5B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05AAD1CB" w14:textId="533FBB92" w:rsidR="00E215C0" w:rsidRPr="005A2917" w:rsidDel="00144B5B" w:rsidRDefault="00E215C0" w:rsidP="00566627">
            <w:pPr>
              <w:pStyle w:val="TAC"/>
              <w:rPr>
                <w:del w:id="540" w:author="R4-1904803" w:date="2019-04-17T21:06:00Z"/>
                <w:lang w:eastAsia="zh-CN"/>
              </w:rPr>
            </w:pPr>
            <w:del w:id="541" w:author="R4-1904803" w:date="2019-04-17T21:06:00Z">
              <w:r w:rsidRPr="005A2917" w:rsidDel="00144B5B">
                <w:rPr>
                  <w:rFonts w:cs="Arial"/>
                  <w:szCs w:val="18"/>
                </w:rPr>
                <w:delText>2872</w:delText>
              </w:r>
            </w:del>
          </w:p>
        </w:tc>
        <w:tc>
          <w:tcPr>
            <w:tcW w:w="1070" w:type="dxa"/>
            <w:vAlign w:val="center"/>
          </w:tcPr>
          <w:p w14:paraId="053F057B" w14:textId="109A4AB8" w:rsidR="00E215C0" w:rsidRPr="005A2917" w:rsidDel="00144B5B" w:rsidRDefault="00E215C0" w:rsidP="00566627">
            <w:pPr>
              <w:pStyle w:val="TAC"/>
              <w:rPr>
                <w:del w:id="542" w:author="R4-1904803" w:date="2019-04-17T21:06:00Z"/>
                <w:lang w:eastAsia="zh-CN"/>
              </w:rPr>
            </w:pPr>
            <w:del w:id="543" w:author="R4-1904803" w:date="2019-04-17T21:06:00Z">
              <w:r w:rsidRPr="005A2917" w:rsidDel="00144B5B">
                <w:rPr>
                  <w:rFonts w:cs="Arial"/>
                  <w:szCs w:val="18"/>
                </w:rPr>
                <w:delText>3048</w:delText>
              </w:r>
            </w:del>
          </w:p>
        </w:tc>
        <w:tc>
          <w:tcPr>
            <w:tcW w:w="1071" w:type="dxa"/>
            <w:vAlign w:val="center"/>
          </w:tcPr>
          <w:p w14:paraId="5DC20404" w14:textId="1CD8CCF6" w:rsidR="00E215C0" w:rsidRPr="005A2917" w:rsidDel="00144B5B" w:rsidRDefault="00E215C0" w:rsidP="00566627">
            <w:pPr>
              <w:pStyle w:val="TAC"/>
              <w:rPr>
                <w:del w:id="544" w:author="R4-1904803" w:date="2019-04-17T21:06:00Z"/>
                <w:lang w:eastAsia="zh-CN"/>
              </w:rPr>
            </w:pPr>
            <w:del w:id="545" w:author="R4-1904803" w:date="2019-04-17T21:06:00Z">
              <w:r w:rsidRPr="005A2917" w:rsidDel="00144B5B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77210077" w14:textId="4217987C" w:rsidR="00E215C0" w:rsidRPr="005A2917" w:rsidDel="00144B5B" w:rsidRDefault="00E215C0" w:rsidP="00566627">
            <w:pPr>
              <w:pStyle w:val="TAC"/>
              <w:rPr>
                <w:del w:id="546" w:author="R4-1904803" w:date="2019-04-17T21:06:00Z"/>
                <w:lang w:eastAsia="zh-CN"/>
              </w:rPr>
            </w:pPr>
            <w:del w:id="547" w:author="R4-1904803" w:date="2019-04-17T21:06:00Z">
              <w:r w:rsidRPr="005A2917" w:rsidDel="00144B5B">
                <w:rPr>
                  <w:rFonts w:cs="Arial"/>
                  <w:szCs w:val="18"/>
                </w:rPr>
                <w:delText>3616</w:delText>
              </w:r>
            </w:del>
          </w:p>
        </w:tc>
      </w:tr>
      <w:tr w:rsidR="005A2917" w:rsidRPr="005A2917" w:rsidDel="00144B5B" w14:paraId="007E7792" w14:textId="1526AB42" w:rsidTr="00272933">
        <w:trPr>
          <w:jc w:val="center"/>
          <w:del w:id="548" w:author="R4-1904803" w:date="2019-04-17T21:06:00Z"/>
        </w:trPr>
        <w:tc>
          <w:tcPr>
            <w:tcW w:w="2421" w:type="dxa"/>
          </w:tcPr>
          <w:p w14:paraId="6DCC812C" w14:textId="0E173322" w:rsidR="00E215C0" w:rsidRPr="005A2917" w:rsidDel="00144B5B" w:rsidRDefault="00E215C0" w:rsidP="00566627">
            <w:pPr>
              <w:pStyle w:val="TAC"/>
              <w:rPr>
                <w:del w:id="549" w:author="R4-1904803" w:date="2019-04-17T21:06:00Z"/>
                <w:lang w:eastAsia="zh-CN"/>
              </w:rPr>
            </w:pPr>
            <w:del w:id="550" w:author="R4-1904803" w:date="2019-04-17T21:06:00Z">
              <w:r w:rsidRPr="005A2917" w:rsidDel="00144B5B">
                <w:delText xml:space="preserve">Total number of bits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59845BEF" w14:textId="52A080D1" w:rsidR="00E215C0" w:rsidRPr="005A2917" w:rsidDel="00144B5B" w:rsidRDefault="00E215C0" w:rsidP="00566627">
            <w:pPr>
              <w:pStyle w:val="TAC"/>
              <w:rPr>
                <w:del w:id="551" w:author="R4-1904803" w:date="2019-04-17T21:06:00Z"/>
                <w:lang w:eastAsia="zh-CN"/>
              </w:rPr>
            </w:pPr>
            <w:del w:id="552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45C7CFD8" w14:textId="67A92989" w:rsidR="00E215C0" w:rsidRPr="005A2917" w:rsidDel="00144B5B" w:rsidRDefault="00E215C0" w:rsidP="00566627">
            <w:pPr>
              <w:pStyle w:val="TAC"/>
              <w:rPr>
                <w:del w:id="553" w:author="R4-1904803" w:date="2019-04-17T21:06:00Z"/>
                <w:lang w:eastAsia="zh-CN"/>
              </w:rPr>
            </w:pPr>
            <w:del w:id="554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1D7D5A27" w14:textId="4CEDF03C" w:rsidR="00E215C0" w:rsidRPr="005A2917" w:rsidDel="00144B5B" w:rsidRDefault="00E215C0" w:rsidP="00566627">
            <w:pPr>
              <w:pStyle w:val="TAC"/>
              <w:rPr>
                <w:del w:id="555" w:author="R4-1904803" w:date="2019-04-17T21:06:00Z"/>
                <w:lang w:eastAsia="zh-CN"/>
              </w:rPr>
            </w:pPr>
            <w:del w:id="556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6CF844FC" w14:textId="51280813" w:rsidR="00E215C0" w:rsidRPr="005A2917" w:rsidDel="00144B5B" w:rsidRDefault="00E215C0" w:rsidP="00566627">
            <w:pPr>
              <w:pStyle w:val="TAC"/>
              <w:rPr>
                <w:del w:id="557" w:author="R4-1904803" w:date="2019-04-17T21:06:00Z"/>
                <w:lang w:eastAsia="zh-CN"/>
              </w:rPr>
            </w:pPr>
            <w:del w:id="558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0B7B67F1" w14:textId="05681CA0" w:rsidR="00E215C0" w:rsidRPr="005A2917" w:rsidDel="00144B5B" w:rsidRDefault="00E215C0" w:rsidP="00566627">
            <w:pPr>
              <w:pStyle w:val="TAC"/>
              <w:rPr>
                <w:del w:id="559" w:author="R4-1904803" w:date="2019-04-17T21:06:00Z"/>
                <w:lang w:eastAsia="zh-CN"/>
              </w:rPr>
            </w:pPr>
            <w:del w:id="560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184F4DB6" w14:textId="6A8E6398" w:rsidR="00E215C0" w:rsidRPr="005A2917" w:rsidDel="00144B5B" w:rsidRDefault="00E215C0" w:rsidP="00566627">
            <w:pPr>
              <w:pStyle w:val="TAC"/>
              <w:rPr>
                <w:del w:id="561" w:author="R4-1904803" w:date="2019-04-17T21:06:00Z"/>
                <w:lang w:eastAsia="zh-CN"/>
              </w:rPr>
            </w:pPr>
            <w:del w:id="562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35650BB2" w14:textId="6BC58FB3" w:rsidR="00E215C0" w:rsidRPr="005A2917" w:rsidDel="00144B5B" w:rsidRDefault="00E215C0" w:rsidP="00566627">
            <w:pPr>
              <w:pStyle w:val="TAC"/>
              <w:rPr>
                <w:del w:id="563" w:author="R4-1904803" w:date="2019-04-17T21:06:00Z"/>
                <w:lang w:eastAsia="zh-CN"/>
              </w:rPr>
            </w:pPr>
            <w:del w:id="564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170352</w:delText>
              </w:r>
            </w:del>
          </w:p>
        </w:tc>
      </w:tr>
      <w:tr w:rsidR="005A2917" w:rsidRPr="005A2917" w:rsidDel="00144B5B" w14:paraId="64042FA2" w14:textId="29A9A631" w:rsidTr="00272933">
        <w:trPr>
          <w:jc w:val="center"/>
          <w:del w:id="565" w:author="R4-1904803" w:date="2019-04-17T21:06:00Z"/>
        </w:trPr>
        <w:tc>
          <w:tcPr>
            <w:tcW w:w="2421" w:type="dxa"/>
          </w:tcPr>
          <w:p w14:paraId="0EBDCF98" w14:textId="0BA2B76F" w:rsidR="00E215C0" w:rsidRPr="005A2917" w:rsidDel="00144B5B" w:rsidRDefault="00E215C0" w:rsidP="00566627">
            <w:pPr>
              <w:pStyle w:val="TAC"/>
              <w:rPr>
                <w:del w:id="566" w:author="R4-1904803" w:date="2019-04-17T21:06:00Z"/>
                <w:lang w:eastAsia="zh-CN"/>
              </w:rPr>
            </w:pPr>
            <w:del w:id="567" w:author="R4-1904803" w:date="2019-04-17T21:06:00Z">
              <w:r w:rsidRPr="005A2917" w:rsidDel="00144B5B">
                <w:delText xml:space="preserve">Total symbols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22D1AC80" w14:textId="7C63D3A5" w:rsidR="00E215C0" w:rsidRPr="005A2917" w:rsidDel="00144B5B" w:rsidRDefault="00E215C0" w:rsidP="00566627">
            <w:pPr>
              <w:pStyle w:val="TAC"/>
              <w:rPr>
                <w:del w:id="568" w:author="R4-1904803" w:date="2019-04-17T21:06:00Z"/>
                <w:lang w:eastAsia="zh-CN"/>
              </w:rPr>
            </w:pPr>
            <w:del w:id="569" w:author="R4-1904803" w:date="2019-04-17T21:06:00Z">
              <w:r w:rsidRPr="005A2917" w:rsidDel="00144B5B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60D364E8" w14:textId="1CBB553C" w:rsidR="00E215C0" w:rsidRPr="005A2917" w:rsidDel="00144B5B" w:rsidRDefault="00E215C0" w:rsidP="00566627">
            <w:pPr>
              <w:pStyle w:val="TAC"/>
              <w:rPr>
                <w:del w:id="570" w:author="R4-1904803" w:date="2019-04-17T21:06:00Z"/>
                <w:lang w:eastAsia="zh-CN"/>
              </w:rPr>
            </w:pPr>
            <w:del w:id="571" w:author="R4-1904803" w:date="2019-04-17T21:06:00Z">
              <w:r w:rsidRPr="005A2917" w:rsidDel="00144B5B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28D2F588" w14:textId="59C18EAD" w:rsidR="00E215C0" w:rsidRPr="005A2917" w:rsidDel="00144B5B" w:rsidRDefault="00E215C0" w:rsidP="00566627">
            <w:pPr>
              <w:pStyle w:val="TAC"/>
              <w:rPr>
                <w:del w:id="572" w:author="R4-1904803" w:date="2019-04-17T21:06:00Z"/>
                <w:lang w:eastAsia="zh-CN"/>
              </w:rPr>
            </w:pPr>
            <w:del w:id="573" w:author="R4-1904803" w:date="2019-04-17T21:06:00Z">
              <w:r w:rsidRPr="005A2917" w:rsidDel="00144B5B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40222B16" w14:textId="718B5F4E" w:rsidR="00E215C0" w:rsidRPr="005A2917" w:rsidDel="00144B5B" w:rsidRDefault="00E215C0" w:rsidP="00566627">
            <w:pPr>
              <w:pStyle w:val="TAC"/>
              <w:rPr>
                <w:del w:id="574" w:author="R4-1904803" w:date="2019-04-17T21:06:00Z"/>
                <w:lang w:eastAsia="zh-CN"/>
              </w:rPr>
            </w:pPr>
            <w:del w:id="575" w:author="R4-1904803" w:date="2019-04-17T21:06:00Z">
              <w:r w:rsidRPr="005A2917" w:rsidDel="00144B5B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79DBCC2C" w14:textId="0AD43916" w:rsidR="00E215C0" w:rsidRPr="005A2917" w:rsidDel="00144B5B" w:rsidRDefault="00E215C0" w:rsidP="00566627">
            <w:pPr>
              <w:pStyle w:val="TAC"/>
              <w:rPr>
                <w:del w:id="576" w:author="R4-1904803" w:date="2019-04-17T21:06:00Z"/>
                <w:lang w:eastAsia="zh-CN"/>
              </w:rPr>
            </w:pPr>
            <w:del w:id="577" w:author="R4-1904803" w:date="2019-04-17T21:06:00Z">
              <w:r w:rsidRPr="005A2917" w:rsidDel="00144B5B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0034A462" w14:textId="0A9EBD50" w:rsidR="00E215C0" w:rsidRPr="005A2917" w:rsidDel="00144B5B" w:rsidRDefault="00E215C0" w:rsidP="00566627">
            <w:pPr>
              <w:pStyle w:val="TAC"/>
              <w:rPr>
                <w:del w:id="578" w:author="R4-1904803" w:date="2019-04-17T21:06:00Z"/>
                <w:lang w:eastAsia="zh-CN"/>
              </w:rPr>
            </w:pPr>
            <w:del w:id="579" w:author="R4-1904803" w:date="2019-04-17T21:06:00Z">
              <w:r w:rsidRPr="005A2917" w:rsidDel="00144B5B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7E92E265" w14:textId="06D16202" w:rsidR="00E215C0" w:rsidRPr="005A2917" w:rsidDel="00144B5B" w:rsidRDefault="00E215C0" w:rsidP="00566627">
            <w:pPr>
              <w:pStyle w:val="TAC"/>
              <w:rPr>
                <w:del w:id="580" w:author="R4-1904803" w:date="2019-04-17T21:06:00Z"/>
                <w:lang w:eastAsia="zh-CN"/>
              </w:rPr>
            </w:pPr>
            <w:del w:id="581" w:author="R4-1904803" w:date="2019-04-17T21:06:00Z">
              <w:r w:rsidRPr="005A2917" w:rsidDel="00144B5B">
                <w:rPr>
                  <w:lang w:eastAsia="zh-CN"/>
                </w:rPr>
                <w:delText>85176</w:delText>
              </w:r>
            </w:del>
          </w:p>
        </w:tc>
      </w:tr>
      <w:tr w:rsidR="00E215C0" w:rsidRPr="005A2917" w:rsidDel="00144B5B" w14:paraId="73A04B30" w14:textId="7A8F3BE6" w:rsidTr="00272933">
        <w:trPr>
          <w:jc w:val="center"/>
          <w:del w:id="582" w:author="R4-1904803" w:date="2019-04-17T21:06:00Z"/>
        </w:trPr>
        <w:tc>
          <w:tcPr>
            <w:tcW w:w="9915" w:type="dxa"/>
            <w:gridSpan w:val="8"/>
          </w:tcPr>
          <w:p w14:paraId="0FA43425" w14:textId="1751B5CC" w:rsidR="00E215C0" w:rsidRPr="005A2917" w:rsidDel="00144B5B" w:rsidRDefault="00E215C0" w:rsidP="00566627">
            <w:pPr>
              <w:pStyle w:val="TAN"/>
              <w:rPr>
                <w:del w:id="583" w:author="R4-1904803" w:date="2019-04-17T21:06:00Z"/>
                <w:lang w:eastAsia="zh-CN"/>
              </w:rPr>
            </w:pPr>
            <w:del w:id="584" w:author="R4-1904803" w:date="2019-04-17T21:06:00Z">
              <w:r w:rsidRPr="005A2917" w:rsidDel="00144B5B">
                <w:rPr>
                  <w:rFonts w:hint="eastAsia"/>
                </w:rPr>
                <w:delText>NOTE 1: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i/>
                </w:rPr>
                <w:delText>UL-DMRS-config-type</w:delText>
              </w:r>
              <w:r w:rsidRPr="005A2917" w:rsidDel="00144B5B">
                <w:rPr>
                  <w:rFonts w:hint="eastAsia"/>
                </w:rPr>
                <w:delText xml:space="preserve"> = 1 with </w:delText>
              </w:r>
              <w:r w:rsidRPr="005A2917" w:rsidDel="00144B5B">
                <w:rPr>
                  <w:i/>
                </w:rPr>
                <w:delText>UL-DMRS-max-len</w:delText>
              </w:r>
              <w:r w:rsidRPr="005A2917" w:rsidDel="00144B5B">
                <w:rPr>
                  <w:rFonts w:hint="eastAsia"/>
                </w:rPr>
                <w:delText xml:space="preserve"> = 1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44B5B">
                <w:rPr>
                  <w:lang w:eastAsia="zh-CN"/>
                </w:rPr>
                <w:delText>umber of DM-RS CDM groups without data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44B5B">
                <w:rPr>
                  <w:rFonts w:hint="eastAsia"/>
                </w:rPr>
                <w:delText xml:space="preserve">, </w:delText>
              </w:r>
              <w:r w:rsidRPr="005A2917" w:rsidDel="00144B5B">
                <w:rPr>
                  <w:i/>
                </w:rPr>
                <w:delText>UL-DMRS-add-pos</w:delText>
              </w:r>
              <w:r w:rsidRPr="005A2917" w:rsidDel="00144B5B">
                <w:rPr>
                  <w:rFonts w:hint="eastAsia"/>
                </w:rPr>
                <w:delText xml:space="preserve"> = </w:delText>
              </w:r>
              <w:r w:rsidRPr="005A2917" w:rsidDel="00144B5B">
                <w:rPr>
                  <w:rFonts w:hint="eastAsia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 with </w:delText>
              </w:r>
              <w:r w:rsidRPr="005A2917" w:rsidDel="00144B5B">
                <w:rPr>
                  <w:i/>
                  <w:lang w:eastAsia="zh-CN"/>
                </w:rPr>
                <w:delText>l</w:delText>
              </w:r>
              <w:r w:rsidRPr="005A2917" w:rsidDel="00144B5B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= 2 as per table </w:delText>
              </w:r>
              <w:r w:rsidRPr="005A2917" w:rsidDel="00144B5B">
                <w:delText>6.4.1.1.3-3</w:delText>
              </w:r>
              <w:r w:rsidRPr="005A2917" w:rsidDel="00144B5B">
                <w:rPr>
                  <w:rFonts w:hint="eastAsia"/>
                </w:rPr>
                <w:delText xml:space="preserve"> of TS 38.211 [20].</w:delText>
              </w:r>
            </w:del>
          </w:p>
          <w:p w14:paraId="29711E33" w14:textId="7F444EC8" w:rsidR="00E215C0" w:rsidRPr="005A2917" w:rsidDel="00144B5B" w:rsidRDefault="00E215C0" w:rsidP="00566627">
            <w:pPr>
              <w:pStyle w:val="TAN"/>
              <w:rPr>
                <w:del w:id="585" w:author="R4-1904803" w:date="2019-04-17T21:06:00Z"/>
                <w:szCs w:val="18"/>
                <w:lang w:eastAsia="zh-CN"/>
              </w:rPr>
            </w:pPr>
            <w:del w:id="586" w:author="R4-1904803" w:date="2019-04-17T21:06:00Z">
              <w:r w:rsidRPr="005A2917" w:rsidDel="00144B5B">
                <w:rPr>
                  <w:rFonts w:hint="eastAsia"/>
                </w:rPr>
                <w:delText xml:space="preserve">NOTE </w:delText>
              </w:r>
              <w:r w:rsidRPr="005A2917" w:rsidDel="00144B5B">
                <w:rPr>
                  <w:rFonts w:hint="eastAsia"/>
                  <w:lang w:eastAsia="zh-CN"/>
                </w:rPr>
                <w:delText>2</w:delText>
              </w:r>
              <w:r w:rsidRPr="005A2917" w:rsidDel="00144B5B">
                <w:rPr>
                  <w:rFonts w:hint="eastAsia"/>
                </w:rPr>
                <w:delText>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rFonts w:cs="Arial"/>
                </w:rPr>
                <w:delText>Code block size including CRC (bits)</w:delText>
              </w:r>
              <w:r w:rsidRPr="005A2917" w:rsidDel="00144B5B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587" w:author="R4-1903326" w:date="2019-04-17T12:54:00Z">
              <w:del w:id="588" w:author="R4-1904803" w:date="2019-04-17T21:06:00Z">
                <w:r w:rsidR="00BA6AE3" w:rsidRPr="001D2138" w:rsidDel="00144B5B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589" w:author="R4-1904803" w:date="2019-04-17T21:06:00Z">
              <w:r w:rsidRPr="005A2917" w:rsidDel="00144B5B">
                <w:rPr>
                  <w:position w:val="-4"/>
                </w:rPr>
                <w:object w:dxaOrig="340" w:dyaOrig="260" w14:anchorId="39B65FD8">
                  <v:shape id="_x0000_i1027" type="#_x0000_t75" style="width:13.75pt;height:13.75pt" o:ole="">
                    <v:imagedata r:id="rId14" o:title=""/>
                  </v:shape>
                  <o:OLEObject Type="Embed" ProgID="Equation.DSMT4" ShapeID="_x0000_i1027" DrawAspect="Content" ObjectID="_1619523463" r:id="rId17"/>
                </w:objec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44B5B">
                <w:rPr>
                  <w:rFonts w:hint="eastAsia"/>
                  <w:lang w:eastAsia="zh-CN"/>
                </w:rPr>
                <w:delText>subclause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lang w:eastAsia="zh-CN"/>
                </w:rPr>
                <w:delText>5.2.2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67716746" w14:textId="63F9E076" w:rsidR="00E215C0" w:rsidRPr="005A2917" w:rsidDel="00144B5B" w:rsidRDefault="00E215C0" w:rsidP="00E215C0">
      <w:pPr>
        <w:rPr>
          <w:del w:id="590" w:author="R4-1904803" w:date="2019-04-17T21:06:00Z"/>
          <w:noProof/>
          <w:lang w:eastAsia="zh-CN"/>
        </w:rPr>
      </w:pPr>
    </w:p>
    <w:p w14:paraId="0493C592" w14:textId="4E15A007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591" w:author="Shan" w:date="2019-05-15T05:36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592" w:author="Shan" w:date="2019-04-24T10:56:00Z">
        <w:r w:rsidRPr="007A067F" w:rsidDel="00DC0D79">
          <w:rPr>
            <w:i/>
            <w:highlight w:val="yellow"/>
            <w:lang w:eastAsia="zh-CN"/>
            <w:rPrChange w:id="593" w:author="Shan" w:date="2019-05-15T05:36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594" w:author="Shan" w:date="2019-05-15T05:36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595" w:author="Shan" w:date="2019-05-15T05:36:00Z">
        <w:r w:rsidRPr="007A067F" w:rsidDel="007A067F">
          <w:rPr>
            <w:highlight w:val="yellow"/>
            <w:lang w:eastAsia="zh-CN"/>
            <w:rPrChange w:id="596" w:author="Shan" w:date="2019-05-15T05:36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5A2917">
        <w:rPr>
          <w:rFonts w:hint="eastAsia"/>
          <w:lang w:eastAsia="zh-CN"/>
        </w:rPr>
        <w:t xml:space="preserve"> and 2 </w:t>
      </w:r>
      <w:r w:rsidRPr="005A2917">
        <w:rPr>
          <w:lang w:eastAsia="zh-CN"/>
        </w:rPr>
        <w:t>transmission layer</w:t>
      </w:r>
      <w:r w:rsidRPr="005A2917">
        <w:rPr>
          <w:rFonts w:hint="eastAsia"/>
          <w:lang w:eastAsia="zh-CN"/>
        </w:rPr>
        <w:t>s</w:t>
      </w:r>
      <w:r w:rsidRPr="005A291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391B4D49" w14:textId="77777777" w:rsidTr="00272933">
        <w:trPr>
          <w:jc w:val="center"/>
        </w:trPr>
        <w:tc>
          <w:tcPr>
            <w:tcW w:w="2421" w:type="dxa"/>
          </w:tcPr>
          <w:p w14:paraId="340F1D0D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42DA393D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48D2B7D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-2</w:t>
            </w:r>
            <w:r w:rsidRPr="005A291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56E4B044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1E4AFAC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3D8317C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693420AE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0FD6A8ED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28</w:t>
            </w:r>
          </w:p>
        </w:tc>
      </w:tr>
      <w:tr w:rsidR="005A2917" w:rsidRPr="005A2917" w14:paraId="53E07595" w14:textId="77777777" w:rsidTr="00272933">
        <w:trPr>
          <w:jc w:val="center"/>
        </w:trPr>
        <w:tc>
          <w:tcPr>
            <w:tcW w:w="2421" w:type="dxa"/>
          </w:tcPr>
          <w:p w14:paraId="6770C468" w14:textId="3A8429C9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597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598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C2BB04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316A69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7014F4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84C77D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89E73E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1D16E5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A82B82E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27D3F5B7" w14:textId="77777777" w:rsidTr="00272933">
        <w:trPr>
          <w:jc w:val="center"/>
        </w:trPr>
        <w:tc>
          <w:tcPr>
            <w:tcW w:w="2421" w:type="dxa"/>
          </w:tcPr>
          <w:p w14:paraId="650BA9CC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0B7DDAB1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63B7B22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2EFC87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3E9E2C8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EADE7EC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0A73DB2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AF6C442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1482EFC4" w14:textId="77777777" w:rsidTr="00272933">
        <w:trPr>
          <w:jc w:val="center"/>
        </w:trPr>
        <w:tc>
          <w:tcPr>
            <w:tcW w:w="2421" w:type="dxa"/>
          </w:tcPr>
          <w:p w14:paraId="098629E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B01394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8FF873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DF3908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3FBE6B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1CE5DA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4EAEC5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378989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48C3A5E1" w14:textId="77777777" w:rsidTr="00272933">
        <w:trPr>
          <w:jc w:val="center"/>
        </w:trPr>
        <w:tc>
          <w:tcPr>
            <w:tcW w:w="2421" w:type="dxa"/>
          </w:tcPr>
          <w:p w14:paraId="7E34DEEF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4D5961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8FF1E5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E3B75B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A211CB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356995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C44FC1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D86D5C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147E06E8" w14:textId="77777777" w:rsidTr="00272933">
        <w:trPr>
          <w:jc w:val="center"/>
        </w:trPr>
        <w:tc>
          <w:tcPr>
            <w:tcW w:w="2421" w:type="dxa"/>
          </w:tcPr>
          <w:p w14:paraId="14BF953D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CCF93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68255D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1246AF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D28F06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69B9BB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AB1EF2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730C1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1F0BAB9F" w14:textId="77777777" w:rsidTr="00272933">
        <w:trPr>
          <w:jc w:val="center"/>
        </w:trPr>
        <w:tc>
          <w:tcPr>
            <w:tcW w:w="2421" w:type="dxa"/>
          </w:tcPr>
          <w:p w14:paraId="41DBAD1A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238C887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615C757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3313BC4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172A22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46707E7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64AF675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381BD6C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29736</w:t>
            </w:r>
          </w:p>
        </w:tc>
      </w:tr>
      <w:tr w:rsidR="005A2917" w:rsidRPr="005A2917" w14:paraId="44265E7D" w14:textId="77777777" w:rsidTr="00272933">
        <w:trPr>
          <w:jc w:val="center"/>
        </w:trPr>
        <w:tc>
          <w:tcPr>
            <w:tcW w:w="2421" w:type="dxa"/>
          </w:tcPr>
          <w:p w14:paraId="1DC3BAFF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8E9800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30E0AF7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6B8EB1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205A7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73AE05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BD5F7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044DB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6E370CDA" w14:textId="77777777" w:rsidTr="00272933">
        <w:trPr>
          <w:jc w:val="center"/>
        </w:trPr>
        <w:tc>
          <w:tcPr>
            <w:tcW w:w="2421" w:type="dxa"/>
          </w:tcPr>
          <w:p w14:paraId="0F03C8AA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  <w:vAlign w:val="center"/>
          </w:tcPr>
          <w:p w14:paraId="1F35E0C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70FCDC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FA5F82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D2D85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2656F76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15D170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49831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57F66643" w14:textId="77777777" w:rsidTr="00272933">
        <w:trPr>
          <w:jc w:val="center"/>
        </w:trPr>
        <w:tc>
          <w:tcPr>
            <w:tcW w:w="2421" w:type="dxa"/>
          </w:tcPr>
          <w:p w14:paraId="50F4FEEE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61E4D47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2B8AC0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1AD7D7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17B2F2A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714DCB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0665559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78906EC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8</w:t>
            </w:r>
          </w:p>
        </w:tc>
      </w:tr>
      <w:tr w:rsidR="005A2917" w:rsidRPr="005A2917" w14:paraId="7A3E0BC0" w14:textId="77777777" w:rsidTr="00272933">
        <w:trPr>
          <w:jc w:val="center"/>
        </w:trPr>
        <w:tc>
          <w:tcPr>
            <w:tcW w:w="2421" w:type="dxa"/>
          </w:tcPr>
          <w:p w14:paraId="22BE0B5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eastAsia="Malgun Gothic" w:cs="Arial"/>
              </w:rPr>
              <w:t xml:space="preserve"> 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FC674E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2B80A44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012A2AB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49B514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42D12C0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6D939E4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532CD6E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3744</w:t>
            </w:r>
          </w:p>
        </w:tc>
      </w:tr>
      <w:tr w:rsidR="005A2917" w:rsidRPr="005A2917" w14:paraId="2E756858" w14:textId="77777777" w:rsidTr="00272933">
        <w:trPr>
          <w:jc w:val="center"/>
        </w:trPr>
        <w:tc>
          <w:tcPr>
            <w:tcW w:w="2421" w:type="dxa"/>
          </w:tcPr>
          <w:p w14:paraId="3955B3C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7DF54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DA95B3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251DC9B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2D03E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0A06501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2F3A26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4E489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157248</w:t>
            </w:r>
          </w:p>
        </w:tc>
      </w:tr>
      <w:tr w:rsidR="005A2917" w:rsidRPr="005A2917" w14:paraId="0CC700BB" w14:textId="77777777" w:rsidTr="00272933">
        <w:trPr>
          <w:jc w:val="center"/>
        </w:trPr>
        <w:tc>
          <w:tcPr>
            <w:tcW w:w="2421" w:type="dxa"/>
          </w:tcPr>
          <w:p w14:paraId="6930CDA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04FAAF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B5F5B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7442D17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26B9C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355BD5C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1F256CF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9D21D9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78624</w:t>
            </w:r>
          </w:p>
        </w:tc>
      </w:tr>
      <w:tr w:rsidR="00E215C0" w:rsidRPr="005A2917" w14:paraId="2E525AD2" w14:textId="77777777" w:rsidTr="00272933">
        <w:trPr>
          <w:jc w:val="center"/>
        </w:trPr>
        <w:tc>
          <w:tcPr>
            <w:tcW w:w="9915" w:type="dxa"/>
            <w:gridSpan w:val="8"/>
          </w:tcPr>
          <w:p w14:paraId="4973C09A" w14:textId="553ECBB9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599" w:author="Shan" w:date="2019-04-24T11:05:00Z">
              <w:r w:rsidRPr="008B5354" w:rsidDel="00930175">
                <w:rPr>
                  <w:highlight w:val="yellow"/>
                  <w:rPrChange w:id="600" w:author="Shan" w:date="2019-04-24T11:0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601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602" w:author="Shan" w:date="2019-05-15T05:56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603" w:author="Shan" w:date="2019-04-24T11:04:00Z">
              <w:r w:rsidRPr="00930175" w:rsidDel="00432611">
                <w:rPr>
                  <w:i/>
                  <w:highlight w:val="yellow"/>
                  <w:rPrChange w:id="604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605" w:author="Shan" w:date="2019-04-24T11:0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606" w:author="Shan" w:date="2019-05-15T05:56:00Z">
              <w:r w:rsidRPr="00417EB0" w:rsidDel="00417EB0">
                <w:rPr>
                  <w:highlight w:val="yellow"/>
                  <w:rPrChange w:id="607" w:author="Shan" w:date="2019-05-15T05:56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608" w:author="Shan" w:date="2019-05-15T05:36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609" w:author="Shan" w:date="2019-04-24T10:56:00Z">
              <w:r w:rsidRPr="007A067F" w:rsidDel="00DC0D79">
                <w:rPr>
                  <w:i/>
                  <w:highlight w:val="yellow"/>
                  <w:rPrChange w:id="610" w:author="Shan" w:date="2019-05-15T05:3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611" w:author="Shan" w:date="2019-05-15T05:3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612" w:author="Shan" w:date="2019-05-15T05:36:00Z">
              <w:r w:rsidRPr="007A067F" w:rsidDel="007A067F">
                <w:rPr>
                  <w:highlight w:val="yellow"/>
                  <w:rPrChange w:id="613" w:author="Shan" w:date="2019-05-15T05:3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614" w:author="Shan" w:date="2019-05-15T05:36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615" w:author="R4-1904803" w:date="2019-04-17T21:06:00Z">
              <w:r w:rsidR="00144B5B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616" w:author="R4-1904803" w:date="2019-04-17T21:06:00Z">
              <w:r w:rsidRPr="005A2917" w:rsidDel="00144B5B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617" w:author="R4-1904803" w:date="2019-04-17T21:06:00Z"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618" w:author="R4-1904803" w:date="2019-04-17T21:06:00Z">
              <w:r w:rsidR="00144B5B">
                <w:t xml:space="preserve"> and</w:t>
              </w:r>
            </w:ins>
            <w:del w:id="619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620" w:author="R4-1904803" w:date="2019-04-17T21:06:00Z">
              <w:r w:rsidR="00144B5B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621" w:author="R4-1904803" w:date="2019-04-17T21:06:00Z">
              <w:r w:rsidR="00144B5B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622" w:author="R4-1904803" w:date="2019-04-17T21:07:00Z"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>PUSCH mapping type A</w:t>
              </w:r>
              <w:r w:rsidR="00144B5B">
                <w:rPr>
                  <w:rFonts w:hint="eastAsia"/>
                  <w:lang w:eastAsia="zh-CN"/>
                </w:rPr>
                <w:t xml:space="preserve">,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 w:rsidRPr="005A07C7">
                <w:rPr>
                  <w:i/>
                  <w:vertAlign w:val="subscript"/>
                  <w:lang w:eastAsia="zh-CN"/>
                </w:rPr>
                <w:t>0</w:t>
              </w:r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</w:rPr>
                <w:t xml:space="preserve">= </w:t>
              </w:r>
              <w:r w:rsidR="00144B5B">
                <w:rPr>
                  <w:rFonts w:hint="eastAsia"/>
                  <w:lang w:eastAsia="zh-CN"/>
                </w:rPr>
                <w:t xml:space="preserve">0 and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>
                <w:rPr>
                  <w:rFonts w:hint="eastAsia"/>
                  <w:i/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  <w:lang w:eastAsia="zh-CN"/>
                </w:rPr>
                <w:t>=</w:t>
              </w:r>
              <w:r w:rsidR="00144B5B">
                <w:rPr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  <w:lang w:eastAsia="zh-CN"/>
                </w:rPr>
                <w:t>1</w:t>
              </w:r>
              <w:r w:rsidR="00144B5B">
                <w:rPr>
                  <w:rFonts w:hint="eastAsia"/>
                  <w:lang w:eastAsia="zh-CN"/>
                </w:rPr>
                <w:t>0</w:t>
              </w:r>
              <w:r w:rsidR="00144B5B" w:rsidRPr="005A07C7">
                <w:rPr>
                  <w:rFonts w:hint="eastAsia"/>
                </w:rPr>
                <w:t xml:space="preserve"> </w:t>
              </w:r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 xml:space="preserve">PUSCH mapping type </w:t>
              </w:r>
              <w:r w:rsidR="00144B5B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78B0B666" w14:textId="53B15AA8" w:rsidR="00E215C0" w:rsidRPr="005A2917" w:rsidRDefault="00E215C0" w:rsidP="00566627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623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624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2487BA1C">
                  <v:shape id="_x0000_i1028" type="#_x0000_t75" style="width:13.75pt;height:13.75pt" o:ole="">
                    <v:imagedata r:id="rId14" o:title=""/>
                  </v:shape>
                  <o:OLEObject Type="Embed" ProgID="Equation.DSMT4" ShapeID="_x0000_i1028" DrawAspect="Content" ObjectID="_1619523464" r:id="rId18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2872F631" w14:textId="77777777" w:rsidR="00E215C0" w:rsidRPr="005A2917" w:rsidRDefault="00E215C0" w:rsidP="00E215C0">
      <w:pPr>
        <w:rPr>
          <w:noProof/>
          <w:lang w:eastAsia="zh-CN"/>
        </w:rPr>
      </w:pPr>
    </w:p>
    <w:p w14:paraId="5D5B8FB7" w14:textId="38204A2E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 xml:space="preserve">: </w:t>
      </w:r>
      <w:ins w:id="625" w:author="R4-1904803" w:date="2019-04-17T21:07:00Z">
        <w:r w:rsidR="00144B5B">
          <w:rPr>
            <w:rFonts w:eastAsia="Malgun Gothic"/>
          </w:rPr>
          <w:t>Void</w:t>
        </w:r>
      </w:ins>
      <w:del w:id="626" w:author="R4-1904803" w:date="2019-04-17T21:07:00Z">
        <w:r w:rsidRPr="005A2917" w:rsidDel="00144B5B">
          <w:rPr>
            <w:rFonts w:eastAsia="Malgun Gothic"/>
          </w:rPr>
          <w:delText>FRC parameters for</w:delText>
        </w:r>
        <w:r w:rsidRPr="005A2917" w:rsidDel="00144B5B">
          <w:rPr>
            <w:rFonts w:hint="eastAsia"/>
            <w:lang w:eastAsia="zh-CN"/>
          </w:rPr>
          <w:delText xml:space="preserve"> FR1 PUSCH </w:delText>
        </w:r>
        <w:r w:rsidRPr="005A2917" w:rsidDel="00144B5B">
          <w:rPr>
            <w:rFonts w:eastAsia="Malgun Gothic"/>
          </w:rPr>
          <w:delText>performance requirements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lang w:eastAsia="zh-CN"/>
          </w:rPr>
          <w:delText xml:space="preserve">transform precoding </w:delText>
        </w:r>
        <w:r w:rsidRPr="005A2917" w:rsidDel="00144B5B">
          <w:rPr>
            <w:rFonts w:hint="eastAsia"/>
            <w:lang w:eastAsia="zh-CN"/>
          </w:rPr>
          <w:delText xml:space="preserve">enabled,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rPr>
            <w:lang w:eastAsia="zh-CN"/>
          </w:rPr>
          <w:delText xml:space="preserve"> = 0</w:delText>
        </w:r>
        <w:r w:rsidRPr="005A2917" w:rsidDel="00144B5B">
          <w:rPr>
            <w:rFonts w:hint="eastAsia"/>
            <w:lang w:eastAsia="zh-CN"/>
          </w:rPr>
          <w:delText xml:space="preserve"> and 1 </w:delText>
        </w:r>
        <w:r w:rsidRPr="005A2917" w:rsidDel="00144B5B">
          <w:rPr>
            <w:lang w:eastAsia="zh-CN"/>
          </w:rPr>
          <w:delText>transmission layer</w:delText>
        </w:r>
        <w:r w:rsidRPr="005A2917" w:rsidDel="00144B5B">
          <w:rPr>
            <w:rFonts w:eastAsia="Malgun Gothic"/>
          </w:rPr>
          <w:delText xml:space="preserve"> (QPSK, R=193/1024)</w:delText>
        </w:r>
      </w:del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5A2917" w:rsidRPr="005A2917" w:rsidDel="00144B5B" w14:paraId="5C0066F5" w14:textId="07BE9D8F" w:rsidTr="00566627">
        <w:trPr>
          <w:jc w:val="center"/>
          <w:del w:id="627" w:author="R4-1904803" w:date="2019-04-17T21:07:00Z"/>
        </w:trPr>
        <w:tc>
          <w:tcPr>
            <w:tcW w:w="4470" w:type="dxa"/>
          </w:tcPr>
          <w:p w14:paraId="1CA53820" w14:textId="7058CB0F" w:rsidR="00E215C0" w:rsidRPr="005A2917" w:rsidDel="00144B5B" w:rsidRDefault="00E215C0" w:rsidP="00566627">
            <w:pPr>
              <w:pStyle w:val="TAH"/>
              <w:rPr>
                <w:del w:id="628" w:author="R4-1904803" w:date="2019-04-17T21:07:00Z"/>
              </w:rPr>
            </w:pPr>
            <w:del w:id="629" w:author="R4-1904803" w:date="2019-04-17T21:07:00Z">
              <w:r w:rsidRPr="005A2917" w:rsidDel="00144B5B">
                <w:delText>Reference channel</w:delText>
              </w:r>
            </w:del>
          </w:p>
        </w:tc>
        <w:tc>
          <w:tcPr>
            <w:tcW w:w="2268" w:type="dxa"/>
          </w:tcPr>
          <w:p w14:paraId="0966D289" w14:textId="7C42266D" w:rsidR="00E215C0" w:rsidRPr="005A2917" w:rsidDel="00144B5B" w:rsidRDefault="00E215C0" w:rsidP="00566627">
            <w:pPr>
              <w:pStyle w:val="TAH"/>
              <w:rPr>
                <w:del w:id="630" w:author="R4-1904803" w:date="2019-04-17T21:07:00Z"/>
              </w:rPr>
            </w:pPr>
            <w:del w:id="631" w:author="R4-1904803" w:date="2019-04-17T21:07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29</w:delText>
              </w:r>
            </w:del>
          </w:p>
        </w:tc>
        <w:tc>
          <w:tcPr>
            <w:tcW w:w="2312" w:type="dxa"/>
          </w:tcPr>
          <w:p w14:paraId="48A77A01" w14:textId="3CF7C147" w:rsidR="00E215C0" w:rsidRPr="005A2917" w:rsidDel="00144B5B" w:rsidRDefault="00E215C0" w:rsidP="00566627">
            <w:pPr>
              <w:pStyle w:val="TAH"/>
              <w:rPr>
                <w:del w:id="632" w:author="R4-1904803" w:date="2019-04-17T21:07:00Z"/>
              </w:rPr>
            </w:pPr>
            <w:del w:id="633" w:author="R4-1904803" w:date="2019-04-17T21:07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30</w:delText>
              </w:r>
            </w:del>
          </w:p>
        </w:tc>
      </w:tr>
      <w:tr w:rsidR="005A2917" w:rsidRPr="005A2917" w:rsidDel="00144B5B" w14:paraId="4A336070" w14:textId="2E0F47E3" w:rsidTr="00566627">
        <w:trPr>
          <w:jc w:val="center"/>
          <w:del w:id="634" w:author="R4-1904803" w:date="2019-04-17T21:07:00Z"/>
        </w:trPr>
        <w:tc>
          <w:tcPr>
            <w:tcW w:w="4470" w:type="dxa"/>
          </w:tcPr>
          <w:p w14:paraId="167AA2BE" w14:textId="7AE88A6B" w:rsidR="00E215C0" w:rsidRPr="005A2917" w:rsidDel="00144B5B" w:rsidRDefault="00E215C0" w:rsidP="00566627">
            <w:pPr>
              <w:pStyle w:val="TAC"/>
              <w:rPr>
                <w:del w:id="635" w:author="R4-1904803" w:date="2019-04-17T21:07:00Z"/>
                <w:lang w:eastAsia="zh-CN"/>
              </w:rPr>
            </w:pPr>
            <w:del w:id="636" w:author="R4-1904803" w:date="2019-04-17T21:07:00Z">
              <w:r w:rsidRPr="005A2917" w:rsidDel="00144B5B">
                <w:rPr>
                  <w:lang w:eastAsia="zh-CN"/>
                </w:rPr>
                <w:delText>Subcarrier spacing [kHz]</w:delText>
              </w:r>
            </w:del>
            <w:ins w:id="637" w:author="R4-1903326" w:date="2019-04-17T12:55:00Z">
              <w:del w:id="638" w:author="R4-1904803" w:date="2019-04-17T21:07:00Z">
                <w:r w:rsidR="00BA6AE3" w:rsidDel="00144B5B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2268" w:type="dxa"/>
          </w:tcPr>
          <w:p w14:paraId="79C20F6A" w14:textId="46132647" w:rsidR="00E215C0" w:rsidRPr="005A2917" w:rsidDel="00144B5B" w:rsidRDefault="00E215C0" w:rsidP="00566627">
            <w:pPr>
              <w:pStyle w:val="TAC"/>
              <w:rPr>
                <w:del w:id="639" w:author="R4-1904803" w:date="2019-04-17T21:07:00Z"/>
                <w:lang w:eastAsia="zh-CN"/>
              </w:rPr>
            </w:pPr>
            <w:del w:id="640" w:author="R4-1904803" w:date="2019-04-17T21:07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2312" w:type="dxa"/>
          </w:tcPr>
          <w:p w14:paraId="24D63EC9" w14:textId="7243CCA8" w:rsidR="00E215C0" w:rsidRPr="005A2917" w:rsidDel="00144B5B" w:rsidRDefault="00E215C0" w:rsidP="00566627">
            <w:pPr>
              <w:pStyle w:val="TAC"/>
              <w:rPr>
                <w:del w:id="641" w:author="R4-1904803" w:date="2019-04-17T21:07:00Z"/>
              </w:rPr>
            </w:pPr>
            <w:del w:id="642" w:author="R4-1904803" w:date="2019-04-17T21:07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44B5B" w14:paraId="52D3D47E" w14:textId="52C3683E" w:rsidTr="00566627">
        <w:trPr>
          <w:jc w:val="center"/>
          <w:del w:id="643" w:author="R4-1904803" w:date="2019-04-17T21:07:00Z"/>
        </w:trPr>
        <w:tc>
          <w:tcPr>
            <w:tcW w:w="4470" w:type="dxa"/>
          </w:tcPr>
          <w:p w14:paraId="3007841A" w14:textId="1B4596E0" w:rsidR="00E215C0" w:rsidRPr="005A2917" w:rsidDel="00144B5B" w:rsidRDefault="00E215C0" w:rsidP="00566627">
            <w:pPr>
              <w:pStyle w:val="TAC"/>
              <w:rPr>
                <w:del w:id="644" w:author="R4-1904803" w:date="2019-04-17T21:07:00Z"/>
              </w:rPr>
            </w:pPr>
            <w:del w:id="645" w:author="R4-1904803" w:date="2019-04-17T21:07:00Z">
              <w:r w:rsidRPr="005A2917" w:rsidDel="00144B5B">
                <w:delText>Allocated resource blocks</w:delText>
              </w:r>
            </w:del>
          </w:p>
        </w:tc>
        <w:tc>
          <w:tcPr>
            <w:tcW w:w="2268" w:type="dxa"/>
          </w:tcPr>
          <w:p w14:paraId="2B63A400" w14:textId="57B9C6D2" w:rsidR="00E215C0" w:rsidRPr="005A2917" w:rsidDel="00144B5B" w:rsidRDefault="00E215C0" w:rsidP="00566627">
            <w:pPr>
              <w:pStyle w:val="TAC"/>
              <w:rPr>
                <w:del w:id="646" w:author="R4-1904803" w:date="2019-04-17T21:07:00Z"/>
                <w:rFonts w:eastAsia="Yu Mincho"/>
              </w:rPr>
            </w:pPr>
            <w:del w:id="647" w:author="R4-1904803" w:date="2019-04-17T21:07:00Z">
              <w:r w:rsidRPr="005A2917" w:rsidDel="00144B5B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2312" w:type="dxa"/>
          </w:tcPr>
          <w:p w14:paraId="28976393" w14:textId="0D0D5004" w:rsidR="00E215C0" w:rsidRPr="005A2917" w:rsidDel="00144B5B" w:rsidRDefault="00E215C0" w:rsidP="00566627">
            <w:pPr>
              <w:pStyle w:val="TAC"/>
              <w:rPr>
                <w:del w:id="648" w:author="R4-1904803" w:date="2019-04-17T21:07:00Z"/>
                <w:rFonts w:eastAsia="Yu Mincho"/>
              </w:rPr>
            </w:pPr>
            <w:del w:id="649" w:author="R4-1904803" w:date="2019-04-17T21:07:00Z">
              <w:r w:rsidRPr="005A2917" w:rsidDel="00144B5B">
                <w:rPr>
                  <w:rFonts w:eastAsia="Yu Mincho"/>
                </w:rPr>
                <w:delText>24</w:delText>
              </w:r>
            </w:del>
          </w:p>
        </w:tc>
      </w:tr>
      <w:tr w:rsidR="005A2917" w:rsidRPr="005A2917" w:rsidDel="00144B5B" w14:paraId="269EBADE" w14:textId="6A0A84B0" w:rsidTr="00566627">
        <w:trPr>
          <w:jc w:val="center"/>
          <w:del w:id="650" w:author="R4-1904803" w:date="2019-04-17T21:07:00Z"/>
        </w:trPr>
        <w:tc>
          <w:tcPr>
            <w:tcW w:w="4470" w:type="dxa"/>
          </w:tcPr>
          <w:p w14:paraId="238BDAAA" w14:textId="408D3C37" w:rsidR="00E215C0" w:rsidRPr="005A2917" w:rsidDel="00144B5B" w:rsidRDefault="00E215C0" w:rsidP="00566627">
            <w:pPr>
              <w:pStyle w:val="TAC"/>
              <w:rPr>
                <w:del w:id="651" w:author="R4-1904803" w:date="2019-04-17T21:07:00Z"/>
                <w:lang w:eastAsia="zh-CN"/>
              </w:rPr>
            </w:pPr>
            <w:del w:id="652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DFT-s</w:delText>
              </w:r>
              <w:r w:rsidRPr="005A2917" w:rsidDel="00144B5B">
                <w:delText xml:space="preserve">-OFDM Symbols per </w:delText>
              </w:r>
              <w:r w:rsidRPr="005A2917" w:rsidDel="00144B5B">
                <w:rPr>
                  <w:lang w:eastAsia="zh-CN"/>
                </w:rPr>
                <w:delText xml:space="preserve">slot </w:delText>
              </w:r>
              <w:r w:rsidRPr="005A2917" w:rsidDel="00144B5B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2268" w:type="dxa"/>
          </w:tcPr>
          <w:p w14:paraId="47506D05" w14:textId="50DA9193" w:rsidR="00E215C0" w:rsidRPr="005A2917" w:rsidDel="00144B5B" w:rsidRDefault="00E215C0" w:rsidP="00566627">
            <w:pPr>
              <w:pStyle w:val="TAC"/>
              <w:rPr>
                <w:del w:id="653" w:author="R4-1904803" w:date="2019-04-17T21:07:00Z"/>
                <w:lang w:eastAsia="zh-CN"/>
              </w:rPr>
            </w:pPr>
            <w:del w:id="654" w:author="R4-1904803" w:date="2019-04-17T21:07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312" w:type="dxa"/>
          </w:tcPr>
          <w:p w14:paraId="73733AAC" w14:textId="77FAC2A7" w:rsidR="00E215C0" w:rsidRPr="005A2917" w:rsidDel="00144B5B" w:rsidRDefault="00E215C0" w:rsidP="00566627">
            <w:pPr>
              <w:pStyle w:val="TAC"/>
              <w:rPr>
                <w:del w:id="655" w:author="R4-1904803" w:date="2019-04-17T21:07:00Z"/>
              </w:rPr>
            </w:pPr>
            <w:del w:id="656" w:author="R4-1904803" w:date="2019-04-17T21:07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44B5B" w14:paraId="346F81BB" w14:textId="38C4C5FB" w:rsidTr="00566627">
        <w:trPr>
          <w:jc w:val="center"/>
          <w:del w:id="657" w:author="R4-1904803" w:date="2019-04-17T21:07:00Z"/>
        </w:trPr>
        <w:tc>
          <w:tcPr>
            <w:tcW w:w="4470" w:type="dxa"/>
          </w:tcPr>
          <w:p w14:paraId="32739D28" w14:textId="3091563D" w:rsidR="00E215C0" w:rsidRPr="005A2917" w:rsidDel="00144B5B" w:rsidRDefault="00E215C0" w:rsidP="00566627">
            <w:pPr>
              <w:pStyle w:val="TAC"/>
              <w:rPr>
                <w:del w:id="658" w:author="R4-1904803" w:date="2019-04-17T21:07:00Z"/>
              </w:rPr>
            </w:pPr>
            <w:del w:id="659" w:author="R4-1904803" w:date="2019-04-17T21:07:00Z">
              <w:r w:rsidRPr="005A2917" w:rsidDel="00144B5B">
                <w:delText>Modulation</w:delText>
              </w:r>
            </w:del>
          </w:p>
        </w:tc>
        <w:tc>
          <w:tcPr>
            <w:tcW w:w="2268" w:type="dxa"/>
          </w:tcPr>
          <w:p w14:paraId="1860DE73" w14:textId="52A63721" w:rsidR="00E215C0" w:rsidRPr="005A2917" w:rsidDel="00144B5B" w:rsidRDefault="00E215C0" w:rsidP="00566627">
            <w:pPr>
              <w:pStyle w:val="TAC"/>
              <w:rPr>
                <w:del w:id="660" w:author="R4-1904803" w:date="2019-04-17T21:07:00Z"/>
                <w:lang w:eastAsia="zh-CN"/>
              </w:rPr>
            </w:pPr>
            <w:del w:id="661" w:author="R4-1904803" w:date="2019-04-17T21:07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2312" w:type="dxa"/>
          </w:tcPr>
          <w:p w14:paraId="5742B03A" w14:textId="4D9DC614" w:rsidR="00E215C0" w:rsidRPr="005A2917" w:rsidDel="00144B5B" w:rsidRDefault="00E215C0" w:rsidP="00566627">
            <w:pPr>
              <w:pStyle w:val="TAC"/>
              <w:rPr>
                <w:del w:id="662" w:author="R4-1904803" w:date="2019-04-17T21:07:00Z"/>
                <w:lang w:eastAsia="zh-CN"/>
              </w:rPr>
            </w:pPr>
            <w:del w:id="663" w:author="R4-1904803" w:date="2019-04-17T21:07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</w:tr>
      <w:tr w:rsidR="005A2917" w:rsidRPr="005A2917" w:rsidDel="00144B5B" w14:paraId="4E97F480" w14:textId="435C6483" w:rsidTr="00566627">
        <w:trPr>
          <w:jc w:val="center"/>
          <w:del w:id="664" w:author="R4-1904803" w:date="2019-04-17T21:07:00Z"/>
        </w:trPr>
        <w:tc>
          <w:tcPr>
            <w:tcW w:w="4470" w:type="dxa"/>
          </w:tcPr>
          <w:p w14:paraId="34D0A28C" w14:textId="5B5A843C" w:rsidR="00E215C0" w:rsidRPr="005A2917" w:rsidDel="00144B5B" w:rsidRDefault="00E215C0" w:rsidP="00566627">
            <w:pPr>
              <w:pStyle w:val="TAC"/>
              <w:rPr>
                <w:del w:id="665" w:author="R4-1904803" w:date="2019-04-17T21:07:00Z"/>
              </w:rPr>
            </w:pPr>
            <w:del w:id="666" w:author="R4-1904803" w:date="2019-04-17T21:07:00Z">
              <w:r w:rsidRPr="005A2917" w:rsidDel="00144B5B">
                <w:delText>Code rate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2268" w:type="dxa"/>
          </w:tcPr>
          <w:p w14:paraId="42F8B6DE" w14:textId="3BA90530" w:rsidR="00E215C0" w:rsidRPr="005A2917" w:rsidDel="00144B5B" w:rsidRDefault="00E215C0" w:rsidP="00566627">
            <w:pPr>
              <w:pStyle w:val="TAC"/>
              <w:rPr>
                <w:del w:id="667" w:author="R4-1904803" w:date="2019-04-17T21:07:00Z"/>
                <w:lang w:eastAsia="zh-CN"/>
              </w:rPr>
            </w:pPr>
            <w:del w:id="668" w:author="R4-1904803" w:date="2019-04-17T21:07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2312" w:type="dxa"/>
          </w:tcPr>
          <w:p w14:paraId="5A8C2C9A" w14:textId="5E38C7F8" w:rsidR="00E215C0" w:rsidRPr="005A2917" w:rsidDel="00144B5B" w:rsidRDefault="00E215C0" w:rsidP="00566627">
            <w:pPr>
              <w:pStyle w:val="TAC"/>
              <w:rPr>
                <w:del w:id="669" w:author="R4-1904803" w:date="2019-04-17T21:07:00Z"/>
                <w:lang w:eastAsia="zh-CN"/>
              </w:rPr>
            </w:pPr>
            <w:del w:id="670" w:author="R4-1904803" w:date="2019-04-17T21:07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</w:tr>
      <w:tr w:rsidR="005A2917" w:rsidRPr="005A2917" w:rsidDel="00144B5B" w14:paraId="12E25891" w14:textId="4C45D152" w:rsidTr="00566627">
        <w:trPr>
          <w:jc w:val="center"/>
          <w:del w:id="671" w:author="R4-1904803" w:date="2019-04-17T21:07:00Z"/>
        </w:trPr>
        <w:tc>
          <w:tcPr>
            <w:tcW w:w="4470" w:type="dxa"/>
          </w:tcPr>
          <w:p w14:paraId="368BA333" w14:textId="4A88D340" w:rsidR="00E215C0" w:rsidRPr="005A2917" w:rsidDel="00144B5B" w:rsidRDefault="00E215C0" w:rsidP="00566627">
            <w:pPr>
              <w:pStyle w:val="TAC"/>
              <w:rPr>
                <w:del w:id="672" w:author="R4-1904803" w:date="2019-04-17T21:07:00Z"/>
              </w:rPr>
            </w:pPr>
            <w:del w:id="673" w:author="R4-1904803" w:date="2019-04-17T21:07:00Z">
              <w:r w:rsidRPr="005A2917" w:rsidDel="00144B5B">
                <w:delText>Payload size (bits)</w:delText>
              </w:r>
            </w:del>
          </w:p>
        </w:tc>
        <w:tc>
          <w:tcPr>
            <w:tcW w:w="2268" w:type="dxa"/>
            <w:vAlign w:val="center"/>
          </w:tcPr>
          <w:p w14:paraId="2600A70F" w14:textId="3D7CB8AA" w:rsidR="00E215C0" w:rsidRPr="005A2917" w:rsidDel="00144B5B" w:rsidRDefault="00E215C0" w:rsidP="00566627">
            <w:pPr>
              <w:pStyle w:val="TAC"/>
              <w:rPr>
                <w:del w:id="674" w:author="R4-1904803" w:date="2019-04-17T21:07:00Z"/>
                <w:lang w:eastAsia="zh-CN"/>
              </w:rPr>
            </w:pPr>
            <w:del w:id="675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2312" w:type="dxa"/>
            <w:vAlign w:val="center"/>
          </w:tcPr>
          <w:p w14:paraId="0215A187" w14:textId="74C53316" w:rsidR="00E215C0" w:rsidRPr="005A2917" w:rsidDel="00144B5B" w:rsidRDefault="00E215C0" w:rsidP="00566627">
            <w:pPr>
              <w:pStyle w:val="TAC"/>
              <w:rPr>
                <w:del w:id="676" w:author="R4-1904803" w:date="2019-04-17T21:07:00Z"/>
                <w:lang w:eastAsia="zh-CN"/>
              </w:rPr>
            </w:pPr>
            <w:del w:id="677" w:author="R4-1904803" w:date="2019-04-17T21:07:00Z">
              <w:r w:rsidRPr="005A2917" w:rsidDel="00144B5B">
                <w:rPr>
                  <w:lang w:eastAsia="zh-CN"/>
                </w:rPr>
                <w:delText>1416</w:delText>
              </w:r>
            </w:del>
          </w:p>
        </w:tc>
      </w:tr>
      <w:tr w:rsidR="005A2917" w:rsidRPr="005A2917" w:rsidDel="00144B5B" w14:paraId="010CBD5D" w14:textId="0D7270B4" w:rsidTr="00566627">
        <w:trPr>
          <w:jc w:val="center"/>
          <w:del w:id="678" w:author="R4-1904803" w:date="2019-04-17T21:07:00Z"/>
        </w:trPr>
        <w:tc>
          <w:tcPr>
            <w:tcW w:w="4470" w:type="dxa"/>
          </w:tcPr>
          <w:p w14:paraId="106C5FB7" w14:textId="2D7C1A38" w:rsidR="00E215C0" w:rsidRPr="005A2917" w:rsidDel="00144B5B" w:rsidRDefault="00E215C0" w:rsidP="00566627">
            <w:pPr>
              <w:pStyle w:val="TAC"/>
              <w:rPr>
                <w:del w:id="679" w:author="R4-1904803" w:date="2019-04-17T21:07:00Z"/>
                <w:szCs w:val="22"/>
              </w:rPr>
            </w:pPr>
            <w:del w:id="680" w:author="R4-1904803" w:date="2019-04-17T21:07:00Z">
              <w:r w:rsidRPr="005A2917" w:rsidDel="00144B5B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2268" w:type="dxa"/>
          </w:tcPr>
          <w:p w14:paraId="28A099F7" w14:textId="0D06B19C" w:rsidR="00E215C0" w:rsidRPr="005A2917" w:rsidDel="00144B5B" w:rsidRDefault="00E215C0" w:rsidP="00566627">
            <w:pPr>
              <w:pStyle w:val="TAC"/>
              <w:rPr>
                <w:del w:id="681" w:author="R4-1904803" w:date="2019-04-17T21:07:00Z"/>
                <w:lang w:eastAsia="zh-CN"/>
              </w:rPr>
            </w:pPr>
            <w:del w:id="682" w:author="R4-1904803" w:date="2019-04-17T21:07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2312" w:type="dxa"/>
          </w:tcPr>
          <w:p w14:paraId="343F7232" w14:textId="54D86A4A" w:rsidR="00E215C0" w:rsidRPr="005A2917" w:rsidDel="00144B5B" w:rsidRDefault="00E215C0" w:rsidP="00566627">
            <w:pPr>
              <w:pStyle w:val="TAC"/>
              <w:rPr>
                <w:del w:id="683" w:author="R4-1904803" w:date="2019-04-17T21:07:00Z"/>
                <w:lang w:eastAsia="zh-CN"/>
              </w:rPr>
            </w:pPr>
            <w:del w:id="684" w:author="R4-1904803" w:date="2019-04-17T21:07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</w:tr>
      <w:tr w:rsidR="005A2917" w:rsidRPr="005A2917" w:rsidDel="00144B5B" w14:paraId="5D30BBD9" w14:textId="7F9B6F95" w:rsidTr="00566627">
        <w:trPr>
          <w:jc w:val="center"/>
          <w:del w:id="685" w:author="R4-1904803" w:date="2019-04-17T21:07:00Z"/>
        </w:trPr>
        <w:tc>
          <w:tcPr>
            <w:tcW w:w="4470" w:type="dxa"/>
          </w:tcPr>
          <w:p w14:paraId="60C93A0D" w14:textId="7A5A585E" w:rsidR="00E215C0" w:rsidRPr="005A2917" w:rsidDel="00144B5B" w:rsidRDefault="00E215C0" w:rsidP="00566627">
            <w:pPr>
              <w:pStyle w:val="TAC"/>
              <w:rPr>
                <w:del w:id="686" w:author="R4-1904803" w:date="2019-04-17T21:07:00Z"/>
              </w:rPr>
            </w:pPr>
            <w:del w:id="687" w:author="R4-1904803" w:date="2019-04-17T21:07:00Z">
              <w:r w:rsidRPr="005A2917" w:rsidDel="00144B5B">
                <w:delText>Code block CRC size (bits)</w:delText>
              </w:r>
            </w:del>
          </w:p>
        </w:tc>
        <w:tc>
          <w:tcPr>
            <w:tcW w:w="2268" w:type="dxa"/>
            <w:vAlign w:val="center"/>
          </w:tcPr>
          <w:p w14:paraId="22C4F771" w14:textId="76FD0A14" w:rsidR="00E215C0" w:rsidRPr="005A2917" w:rsidDel="00144B5B" w:rsidRDefault="00E215C0" w:rsidP="00566627">
            <w:pPr>
              <w:pStyle w:val="TAC"/>
              <w:rPr>
                <w:del w:id="688" w:author="R4-1904803" w:date="2019-04-17T21:07:00Z"/>
                <w:lang w:eastAsia="zh-CN"/>
              </w:rPr>
            </w:pPr>
            <w:del w:id="689" w:author="R4-1904803" w:date="2019-04-17T21:07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2312" w:type="dxa"/>
            <w:vAlign w:val="center"/>
          </w:tcPr>
          <w:p w14:paraId="79556C82" w14:textId="64788BE3" w:rsidR="00E215C0" w:rsidRPr="005A2917" w:rsidDel="00144B5B" w:rsidRDefault="00E215C0" w:rsidP="00566627">
            <w:pPr>
              <w:pStyle w:val="TAC"/>
              <w:rPr>
                <w:del w:id="690" w:author="R4-1904803" w:date="2019-04-17T21:07:00Z"/>
                <w:lang w:eastAsia="zh-CN"/>
              </w:rPr>
            </w:pPr>
            <w:del w:id="691" w:author="R4-1904803" w:date="2019-04-17T21:07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</w:tr>
      <w:tr w:rsidR="005A2917" w:rsidRPr="005A2917" w:rsidDel="00144B5B" w14:paraId="515194AE" w14:textId="1F4FF759" w:rsidTr="00566627">
        <w:trPr>
          <w:jc w:val="center"/>
          <w:del w:id="692" w:author="R4-1904803" w:date="2019-04-17T21:07:00Z"/>
        </w:trPr>
        <w:tc>
          <w:tcPr>
            <w:tcW w:w="4470" w:type="dxa"/>
          </w:tcPr>
          <w:p w14:paraId="31A36127" w14:textId="0914AB75" w:rsidR="00E215C0" w:rsidRPr="005A2917" w:rsidDel="00144B5B" w:rsidRDefault="00E215C0" w:rsidP="00566627">
            <w:pPr>
              <w:pStyle w:val="TAC"/>
              <w:rPr>
                <w:del w:id="693" w:author="R4-1904803" w:date="2019-04-17T21:07:00Z"/>
              </w:rPr>
            </w:pPr>
            <w:del w:id="694" w:author="R4-1904803" w:date="2019-04-17T21:07:00Z">
              <w:r w:rsidRPr="005A2917" w:rsidDel="00144B5B">
                <w:delText>Number of code blocks - C</w:delText>
              </w:r>
            </w:del>
          </w:p>
        </w:tc>
        <w:tc>
          <w:tcPr>
            <w:tcW w:w="2268" w:type="dxa"/>
            <w:vAlign w:val="center"/>
          </w:tcPr>
          <w:p w14:paraId="63D2EF88" w14:textId="79025296" w:rsidR="00E215C0" w:rsidRPr="005A2917" w:rsidDel="00144B5B" w:rsidRDefault="00E215C0" w:rsidP="00566627">
            <w:pPr>
              <w:pStyle w:val="TAC"/>
              <w:rPr>
                <w:del w:id="695" w:author="R4-1904803" w:date="2019-04-17T21:07:00Z"/>
                <w:lang w:eastAsia="zh-CN"/>
              </w:rPr>
            </w:pPr>
            <w:del w:id="696" w:author="R4-1904803" w:date="2019-04-17T21:07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2312" w:type="dxa"/>
            <w:vAlign w:val="center"/>
          </w:tcPr>
          <w:p w14:paraId="2E3C107F" w14:textId="69272F56" w:rsidR="00E215C0" w:rsidRPr="005A2917" w:rsidDel="00144B5B" w:rsidRDefault="00E215C0" w:rsidP="00566627">
            <w:pPr>
              <w:pStyle w:val="TAC"/>
              <w:rPr>
                <w:del w:id="697" w:author="R4-1904803" w:date="2019-04-17T21:07:00Z"/>
                <w:lang w:eastAsia="zh-CN"/>
              </w:rPr>
            </w:pPr>
            <w:del w:id="698" w:author="R4-1904803" w:date="2019-04-17T21:07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</w:tr>
      <w:tr w:rsidR="005A2917" w:rsidRPr="005A2917" w:rsidDel="00144B5B" w14:paraId="6F394085" w14:textId="1E346F01" w:rsidTr="00566627">
        <w:trPr>
          <w:jc w:val="center"/>
          <w:del w:id="699" w:author="R4-1904803" w:date="2019-04-17T21:07:00Z"/>
        </w:trPr>
        <w:tc>
          <w:tcPr>
            <w:tcW w:w="4470" w:type="dxa"/>
          </w:tcPr>
          <w:p w14:paraId="41C1A80F" w14:textId="5911BB3B" w:rsidR="00E215C0" w:rsidRPr="005A2917" w:rsidDel="00144B5B" w:rsidRDefault="00E215C0" w:rsidP="00566627">
            <w:pPr>
              <w:pStyle w:val="TAC"/>
              <w:rPr>
                <w:del w:id="700" w:author="R4-1904803" w:date="2019-04-17T21:07:00Z"/>
                <w:lang w:eastAsia="zh-CN"/>
              </w:rPr>
            </w:pPr>
            <w:del w:id="701" w:author="R4-1904803" w:date="2019-04-17T21:07:00Z">
              <w:r w:rsidRPr="005A2917" w:rsidDel="00144B5B">
                <w:delText>Code block size</w:delText>
              </w:r>
              <w:r w:rsidRPr="005A2917" w:rsidDel="00144B5B">
                <w:rPr>
                  <w:rFonts w:eastAsia="Malgun Gothic" w:cs="Arial"/>
                </w:rPr>
                <w:delText xml:space="preserve"> including CRC</w:delText>
              </w:r>
              <w:r w:rsidRPr="005A2917" w:rsidDel="00144B5B">
                <w:delText xml:space="preserve"> (bits)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2268" w:type="dxa"/>
            <w:vAlign w:val="center"/>
          </w:tcPr>
          <w:p w14:paraId="3D5920EA" w14:textId="37449791" w:rsidR="00E215C0" w:rsidRPr="005A2917" w:rsidDel="00144B5B" w:rsidRDefault="00E215C0" w:rsidP="00566627">
            <w:pPr>
              <w:pStyle w:val="TAC"/>
              <w:rPr>
                <w:del w:id="702" w:author="R4-1904803" w:date="2019-04-17T21:07:00Z"/>
                <w:lang w:eastAsia="zh-CN"/>
              </w:rPr>
            </w:pPr>
            <w:del w:id="703" w:author="R4-1904803" w:date="2019-04-17T21:07:00Z">
              <w:r w:rsidRPr="005A2917" w:rsidDel="00144B5B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2312" w:type="dxa"/>
            <w:vAlign w:val="center"/>
          </w:tcPr>
          <w:p w14:paraId="1F508634" w14:textId="46C211DF" w:rsidR="00E215C0" w:rsidRPr="005A2917" w:rsidDel="00144B5B" w:rsidRDefault="00E215C0" w:rsidP="00566627">
            <w:pPr>
              <w:pStyle w:val="TAC"/>
              <w:rPr>
                <w:del w:id="704" w:author="R4-1904803" w:date="2019-04-17T21:07:00Z"/>
                <w:lang w:eastAsia="zh-CN"/>
              </w:rPr>
            </w:pPr>
            <w:del w:id="705" w:author="R4-1904803" w:date="2019-04-17T21:07:00Z">
              <w:r w:rsidRPr="005A2917" w:rsidDel="00144B5B">
                <w:rPr>
                  <w:rFonts w:cs="Arial"/>
                  <w:szCs w:val="18"/>
                </w:rPr>
                <w:delText>1432</w:delText>
              </w:r>
            </w:del>
          </w:p>
        </w:tc>
      </w:tr>
      <w:tr w:rsidR="005A2917" w:rsidRPr="005A2917" w:rsidDel="00144B5B" w14:paraId="5EE42898" w14:textId="245568F9" w:rsidTr="00566627">
        <w:trPr>
          <w:jc w:val="center"/>
          <w:del w:id="706" w:author="R4-1904803" w:date="2019-04-17T21:07:00Z"/>
        </w:trPr>
        <w:tc>
          <w:tcPr>
            <w:tcW w:w="4470" w:type="dxa"/>
          </w:tcPr>
          <w:p w14:paraId="026D2109" w14:textId="1A422B32" w:rsidR="00E215C0" w:rsidRPr="005A2917" w:rsidDel="00144B5B" w:rsidRDefault="00E215C0" w:rsidP="00566627">
            <w:pPr>
              <w:pStyle w:val="TAC"/>
              <w:rPr>
                <w:del w:id="707" w:author="R4-1904803" w:date="2019-04-17T21:07:00Z"/>
                <w:lang w:eastAsia="zh-CN"/>
              </w:rPr>
            </w:pPr>
            <w:del w:id="708" w:author="R4-1904803" w:date="2019-04-17T21:07:00Z">
              <w:r w:rsidRPr="005A2917" w:rsidDel="00144B5B">
                <w:delText xml:space="preserve">Total number of bits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  <w:vAlign w:val="center"/>
          </w:tcPr>
          <w:p w14:paraId="2F990D58" w14:textId="7F53FFA6" w:rsidR="00E215C0" w:rsidRPr="005A2917" w:rsidDel="00144B5B" w:rsidRDefault="00E215C0" w:rsidP="00566627">
            <w:pPr>
              <w:pStyle w:val="TAC"/>
              <w:rPr>
                <w:del w:id="709" w:author="R4-1904803" w:date="2019-04-17T21:07:00Z"/>
                <w:lang w:eastAsia="zh-CN"/>
              </w:rPr>
            </w:pPr>
            <w:del w:id="710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2312" w:type="dxa"/>
            <w:vAlign w:val="center"/>
          </w:tcPr>
          <w:p w14:paraId="1DA1AFDB" w14:textId="54A3A09C" w:rsidR="00E215C0" w:rsidRPr="005A2917" w:rsidDel="00144B5B" w:rsidRDefault="00E215C0" w:rsidP="00566627">
            <w:pPr>
              <w:pStyle w:val="TAC"/>
              <w:rPr>
                <w:del w:id="711" w:author="R4-1904803" w:date="2019-04-17T21:07:00Z"/>
                <w:lang w:eastAsia="zh-CN"/>
              </w:rPr>
            </w:pPr>
            <w:del w:id="712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7488</w:delText>
              </w:r>
            </w:del>
          </w:p>
        </w:tc>
      </w:tr>
      <w:tr w:rsidR="005A2917" w:rsidRPr="005A2917" w:rsidDel="00144B5B" w14:paraId="74B73955" w14:textId="4D058D12" w:rsidTr="00566627">
        <w:trPr>
          <w:jc w:val="center"/>
          <w:del w:id="713" w:author="R4-1904803" w:date="2019-04-17T21:07:00Z"/>
        </w:trPr>
        <w:tc>
          <w:tcPr>
            <w:tcW w:w="4470" w:type="dxa"/>
          </w:tcPr>
          <w:p w14:paraId="71F6265C" w14:textId="750FCF71" w:rsidR="00E215C0" w:rsidRPr="005A2917" w:rsidDel="00144B5B" w:rsidRDefault="00E215C0" w:rsidP="00566627">
            <w:pPr>
              <w:pStyle w:val="TAC"/>
              <w:rPr>
                <w:del w:id="714" w:author="R4-1904803" w:date="2019-04-17T21:07:00Z"/>
                <w:lang w:eastAsia="zh-CN"/>
              </w:rPr>
            </w:pPr>
            <w:del w:id="715" w:author="R4-1904803" w:date="2019-04-17T21:07:00Z">
              <w:r w:rsidRPr="005A2917" w:rsidDel="00144B5B">
                <w:delText xml:space="preserve">Total symbols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</w:tcPr>
          <w:p w14:paraId="0B2A7AC8" w14:textId="7A96069A" w:rsidR="00E215C0" w:rsidRPr="005A2917" w:rsidDel="00144B5B" w:rsidRDefault="00E215C0" w:rsidP="00566627">
            <w:pPr>
              <w:pStyle w:val="TAC"/>
              <w:rPr>
                <w:del w:id="716" w:author="R4-1904803" w:date="2019-04-17T21:07:00Z"/>
                <w:lang w:eastAsia="zh-CN"/>
              </w:rPr>
            </w:pPr>
            <w:del w:id="717" w:author="R4-1904803" w:date="2019-04-17T21:07:00Z">
              <w:r w:rsidRPr="005A2917" w:rsidDel="00144B5B">
                <w:rPr>
                  <w:lang w:eastAsia="zh-CN"/>
                </w:rPr>
                <w:delText>3900</w:delText>
              </w:r>
            </w:del>
          </w:p>
        </w:tc>
        <w:tc>
          <w:tcPr>
            <w:tcW w:w="2312" w:type="dxa"/>
          </w:tcPr>
          <w:p w14:paraId="77B4F8BC" w14:textId="68883927" w:rsidR="00E215C0" w:rsidRPr="005A2917" w:rsidDel="00144B5B" w:rsidRDefault="00E215C0" w:rsidP="00566627">
            <w:pPr>
              <w:pStyle w:val="TAC"/>
              <w:rPr>
                <w:del w:id="718" w:author="R4-1904803" w:date="2019-04-17T21:07:00Z"/>
                <w:lang w:eastAsia="zh-CN"/>
              </w:rPr>
            </w:pPr>
            <w:del w:id="719" w:author="R4-1904803" w:date="2019-04-17T21:07:00Z">
              <w:r w:rsidRPr="005A2917" w:rsidDel="00144B5B">
                <w:rPr>
                  <w:lang w:eastAsia="zh-CN"/>
                </w:rPr>
                <w:delText>3744</w:delText>
              </w:r>
            </w:del>
          </w:p>
        </w:tc>
      </w:tr>
      <w:tr w:rsidR="00E215C0" w:rsidRPr="005A2917" w:rsidDel="00144B5B" w14:paraId="31EA978B" w14:textId="7A25A838" w:rsidTr="00566627">
        <w:trPr>
          <w:jc w:val="center"/>
          <w:del w:id="720" w:author="R4-1904803" w:date="2019-04-17T21:07:00Z"/>
        </w:trPr>
        <w:tc>
          <w:tcPr>
            <w:tcW w:w="9050" w:type="dxa"/>
            <w:gridSpan w:val="3"/>
          </w:tcPr>
          <w:p w14:paraId="341F6798" w14:textId="67120285" w:rsidR="00E215C0" w:rsidRPr="005A2917" w:rsidDel="00144B5B" w:rsidRDefault="00E215C0" w:rsidP="00566627">
            <w:pPr>
              <w:pStyle w:val="TAN"/>
              <w:rPr>
                <w:del w:id="721" w:author="R4-1904803" w:date="2019-04-17T21:07:00Z"/>
                <w:lang w:eastAsia="zh-CN"/>
              </w:rPr>
            </w:pPr>
            <w:del w:id="722" w:author="R4-1904803" w:date="2019-04-17T21:07:00Z">
              <w:r w:rsidRPr="005A2917" w:rsidDel="00144B5B">
                <w:rPr>
                  <w:rFonts w:hint="eastAsia"/>
                </w:rPr>
                <w:delText>NOTE 1: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i/>
                </w:rPr>
                <w:delText>UL-DMRS-config-type</w:delText>
              </w:r>
              <w:r w:rsidRPr="005A2917" w:rsidDel="00144B5B">
                <w:rPr>
                  <w:rFonts w:hint="eastAsia"/>
                </w:rPr>
                <w:delText xml:space="preserve"> = 1 with </w:delText>
              </w:r>
              <w:r w:rsidRPr="005A2917" w:rsidDel="00144B5B">
                <w:rPr>
                  <w:i/>
                </w:rPr>
                <w:delText>UL-DMRS-max-len</w:delText>
              </w:r>
              <w:r w:rsidRPr="005A2917" w:rsidDel="00144B5B">
                <w:rPr>
                  <w:rFonts w:hint="eastAsia"/>
                </w:rPr>
                <w:delText xml:space="preserve"> = 1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44B5B">
                <w:rPr>
                  <w:lang w:eastAsia="zh-CN"/>
                </w:rPr>
                <w:delText>umber of DM-RS CDM groups without data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44B5B">
                <w:rPr>
                  <w:rFonts w:hint="eastAsia"/>
                </w:rPr>
                <w:delText xml:space="preserve">, </w:delText>
              </w:r>
              <w:r w:rsidRPr="005A2917" w:rsidDel="00144B5B">
                <w:rPr>
                  <w:i/>
                </w:rPr>
                <w:delText>UL-DMRS-add-pos</w:delText>
              </w:r>
              <w:r w:rsidRPr="005A2917" w:rsidDel="00144B5B">
                <w:rPr>
                  <w:rFonts w:hint="eastAsia"/>
                </w:rPr>
                <w:delText xml:space="preserve"> = </w:delText>
              </w:r>
              <w:r w:rsidRPr="005A2917" w:rsidDel="00144B5B">
                <w:rPr>
                  <w:rFonts w:hint="eastAsia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 with </w:delText>
              </w:r>
              <w:r w:rsidRPr="005A2917" w:rsidDel="00144B5B">
                <w:rPr>
                  <w:i/>
                  <w:lang w:eastAsia="zh-CN"/>
                </w:rPr>
                <w:delText>l</w:delText>
              </w:r>
              <w:r w:rsidRPr="005A2917" w:rsidDel="00144B5B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= 2 as per table </w:delText>
              </w:r>
              <w:r w:rsidRPr="005A2917" w:rsidDel="00144B5B">
                <w:delText>6.4.1.1.3-3</w:delText>
              </w:r>
              <w:r w:rsidRPr="005A2917" w:rsidDel="00144B5B">
                <w:rPr>
                  <w:rFonts w:hint="eastAsia"/>
                </w:rPr>
                <w:delText xml:space="preserve"> of TS 38.211 [20].</w:delText>
              </w:r>
            </w:del>
          </w:p>
          <w:p w14:paraId="33D5F37B" w14:textId="3EA279C1" w:rsidR="00E215C0" w:rsidRPr="005A2917" w:rsidDel="00144B5B" w:rsidRDefault="00E215C0" w:rsidP="00566627">
            <w:pPr>
              <w:pStyle w:val="TAN"/>
              <w:rPr>
                <w:del w:id="723" w:author="R4-1904803" w:date="2019-04-17T21:07:00Z"/>
                <w:lang w:eastAsia="zh-CN"/>
              </w:rPr>
            </w:pPr>
            <w:del w:id="724" w:author="R4-1904803" w:date="2019-04-17T21:07:00Z">
              <w:r w:rsidRPr="005A2917" w:rsidDel="00144B5B">
                <w:rPr>
                  <w:rFonts w:hint="eastAsia"/>
                </w:rPr>
                <w:delText xml:space="preserve">NOTE </w:delText>
              </w:r>
              <w:r w:rsidRPr="005A2917" w:rsidDel="00144B5B">
                <w:rPr>
                  <w:rFonts w:hint="eastAsia"/>
                  <w:lang w:eastAsia="zh-CN"/>
                </w:rPr>
                <w:delText>2</w:delText>
              </w:r>
              <w:r w:rsidRPr="005A2917" w:rsidDel="00144B5B">
                <w:rPr>
                  <w:rFonts w:hint="eastAsia"/>
                </w:rPr>
                <w:delText>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rFonts w:cs="Arial"/>
                </w:rPr>
                <w:delText>Code block size including CRC (bits)</w:delText>
              </w:r>
              <w:r w:rsidRPr="005A2917" w:rsidDel="00144B5B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725" w:author="R4-1903326" w:date="2019-04-17T12:54:00Z">
              <w:del w:id="726" w:author="R4-1904803" w:date="2019-04-17T21:07:00Z">
                <w:r w:rsidR="00BA6AE3" w:rsidRPr="001D2138" w:rsidDel="00144B5B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727" w:author="R4-1904803" w:date="2019-04-17T21:07:00Z">
              <w:r w:rsidRPr="005A2917" w:rsidDel="00144B5B">
                <w:rPr>
                  <w:position w:val="-4"/>
                </w:rPr>
                <w:object w:dxaOrig="340" w:dyaOrig="260" w14:anchorId="05FB9972">
                  <v:shape id="_x0000_i1029" type="#_x0000_t75" style="width:13.75pt;height:13.75pt" o:ole="">
                    <v:imagedata r:id="rId14" o:title=""/>
                  </v:shape>
                  <o:OLEObject Type="Embed" ProgID="Equation.DSMT4" ShapeID="_x0000_i1029" DrawAspect="Content" ObjectID="_1619523465" r:id="rId19"/>
                </w:objec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44B5B">
                <w:rPr>
                  <w:rFonts w:hint="eastAsia"/>
                  <w:lang w:eastAsia="zh-CN"/>
                </w:rPr>
                <w:delText>subclause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lang w:eastAsia="zh-CN"/>
                </w:rPr>
                <w:delText>5.2.2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0FC46B84" w14:textId="11B354A6" w:rsidR="00E215C0" w:rsidRPr="005A2917" w:rsidDel="00144B5B" w:rsidRDefault="00E215C0" w:rsidP="00E215C0">
      <w:pPr>
        <w:rPr>
          <w:del w:id="728" w:author="R4-1904803" w:date="2019-04-17T21:07:00Z"/>
          <w:noProof/>
          <w:lang w:eastAsia="zh-CN"/>
        </w:rPr>
      </w:pPr>
    </w:p>
    <w:p w14:paraId="7D5D6D62" w14:textId="513DE935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6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enabled, </w:t>
      </w:r>
      <w:ins w:id="729" w:author="Shan" w:date="2019-05-15T05:36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730" w:author="Shan" w:date="2019-04-24T10:57:00Z">
        <w:r w:rsidRPr="007A067F" w:rsidDel="00DC0D79">
          <w:rPr>
            <w:i/>
            <w:highlight w:val="yellow"/>
            <w:lang w:eastAsia="zh-CN"/>
            <w:rPrChange w:id="731" w:author="Shan" w:date="2019-05-15T05:36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732" w:author="Shan" w:date="2019-05-15T05:36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733" w:author="Shan" w:date="2019-05-15T05:36:00Z">
        <w:r w:rsidRPr="007A067F" w:rsidDel="007A067F">
          <w:rPr>
            <w:highlight w:val="yellow"/>
            <w:lang w:eastAsia="zh-CN"/>
            <w:rPrChange w:id="734" w:author="Shan" w:date="2019-05-15T05:36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5A2917" w:rsidRPr="005A2917" w14:paraId="58E8A6BF" w14:textId="77777777" w:rsidTr="00566627">
        <w:trPr>
          <w:jc w:val="center"/>
        </w:trPr>
        <w:tc>
          <w:tcPr>
            <w:tcW w:w="4470" w:type="dxa"/>
          </w:tcPr>
          <w:p w14:paraId="043A3EEB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2268" w:type="dxa"/>
          </w:tcPr>
          <w:p w14:paraId="498C69A7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2ABE12EC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32</w:t>
            </w:r>
          </w:p>
        </w:tc>
      </w:tr>
      <w:tr w:rsidR="005A2917" w:rsidRPr="005A2917" w14:paraId="5B322E7A" w14:textId="77777777" w:rsidTr="00566627">
        <w:trPr>
          <w:jc w:val="center"/>
        </w:trPr>
        <w:tc>
          <w:tcPr>
            <w:tcW w:w="4470" w:type="dxa"/>
          </w:tcPr>
          <w:p w14:paraId="7051E45F" w14:textId="534ACF75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735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736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2268" w:type="dxa"/>
          </w:tcPr>
          <w:p w14:paraId="10B2FB7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3D64B2F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0B587129" w14:textId="77777777" w:rsidTr="00566627">
        <w:trPr>
          <w:jc w:val="center"/>
        </w:trPr>
        <w:tc>
          <w:tcPr>
            <w:tcW w:w="4470" w:type="dxa"/>
          </w:tcPr>
          <w:p w14:paraId="2F2DF77B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2268" w:type="dxa"/>
          </w:tcPr>
          <w:p w14:paraId="117BF883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5BF9705C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</w:tr>
      <w:tr w:rsidR="005A2917" w:rsidRPr="005A2917" w14:paraId="137FE9A1" w14:textId="77777777" w:rsidTr="00566627">
        <w:trPr>
          <w:jc w:val="center"/>
        </w:trPr>
        <w:tc>
          <w:tcPr>
            <w:tcW w:w="4470" w:type="dxa"/>
          </w:tcPr>
          <w:p w14:paraId="5AF9EF6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DFT-s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41626DD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781D34C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2585734D" w14:textId="77777777" w:rsidTr="00566627">
        <w:trPr>
          <w:jc w:val="center"/>
        </w:trPr>
        <w:tc>
          <w:tcPr>
            <w:tcW w:w="4470" w:type="dxa"/>
          </w:tcPr>
          <w:p w14:paraId="2D3285DA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2268" w:type="dxa"/>
          </w:tcPr>
          <w:p w14:paraId="0645D72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405C070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1B708172" w14:textId="77777777" w:rsidTr="00566627">
        <w:trPr>
          <w:jc w:val="center"/>
        </w:trPr>
        <w:tc>
          <w:tcPr>
            <w:tcW w:w="4470" w:type="dxa"/>
          </w:tcPr>
          <w:p w14:paraId="0BA524D2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5982499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764DA2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09CCD6A0" w14:textId="77777777" w:rsidTr="00566627">
        <w:trPr>
          <w:jc w:val="center"/>
        </w:trPr>
        <w:tc>
          <w:tcPr>
            <w:tcW w:w="4470" w:type="dxa"/>
          </w:tcPr>
          <w:p w14:paraId="4622A4FE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2268" w:type="dxa"/>
            <w:vAlign w:val="center"/>
          </w:tcPr>
          <w:p w14:paraId="3A206F0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09512A3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1320</w:t>
            </w:r>
          </w:p>
        </w:tc>
      </w:tr>
      <w:tr w:rsidR="005A2917" w:rsidRPr="005A2917" w14:paraId="3D3D0A1B" w14:textId="77777777" w:rsidTr="00566627">
        <w:trPr>
          <w:jc w:val="center"/>
        </w:trPr>
        <w:tc>
          <w:tcPr>
            <w:tcW w:w="4470" w:type="dxa"/>
          </w:tcPr>
          <w:p w14:paraId="1252616A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7D6FD63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467979A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</w:tr>
      <w:tr w:rsidR="005A2917" w:rsidRPr="005A2917" w14:paraId="673480DD" w14:textId="77777777" w:rsidTr="00566627">
        <w:trPr>
          <w:jc w:val="center"/>
        </w:trPr>
        <w:tc>
          <w:tcPr>
            <w:tcW w:w="4470" w:type="dxa"/>
          </w:tcPr>
          <w:p w14:paraId="69B9931C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2268" w:type="dxa"/>
            <w:vAlign w:val="center"/>
          </w:tcPr>
          <w:p w14:paraId="0F4D893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2C94E57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</w:tr>
      <w:tr w:rsidR="005A2917" w:rsidRPr="005A2917" w14:paraId="0C62E143" w14:textId="77777777" w:rsidTr="00566627">
        <w:trPr>
          <w:jc w:val="center"/>
        </w:trPr>
        <w:tc>
          <w:tcPr>
            <w:tcW w:w="4470" w:type="dxa"/>
          </w:tcPr>
          <w:p w14:paraId="64408EAD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2268" w:type="dxa"/>
            <w:vAlign w:val="center"/>
          </w:tcPr>
          <w:p w14:paraId="1BAE6E5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0DCCFF1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</w:tr>
      <w:tr w:rsidR="005A2917" w:rsidRPr="005A2917" w14:paraId="69BA3A08" w14:textId="77777777" w:rsidTr="00566627">
        <w:trPr>
          <w:jc w:val="center"/>
        </w:trPr>
        <w:tc>
          <w:tcPr>
            <w:tcW w:w="4470" w:type="dxa"/>
          </w:tcPr>
          <w:p w14:paraId="48687AE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eastAsia="Malgun Gothic" w:cs="Arial"/>
              </w:rPr>
              <w:t xml:space="preserve"> 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6B3F557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77BEB1D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1336</w:t>
            </w:r>
          </w:p>
        </w:tc>
      </w:tr>
      <w:tr w:rsidR="005A2917" w:rsidRPr="005A2917" w14:paraId="45866B6A" w14:textId="77777777" w:rsidTr="00566627">
        <w:trPr>
          <w:jc w:val="center"/>
        </w:trPr>
        <w:tc>
          <w:tcPr>
            <w:tcW w:w="4470" w:type="dxa"/>
          </w:tcPr>
          <w:p w14:paraId="2851418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504B1B0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6C59A1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6912</w:t>
            </w:r>
          </w:p>
        </w:tc>
      </w:tr>
      <w:tr w:rsidR="005A2917" w:rsidRPr="005A2917" w14:paraId="33FE1065" w14:textId="77777777" w:rsidTr="00566627">
        <w:trPr>
          <w:jc w:val="center"/>
        </w:trPr>
        <w:tc>
          <w:tcPr>
            <w:tcW w:w="4470" w:type="dxa"/>
          </w:tcPr>
          <w:p w14:paraId="50D39C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134F4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4791809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3456</w:t>
            </w:r>
          </w:p>
        </w:tc>
      </w:tr>
      <w:tr w:rsidR="00E215C0" w:rsidRPr="005A2917" w14:paraId="3D918707" w14:textId="77777777" w:rsidTr="00566627">
        <w:trPr>
          <w:jc w:val="center"/>
        </w:trPr>
        <w:tc>
          <w:tcPr>
            <w:tcW w:w="9050" w:type="dxa"/>
            <w:gridSpan w:val="3"/>
          </w:tcPr>
          <w:p w14:paraId="34C7C4BD" w14:textId="12F3D0C9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737" w:author="Shan" w:date="2019-04-24T11:05:00Z">
              <w:r w:rsidRPr="008B5354" w:rsidDel="00930175">
                <w:rPr>
                  <w:highlight w:val="yellow"/>
                  <w:rPrChange w:id="738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739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740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741" w:author="Shan" w:date="2019-04-24T11:04:00Z">
              <w:r w:rsidRPr="00930175" w:rsidDel="00432611">
                <w:rPr>
                  <w:i/>
                  <w:highlight w:val="yellow"/>
                  <w:rPrChange w:id="742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743" w:author="Shan" w:date="2019-04-24T11:0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44" w:author="Shan" w:date="2019-05-15T05:57:00Z">
              <w:r w:rsidRPr="00417EB0" w:rsidDel="00417EB0">
                <w:rPr>
                  <w:highlight w:val="yellow"/>
                  <w:rPrChange w:id="745" w:author="Shan" w:date="2019-05-15T05:57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746" w:author="Shan" w:date="2019-05-15T05:37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747" w:author="Shan" w:date="2019-04-24T10:57:00Z">
              <w:r w:rsidRPr="007A067F" w:rsidDel="00DC0D79">
                <w:rPr>
                  <w:i/>
                  <w:highlight w:val="yellow"/>
                  <w:rPrChange w:id="748" w:author="Shan" w:date="2019-05-15T05:3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749" w:author="Shan" w:date="2019-05-15T05:37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50" w:author="Shan" w:date="2019-05-15T05:37:00Z">
              <w:r w:rsidRPr="007A067F" w:rsidDel="007A067F">
                <w:rPr>
                  <w:highlight w:val="yellow"/>
                  <w:rPrChange w:id="751" w:author="Shan" w:date="2019-05-15T05:37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752" w:author="Shan" w:date="2019-05-15T05:37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753" w:author="R4-1904803" w:date="2019-04-17T21:07:00Z">
              <w:r w:rsidR="00144B5B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754" w:author="R4-1904803" w:date="2019-04-17T21:07:00Z">
              <w:r w:rsidRPr="005A2917" w:rsidDel="00144B5B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755" w:author="R4-1904803" w:date="2019-04-17T21:07:00Z"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756" w:author="R4-1904803" w:date="2019-04-17T21:07:00Z">
              <w:r w:rsidR="00144B5B">
                <w:rPr>
                  <w:lang w:eastAsia="zh-CN"/>
                </w:rPr>
                <w:t xml:space="preserve"> and</w:t>
              </w:r>
            </w:ins>
            <w:del w:id="757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758" w:author="R4-1904803" w:date="2019-04-17T21:08:00Z">
              <w:r w:rsidR="00144B5B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759" w:author="R4-1904803" w:date="2019-04-17T21:08:00Z">
              <w:r w:rsidR="00144B5B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ins w:id="760" w:author="R4-1904803" w:date="2019-04-17T21:08:00Z">
              <w:r w:rsidR="00144B5B">
                <w:rPr>
                  <w:rFonts w:hint="eastAsia"/>
                  <w:lang w:eastAsia="zh-CN"/>
                </w:rPr>
                <w:t xml:space="preserve"> for </w:t>
              </w:r>
              <w:r w:rsidR="00144B5B">
                <w:t>PUSCH mapping type A</w:t>
              </w:r>
              <w:r w:rsidR="00144B5B">
                <w:rPr>
                  <w:rFonts w:hint="eastAsia"/>
                  <w:lang w:eastAsia="zh-CN"/>
                </w:rPr>
                <w:t xml:space="preserve">,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 w:rsidRPr="005A07C7">
                <w:rPr>
                  <w:i/>
                  <w:vertAlign w:val="subscript"/>
                  <w:lang w:eastAsia="zh-CN"/>
                </w:rPr>
                <w:t>0</w:t>
              </w:r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</w:rPr>
                <w:t xml:space="preserve">= </w:t>
              </w:r>
              <w:r w:rsidR="00144B5B">
                <w:rPr>
                  <w:rFonts w:hint="eastAsia"/>
                  <w:lang w:eastAsia="zh-CN"/>
                </w:rPr>
                <w:t xml:space="preserve">0 and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>
                <w:rPr>
                  <w:rFonts w:hint="eastAsia"/>
                  <w:i/>
                  <w:lang w:eastAsia="zh-CN"/>
                </w:rPr>
                <w:t> </w:t>
              </w:r>
              <w:r w:rsidR="00144B5B" w:rsidRPr="005A07C7">
                <w:rPr>
                  <w:rFonts w:hint="eastAsia"/>
                  <w:lang w:eastAsia="zh-CN"/>
                </w:rPr>
                <w:t>=</w:t>
              </w:r>
              <w:r w:rsidR="00144B5B">
                <w:rPr>
                  <w:lang w:eastAsia="zh-CN"/>
                </w:rPr>
                <w:t> </w:t>
              </w:r>
              <w:r w:rsidR="00144B5B" w:rsidRPr="005A07C7">
                <w:rPr>
                  <w:rFonts w:hint="eastAsia"/>
                  <w:lang w:eastAsia="zh-CN"/>
                </w:rPr>
                <w:t>1</w:t>
              </w:r>
              <w:r w:rsidR="00144B5B">
                <w:rPr>
                  <w:rFonts w:hint="eastAsia"/>
                  <w:lang w:eastAsia="zh-CN"/>
                </w:rPr>
                <w:t>0</w:t>
              </w:r>
              <w:r w:rsidR="00144B5B" w:rsidRPr="005A07C7">
                <w:rPr>
                  <w:rFonts w:hint="eastAsia"/>
                </w:rPr>
                <w:t xml:space="preserve"> </w:t>
              </w:r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 xml:space="preserve">PUSCH mapping type </w:t>
              </w:r>
              <w:r w:rsidR="00144B5B">
                <w:rPr>
                  <w:rFonts w:hint="eastAsia"/>
                  <w:lang w:eastAsia="zh-CN"/>
                </w:rPr>
                <w:t>B</w:t>
              </w:r>
            </w:ins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6ED35C87" w14:textId="7E374DDD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761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762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203A52A7">
                  <v:shape id="_x0000_i1030" type="#_x0000_t75" style="width:13.75pt;height:13.75pt" o:ole="">
                    <v:imagedata r:id="rId14" o:title=""/>
                  </v:shape>
                  <o:OLEObject Type="Embed" ProgID="Equation.DSMT4" ShapeID="_x0000_i1030" DrawAspect="Content" ObjectID="_1619523466" r:id="rId20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12F5E53F" w14:textId="77777777" w:rsidR="00E215C0" w:rsidRPr="005A2917" w:rsidRDefault="00E215C0" w:rsidP="00E215C0">
      <w:pPr>
        <w:rPr>
          <w:noProof/>
          <w:lang w:eastAsia="zh-CN"/>
        </w:rPr>
      </w:pPr>
    </w:p>
    <w:p w14:paraId="7E686339" w14:textId="07262CF3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7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763" w:author="Shan" w:date="2019-05-15T05:40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764" w:author="Shan" w:date="2019-04-24T10:57:00Z">
        <w:r w:rsidRPr="007A067F" w:rsidDel="00DC0D79">
          <w:rPr>
            <w:i/>
            <w:highlight w:val="yellow"/>
            <w:lang w:eastAsia="zh-CN"/>
            <w:rPrChange w:id="765" w:author="Shan" w:date="2019-05-15T05:40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766" w:author="Shan" w:date="2019-05-15T05:40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767" w:author="Shan" w:date="2019-05-15T05:40:00Z">
        <w:r w:rsidRPr="007A067F" w:rsidDel="007A067F">
          <w:rPr>
            <w:highlight w:val="yellow"/>
            <w:lang w:eastAsia="zh-CN"/>
            <w:rPrChange w:id="768" w:author="Shan" w:date="2019-05-15T05:40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05111ACB" w14:textId="77777777" w:rsidTr="00566627">
        <w:trPr>
          <w:jc w:val="center"/>
        </w:trPr>
        <w:tc>
          <w:tcPr>
            <w:tcW w:w="3950" w:type="dxa"/>
          </w:tcPr>
          <w:p w14:paraId="05B36A89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4F0AC1BE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6AB763CC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87C77C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7A0BF1FE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374FA24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-5</w:t>
            </w:r>
          </w:p>
        </w:tc>
      </w:tr>
      <w:tr w:rsidR="005A2917" w:rsidRPr="005A2917" w14:paraId="524FB581" w14:textId="77777777" w:rsidTr="00566627">
        <w:trPr>
          <w:jc w:val="center"/>
        </w:trPr>
        <w:tc>
          <w:tcPr>
            <w:tcW w:w="3950" w:type="dxa"/>
          </w:tcPr>
          <w:p w14:paraId="7C3D9C88" w14:textId="0D021752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769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770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62AB15D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8721D3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CD6C834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6CB3FD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E5D09D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53A5123D" w14:textId="77777777" w:rsidTr="00566627">
        <w:trPr>
          <w:jc w:val="center"/>
        </w:trPr>
        <w:tc>
          <w:tcPr>
            <w:tcW w:w="3950" w:type="dxa"/>
          </w:tcPr>
          <w:p w14:paraId="56F2F073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40FF5CC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F96C81C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687AC24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DE3D657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A2ABC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3F11BF9C" w14:textId="77777777" w:rsidTr="00566627">
        <w:trPr>
          <w:jc w:val="center"/>
        </w:trPr>
        <w:tc>
          <w:tcPr>
            <w:tcW w:w="3950" w:type="dxa"/>
          </w:tcPr>
          <w:p w14:paraId="7EB98E4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F94AE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60313D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6F1CF45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4D7D5A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72B315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4B6261C1" w14:textId="77777777" w:rsidTr="00566627">
        <w:trPr>
          <w:jc w:val="center"/>
        </w:trPr>
        <w:tc>
          <w:tcPr>
            <w:tcW w:w="3950" w:type="dxa"/>
          </w:tcPr>
          <w:p w14:paraId="26F0A30F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78AC32B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1218BA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7EF6D63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E85BCD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BA9C7C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5FEBFA8D" w14:textId="77777777" w:rsidTr="00566627">
        <w:trPr>
          <w:jc w:val="center"/>
        </w:trPr>
        <w:tc>
          <w:tcPr>
            <w:tcW w:w="3950" w:type="dxa"/>
          </w:tcPr>
          <w:p w14:paraId="184D0CFF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EF84AF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6616FC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130AE58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4149F8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637A61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1F38C3FD" w14:textId="77777777" w:rsidTr="00566627">
        <w:trPr>
          <w:jc w:val="center"/>
        </w:trPr>
        <w:tc>
          <w:tcPr>
            <w:tcW w:w="3950" w:type="dxa"/>
          </w:tcPr>
          <w:p w14:paraId="7AF7DB85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11AD778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14:paraId="46CF336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14:paraId="15F413EC" w14:textId="77777777" w:rsidR="00E215C0" w:rsidRPr="005A2917" w:rsidRDefault="00E215C0" w:rsidP="00566627">
            <w:pPr>
              <w:pStyle w:val="TAC"/>
            </w:pPr>
            <w:r w:rsidRPr="005A2917">
              <w:t>1320</w:t>
            </w:r>
          </w:p>
        </w:tc>
        <w:tc>
          <w:tcPr>
            <w:tcW w:w="1077" w:type="dxa"/>
            <w:vAlign w:val="center"/>
          </w:tcPr>
          <w:p w14:paraId="4FACF0DE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14:paraId="38A14DF7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5384</w:t>
            </w:r>
          </w:p>
        </w:tc>
      </w:tr>
      <w:tr w:rsidR="005A2917" w:rsidRPr="005A2917" w14:paraId="67A15073" w14:textId="77777777" w:rsidTr="00566627">
        <w:trPr>
          <w:jc w:val="center"/>
        </w:trPr>
        <w:tc>
          <w:tcPr>
            <w:tcW w:w="3950" w:type="dxa"/>
          </w:tcPr>
          <w:p w14:paraId="5FC390C8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C963A9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5A53CA2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5B7F966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48B9015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7C7676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43F15C7E" w14:textId="77777777" w:rsidTr="00566627">
        <w:trPr>
          <w:jc w:val="center"/>
        </w:trPr>
        <w:tc>
          <w:tcPr>
            <w:tcW w:w="3950" w:type="dxa"/>
          </w:tcPr>
          <w:p w14:paraId="32984862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  <w:vAlign w:val="center"/>
          </w:tcPr>
          <w:p w14:paraId="171DB411" w14:textId="77777777" w:rsidR="00E215C0" w:rsidRPr="005A2917" w:rsidRDefault="00E215C0" w:rsidP="00566627">
            <w:pPr>
              <w:pStyle w:val="TAC"/>
            </w:pPr>
            <w:r w:rsidRPr="005A2917">
              <w:t>-</w:t>
            </w:r>
          </w:p>
        </w:tc>
        <w:tc>
          <w:tcPr>
            <w:tcW w:w="1077" w:type="dxa"/>
            <w:vAlign w:val="center"/>
          </w:tcPr>
          <w:p w14:paraId="6991A9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1414C5C6" w14:textId="77777777" w:rsidR="00E215C0" w:rsidRPr="005A2917" w:rsidRDefault="00E215C0" w:rsidP="00566627">
            <w:pPr>
              <w:pStyle w:val="TAC"/>
            </w:pPr>
            <w:r w:rsidRPr="005A2917">
              <w:t>-</w:t>
            </w:r>
          </w:p>
        </w:tc>
        <w:tc>
          <w:tcPr>
            <w:tcW w:w="1077" w:type="dxa"/>
            <w:vAlign w:val="center"/>
          </w:tcPr>
          <w:p w14:paraId="7BF3F1E7" w14:textId="77777777" w:rsidR="00E215C0" w:rsidRPr="005A2917" w:rsidRDefault="00E215C0" w:rsidP="00566627">
            <w:pPr>
              <w:pStyle w:val="TAC"/>
            </w:pPr>
            <w:r w:rsidRPr="005A2917">
              <w:t>-</w:t>
            </w:r>
          </w:p>
        </w:tc>
        <w:tc>
          <w:tcPr>
            <w:tcW w:w="1077" w:type="dxa"/>
            <w:vAlign w:val="center"/>
          </w:tcPr>
          <w:p w14:paraId="589414D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24</w:t>
            </w:r>
          </w:p>
        </w:tc>
      </w:tr>
      <w:tr w:rsidR="005A2917" w:rsidRPr="005A2917" w14:paraId="38C18A8E" w14:textId="77777777" w:rsidTr="00566627">
        <w:trPr>
          <w:jc w:val="center"/>
        </w:trPr>
        <w:tc>
          <w:tcPr>
            <w:tcW w:w="3950" w:type="dxa"/>
          </w:tcPr>
          <w:p w14:paraId="1D76316E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5A5312C4" w14:textId="77777777" w:rsidR="00E215C0" w:rsidRPr="005A2917" w:rsidRDefault="00E215C0" w:rsidP="00566627">
            <w:pPr>
              <w:pStyle w:val="TAC"/>
            </w:pPr>
            <w:r w:rsidRPr="005A2917">
              <w:t>1</w:t>
            </w:r>
          </w:p>
        </w:tc>
        <w:tc>
          <w:tcPr>
            <w:tcW w:w="1077" w:type="dxa"/>
            <w:vAlign w:val="center"/>
          </w:tcPr>
          <w:p w14:paraId="4003BFD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14:paraId="6AE2B43A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</w:t>
            </w:r>
          </w:p>
        </w:tc>
        <w:tc>
          <w:tcPr>
            <w:tcW w:w="1077" w:type="dxa"/>
            <w:vAlign w:val="center"/>
          </w:tcPr>
          <w:p w14:paraId="16290637" w14:textId="77777777" w:rsidR="00E215C0" w:rsidRPr="005A2917" w:rsidRDefault="00E215C0" w:rsidP="00566627">
            <w:pPr>
              <w:pStyle w:val="TAC"/>
            </w:pPr>
            <w:r w:rsidRPr="005A2917">
              <w:t>1</w:t>
            </w:r>
          </w:p>
        </w:tc>
        <w:tc>
          <w:tcPr>
            <w:tcW w:w="1077" w:type="dxa"/>
            <w:vAlign w:val="center"/>
          </w:tcPr>
          <w:p w14:paraId="3EE02A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540D21DB" w14:textId="77777777" w:rsidTr="00566627">
        <w:trPr>
          <w:jc w:val="center"/>
        </w:trPr>
        <w:tc>
          <w:tcPr>
            <w:tcW w:w="3950" w:type="dxa"/>
          </w:tcPr>
          <w:p w14:paraId="73ED30F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D7D5E15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7D8F3559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14:paraId="79FEA2EC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14:paraId="38BD20DC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4AA26BC4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2728</w:t>
            </w:r>
          </w:p>
        </w:tc>
      </w:tr>
      <w:tr w:rsidR="005A2917" w:rsidRPr="005A2917" w14:paraId="7AF6E82D" w14:textId="77777777" w:rsidTr="00566627">
        <w:trPr>
          <w:jc w:val="center"/>
        </w:trPr>
        <w:tc>
          <w:tcPr>
            <w:tcW w:w="3950" w:type="dxa"/>
          </w:tcPr>
          <w:p w14:paraId="16D8BEB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419BC31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3A555661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14:paraId="76DF9204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14:paraId="79F187EE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41F8A5A1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28512</w:t>
            </w:r>
          </w:p>
        </w:tc>
      </w:tr>
      <w:tr w:rsidR="005A2917" w:rsidRPr="005A2917" w14:paraId="7896AC1B" w14:textId="77777777" w:rsidTr="00566627">
        <w:trPr>
          <w:jc w:val="center"/>
        </w:trPr>
        <w:tc>
          <w:tcPr>
            <w:tcW w:w="3950" w:type="dxa"/>
          </w:tcPr>
          <w:p w14:paraId="6D360C9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4D8EF66B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00904BCE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14:paraId="3AB8C4A6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14:paraId="5D5CF197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51AD18A1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14256</w:t>
            </w:r>
          </w:p>
        </w:tc>
      </w:tr>
      <w:tr w:rsidR="00E215C0" w:rsidRPr="005A2917" w14:paraId="45F13648" w14:textId="77777777" w:rsidTr="00566627">
        <w:trPr>
          <w:jc w:val="center"/>
        </w:trPr>
        <w:tc>
          <w:tcPr>
            <w:tcW w:w="9333" w:type="dxa"/>
            <w:gridSpan w:val="6"/>
          </w:tcPr>
          <w:p w14:paraId="47557CEC" w14:textId="35E376FA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771" w:author="Shan" w:date="2019-04-24T11:05:00Z">
              <w:r w:rsidRPr="008B5354" w:rsidDel="00930175">
                <w:rPr>
                  <w:highlight w:val="yellow"/>
                  <w:rPrChange w:id="772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773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774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775" w:author="Shan" w:date="2019-04-24T11:04:00Z">
              <w:r w:rsidRPr="00930175" w:rsidDel="00432611">
                <w:rPr>
                  <w:i/>
                  <w:highlight w:val="yellow"/>
                  <w:rPrChange w:id="776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777" w:author="Shan" w:date="2019-04-24T11:0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78" w:author="Shan" w:date="2019-05-15T05:57:00Z">
              <w:r w:rsidRPr="00417EB0" w:rsidDel="00417EB0">
                <w:rPr>
                  <w:highlight w:val="yellow"/>
                  <w:rPrChange w:id="779" w:author="Shan" w:date="2019-05-15T05:57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780" w:author="Shan" w:date="2019-05-15T05:40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781" w:author="Shan" w:date="2019-04-24T10:57:00Z">
              <w:r w:rsidRPr="007A067F" w:rsidDel="00DC0D79">
                <w:rPr>
                  <w:i/>
                  <w:highlight w:val="yellow"/>
                  <w:rPrChange w:id="782" w:author="Shan" w:date="2019-05-15T05:4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783" w:author="Shan" w:date="2019-05-15T05:40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84" w:author="Shan" w:date="2019-05-15T05:40:00Z">
              <w:r w:rsidRPr="007A067F" w:rsidDel="007A067F">
                <w:rPr>
                  <w:highlight w:val="yellow"/>
                  <w:rPrChange w:id="785" w:author="Shan" w:date="2019-05-15T05:40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786" w:author="Shan" w:date="2019-05-15T05:40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35A63FFA" w14:textId="4DC88180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787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788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788198E5">
                  <v:shape id="_x0000_i1031" type="#_x0000_t75" style="width:13.75pt;height:13.75pt" o:ole="">
                    <v:imagedata r:id="rId14" o:title=""/>
                  </v:shape>
                  <o:OLEObject Type="Embed" ProgID="Equation.DSMT4" ShapeID="_x0000_i1031" DrawAspect="Content" ObjectID="_1619523467" r:id="rId21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51BC478A" w14:textId="77777777" w:rsidR="00E215C0" w:rsidRPr="005A2917" w:rsidRDefault="00E215C0" w:rsidP="00E215C0">
      <w:pPr>
        <w:rPr>
          <w:lang w:eastAsia="zh-CN"/>
        </w:rPr>
      </w:pPr>
    </w:p>
    <w:p w14:paraId="3F115BBD" w14:textId="2391BB1C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8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789" w:author="Shan" w:date="2019-05-15T05:40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790" w:author="Shan" w:date="2019-04-24T10:57:00Z">
        <w:r w:rsidRPr="007A067F" w:rsidDel="00DC0D79">
          <w:rPr>
            <w:i/>
            <w:highlight w:val="yellow"/>
            <w:lang w:eastAsia="zh-CN"/>
            <w:rPrChange w:id="791" w:author="Shan" w:date="2019-05-15T05:40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792" w:author="Shan" w:date="2019-05-15T05:40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793" w:author="Shan" w:date="2019-05-15T05:40:00Z">
        <w:r w:rsidRPr="007A067F" w:rsidDel="007A067F">
          <w:rPr>
            <w:highlight w:val="yellow"/>
            <w:lang w:eastAsia="zh-CN"/>
            <w:rPrChange w:id="794" w:author="Shan" w:date="2019-05-15T05:40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5A2917">
        <w:rPr>
          <w:rFonts w:hint="eastAsia"/>
          <w:lang w:eastAsia="zh-CN"/>
        </w:rPr>
        <w:t xml:space="preserve"> and 2 </w:t>
      </w:r>
      <w:r w:rsidRPr="005A2917">
        <w:rPr>
          <w:lang w:eastAsia="zh-CN"/>
        </w:rPr>
        <w:t>transmission layer</w:t>
      </w:r>
      <w:r w:rsidRPr="005A2917">
        <w:rPr>
          <w:rFonts w:hint="eastAsia"/>
          <w:lang w:eastAsia="zh-CN"/>
        </w:rPr>
        <w:t>s</w:t>
      </w:r>
      <w:r w:rsidRPr="005A291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0AA0DAD7" w14:textId="77777777" w:rsidTr="00566627">
        <w:trPr>
          <w:jc w:val="center"/>
        </w:trPr>
        <w:tc>
          <w:tcPr>
            <w:tcW w:w="3950" w:type="dxa"/>
          </w:tcPr>
          <w:p w14:paraId="17F93D00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4FA5EC9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B720A30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50FDA92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2E4F3594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2FC744A2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-10</w:t>
            </w:r>
          </w:p>
        </w:tc>
      </w:tr>
      <w:tr w:rsidR="005A2917" w:rsidRPr="005A2917" w14:paraId="1749A2A0" w14:textId="77777777" w:rsidTr="00566627">
        <w:trPr>
          <w:jc w:val="center"/>
        </w:trPr>
        <w:tc>
          <w:tcPr>
            <w:tcW w:w="3950" w:type="dxa"/>
          </w:tcPr>
          <w:p w14:paraId="57F8115E" w14:textId="135DBA1F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795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796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62BF23E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9D05BA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95A267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282473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AF22A32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6D20CD86" w14:textId="77777777" w:rsidTr="00566627">
        <w:trPr>
          <w:jc w:val="center"/>
        </w:trPr>
        <w:tc>
          <w:tcPr>
            <w:tcW w:w="3950" w:type="dxa"/>
          </w:tcPr>
          <w:p w14:paraId="7EF0922A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6E243E61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7A0971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7C93E2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E61E24A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C330A5A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62B11DDB" w14:textId="77777777" w:rsidTr="00566627">
        <w:trPr>
          <w:jc w:val="center"/>
        </w:trPr>
        <w:tc>
          <w:tcPr>
            <w:tcW w:w="3950" w:type="dxa"/>
          </w:tcPr>
          <w:p w14:paraId="1E797BA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58A683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9CC49E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4D3B6FB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3AA38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0A0C4F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530233ED" w14:textId="77777777" w:rsidTr="00566627">
        <w:trPr>
          <w:jc w:val="center"/>
        </w:trPr>
        <w:tc>
          <w:tcPr>
            <w:tcW w:w="3950" w:type="dxa"/>
          </w:tcPr>
          <w:p w14:paraId="3FD34A94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27E0D87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7DC6E9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5E8BAD9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2F9025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7EFBBB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64002045" w14:textId="77777777" w:rsidTr="00566627">
        <w:trPr>
          <w:jc w:val="center"/>
        </w:trPr>
        <w:tc>
          <w:tcPr>
            <w:tcW w:w="3950" w:type="dxa"/>
          </w:tcPr>
          <w:p w14:paraId="168EE504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2F47CB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861E73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5EEF847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5BAB50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6BEE2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22098818" w14:textId="77777777" w:rsidTr="00566627">
        <w:trPr>
          <w:jc w:val="center"/>
        </w:trPr>
        <w:tc>
          <w:tcPr>
            <w:tcW w:w="3950" w:type="dxa"/>
          </w:tcPr>
          <w:p w14:paraId="73E2E043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61C26B7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14:paraId="7AA0A6B0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14:paraId="0027A993" w14:textId="77777777" w:rsidR="00E215C0" w:rsidRPr="005A2917" w:rsidRDefault="00E215C0" w:rsidP="00566627">
            <w:pPr>
              <w:pStyle w:val="TAC"/>
            </w:pPr>
            <w:r w:rsidRPr="005A2917">
              <w:t>2600</w:t>
            </w:r>
          </w:p>
        </w:tc>
        <w:tc>
          <w:tcPr>
            <w:tcW w:w="1077" w:type="dxa"/>
            <w:vAlign w:val="center"/>
          </w:tcPr>
          <w:p w14:paraId="0CA114C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14:paraId="1AA75F8E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10752</w:t>
            </w:r>
          </w:p>
        </w:tc>
      </w:tr>
      <w:tr w:rsidR="005A2917" w:rsidRPr="005A2917" w14:paraId="47832F35" w14:textId="77777777" w:rsidTr="00566627">
        <w:trPr>
          <w:jc w:val="center"/>
        </w:trPr>
        <w:tc>
          <w:tcPr>
            <w:tcW w:w="3950" w:type="dxa"/>
          </w:tcPr>
          <w:p w14:paraId="62B6D02E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A5D538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14:paraId="095A704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6" w:type="dxa"/>
          </w:tcPr>
          <w:p w14:paraId="6D91645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16</w:t>
            </w:r>
          </w:p>
        </w:tc>
        <w:tc>
          <w:tcPr>
            <w:tcW w:w="1077" w:type="dxa"/>
          </w:tcPr>
          <w:p w14:paraId="7DC48CE4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14:paraId="785DF4B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</w:tr>
      <w:tr w:rsidR="005A2917" w:rsidRPr="005A2917" w14:paraId="6E7D56DC" w14:textId="77777777" w:rsidTr="00566627">
        <w:trPr>
          <w:jc w:val="center"/>
        </w:trPr>
        <w:tc>
          <w:tcPr>
            <w:tcW w:w="3950" w:type="dxa"/>
          </w:tcPr>
          <w:p w14:paraId="0EB6ECC8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  <w:vAlign w:val="center"/>
          </w:tcPr>
          <w:p w14:paraId="1AA6770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7F31B84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177B9D0" w14:textId="77777777" w:rsidR="00E215C0" w:rsidRPr="005A2917" w:rsidRDefault="00E215C0" w:rsidP="00566627">
            <w:pPr>
              <w:pStyle w:val="TAC"/>
            </w:pPr>
            <w:r w:rsidRPr="005A2917">
              <w:t>-</w:t>
            </w:r>
          </w:p>
        </w:tc>
        <w:tc>
          <w:tcPr>
            <w:tcW w:w="1077" w:type="dxa"/>
            <w:vAlign w:val="center"/>
          </w:tcPr>
          <w:p w14:paraId="59202C9D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425C6AE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24</w:t>
            </w:r>
          </w:p>
        </w:tc>
      </w:tr>
      <w:tr w:rsidR="005A2917" w:rsidRPr="005A2917" w14:paraId="4E3A097E" w14:textId="77777777" w:rsidTr="00566627">
        <w:trPr>
          <w:jc w:val="center"/>
        </w:trPr>
        <w:tc>
          <w:tcPr>
            <w:tcW w:w="3950" w:type="dxa"/>
          </w:tcPr>
          <w:p w14:paraId="597A324D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3FE8A1E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A97939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3</w:t>
            </w:r>
          </w:p>
        </w:tc>
        <w:tc>
          <w:tcPr>
            <w:tcW w:w="1076" w:type="dxa"/>
          </w:tcPr>
          <w:p w14:paraId="04054FE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5AD6770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70A03C6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3</w:t>
            </w:r>
          </w:p>
        </w:tc>
      </w:tr>
      <w:tr w:rsidR="005A2917" w:rsidRPr="005A2917" w14:paraId="51CFBD33" w14:textId="77777777" w:rsidTr="00566627">
        <w:trPr>
          <w:jc w:val="center"/>
        </w:trPr>
        <w:tc>
          <w:tcPr>
            <w:tcW w:w="3950" w:type="dxa"/>
          </w:tcPr>
          <w:p w14:paraId="238B0B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835C69A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3210D9D6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14:paraId="4B81C30E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14:paraId="4C24C188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39216941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3616</w:t>
            </w:r>
          </w:p>
        </w:tc>
      </w:tr>
      <w:tr w:rsidR="005A2917" w:rsidRPr="005A2917" w14:paraId="67BF3027" w14:textId="77777777" w:rsidTr="00566627">
        <w:trPr>
          <w:jc w:val="center"/>
        </w:trPr>
        <w:tc>
          <w:tcPr>
            <w:tcW w:w="3950" w:type="dxa"/>
          </w:tcPr>
          <w:p w14:paraId="299A3E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D5D4AD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1F0DABE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14:paraId="6A883F1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14:paraId="07E9397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194E311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57024</w:t>
            </w:r>
          </w:p>
        </w:tc>
      </w:tr>
      <w:tr w:rsidR="005A2917" w:rsidRPr="005A2917" w14:paraId="1AD35101" w14:textId="77777777" w:rsidTr="00566627">
        <w:trPr>
          <w:jc w:val="center"/>
        </w:trPr>
        <w:tc>
          <w:tcPr>
            <w:tcW w:w="3950" w:type="dxa"/>
          </w:tcPr>
          <w:p w14:paraId="2CA7235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304361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14:paraId="739B2C7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28512</w:t>
            </w:r>
          </w:p>
        </w:tc>
        <w:tc>
          <w:tcPr>
            <w:tcW w:w="1076" w:type="dxa"/>
          </w:tcPr>
          <w:p w14:paraId="2306194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6912</w:t>
            </w:r>
          </w:p>
        </w:tc>
        <w:tc>
          <w:tcPr>
            <w:tcW w:w="1077" w:type="dxa"/>
          </w:tcPr>
          <w:p w14:paraId="3C05051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14:paraId="27A25CEA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28512</w:t>
            </w:r>
          </w:p>
        </w:tc>
      </w:tr>
      <w:tr w:rsidR="00E215C0" w:rsidRPr="005A2917" w14:paraId="37C20606" w14:textId="77777777" w:rsidTr="00566627">
        <w:trPr>
          <w:jc w:val="center"/>
        </w:trPr>
        <w:tc>
          <w:tcPr>
            <w:tcW w:w="9333" w:type="dxa"/>
            <w:gridSpan w:val="6"/>
          </w:tcPr>
          <w:p w14:paraId="37D75E98" w14:textId="7A909674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797" w:author="Shan" w:date="2019-04-24T11:05:00Z">
              <w:r w:rsidRPr="008B5354" w:rsidDel="00930175">
                <w:rPr>
                  <w:highlight w:val="yellow"/>
                  <w:rPrChange w:id="798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799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800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801" w:author="Shan" w:date="2019-04-24T11:04:00Z">
              <w:r w:rsidRPr="00930175" w:rsidDel="00432611">
                <w:rPr>
                  <w:i/>
                  <w:highlight w:val="yellow"/>
                  <w:rPrChange w:id="802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803" w:author="Shan" w:date="2019-04-24T11:0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804" w:author="Shan" w:date="2019-05-15T05:57:00Z">
              <w:r w:rsidRPr="00417EB0" w:rsidDel="00417EB0">
                <w:rPr>
                  <w:highlight w:val="yellow"/>
                  <w:rPrChange w:id="805" w:author="Shan" w:date="2019-05-15T05:57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806" w:author="Shan" w:date="2019-05-15T05:41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807" w:author="Shan" w:date="2019-04-24T10:57:00Z">
              <w:r w:rsidRPr="007A067F" w:rsidDel="00DC0D79">
                <w:rPr>
                  <w:i/>
                  <w:highlight w:val="yellow"/>
                  <w:rPrChange w:id="808" w:author="Shan" w:date="2019-05-15T05:4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809" w:author="Shan" w:date="2019-05-15T05:41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810" w:author="Shan" w:date="2019-05-15T05:41:00Z">
              <w:r w:rsidRPr="007A067F" w:rsidDel="007A067F">
                <w:rPr>
                  <w:highlight w:val="yellow"/>
                  <w:rPrChange w:id="811" w:author="Shan" w:date="2019-05-15T05:41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812" w:author="Shan" w:date="2019-05-15T05:41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C54AEC8" w14:textId="3E70323C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813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814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1ED38D4B">
                  <v:shape id="_x0000_i1032" type="#_x0000_t75" style="width:13.75pt;height:13.75pt" o:ole="">
                    <v:imagedata r:id="rId14" o:title=""/>
                  </v:shape>
                  <o:OLEObject Type="Embed" ProgID="Equation.DSMT4" ShapeID="_x0000_i1032" DrawAspect="Content" ObjectID="_1619523468" r:id="rId22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296DE614" w14:textId="77777777" w:rsidR="00E215C0" w:rsidRPr="005A2917" w:rsidRDefault="00E215C0" w:rsidP="00E215C0">
      <w:pPr>
        <w:rPr>
          <w:noProof/>
          <w:lang w:eastAsia="zh-CN"/>
        </w:rPr>
      </w:pPr>
    </w:p>
    <w:p w14:paraId="78205532" w14:textId="7689BB38" w:rsidR="00E215C0" w:rsidRPr="005A2917" w:rsidRDefault="00E215C0" w:rsidP="00E215C0">
      <w:pPr>
        <w:pStyle w:val="TH"/>
        <w:ind w:leftChars="100" w:left="200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9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enabled, </w:t>
      </w:r>
      <w:ins w:id="815" w:author="Shan" w:date="2019-05-15T05:41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816" w:author="Shan" w:date="2019-04-24T10:57:00Z">
        <w:r w:rsidRPr="007A067F" w:rsidDel="00DC0D79">
          <w:rPr>
            <w:i/>
            <w:highlight w:val="yellow"/>
            <w:lang w:eastAsia="zh-CN"/>
            <w:rPrChange w:id="817" w:author="Shan" w:date="2019-05-15T05:41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818" w:author="Shan" w:date="2019-05-15T05:41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819" w:author="Shan" w:date="2019-05-15T05:41:00Z">
        <w:r w:rsidRPr="007A067F" w:rsidDel="007A067F">
          <w:rPr>
            <w:highlight w:val="yellow"/>
            <w:lang w:eastAsia="zh-CN"/>
            <w:rPrChange w:id="820" w:author="Shan" w:date="2019-05-15T05:41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5A2917" w:rsidRPr="005A2917" w14:paraId="7341B170" w14:textId="77777777" w:rsidTr="00566627">
        <w:trPr>
          <w:jc w:val="center"/>
        </w:trPr>
        <w:tc>
          <w:tcPr>
            <w:tcW w:w="4470" w:type="dxa"/>
          </w:tcPr>
          <w:p w14:paraId="0B714765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2268" w:type="dxa"/>
          </w:tcPr>
          <w:p w14:paraId="13CC944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14:paraId="2A61568A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12</w:t>
            </w:r>
          </w:p>
        </w:tc>
      </w:tr>
      <w:tr w:rsidR="005A2917" w:rsidRPr="005A2917" w14:paraId="2B279B08" w14:textId="77777777" w:rsidTr="00566627">
        <w:trPr>
          <w:jc w:val="center"/>
        </w:trPr>
        <w:tc>
          <w:tcPr>
            <w:tcW w:w="4470" w:type="dxa"/>
          </w:tcPr>
          <w:p w14:paraId="3A411691" w14:textId="2F21B556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821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822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2268" w:type="dxa"/>
          </w:tcPr>
          <w:p w14:paraId="6E0B7C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49ADC9E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5DD71827" w14:textId="77777777" w:rsidTr="00566627">
        <w:trPr>
          <w:jc w:val="center"/>
        </w:trPr>
        <w:tc>
          <w:tcPr>
            <w:tcW w:w="4470" w:type="dxa"/>
          </w:tcPr>
          <w:p w14:paraId="29733BE7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2268" w:type="dxa"/>
          </w:tcPr>
          <w:p w14:paraId="44CDD70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27BECD4F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30</w:t>
            </w:r>
          </w:p>
        </w:tc>
      </w:tr>
      <w:tr w:rsidR="005A2917" w:rsidRPr="005A2917" w14:paraId="333090C2" w14:textId="77777777" w:rsidTr="00566627">
        <w:trPr>
          <w:jc w:val="center"/>
        </w:trPr>
        <w:tc>
          <w:tcPr>
            <w:tcW w:w="4470" w:type="dxa"/>
          </w:tcPr>
          <w:p w14:paraId="1FC682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DFT-s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1D95159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14:paraId="7B6A2C4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137E6353" w14:textId="77777777" w:rsidTr="00566627">
        <w:trPr>
          <w:jc w:val="center"/>
        </w:trPr>
        <w:tc>
          <w:tcPr>
            <w:tcW w:w="4470" w:type="dxa"/>
          </w:tcPr>
          <w:p w14:paraId="692E1F8A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2268" w:type="dxa"/>
          </w:tcPr>
          <w:p w14:paraId="297CF2C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3979DF7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495A7C52" w14:textId="77777777" w:rsidTr="00566627">
        <w:trPr>
          <w:jc w:val="center"/>
        </w:trPr>
        <w:tc>
          <w:tcPr>
            <w:tcW w:w="4470" w:type="dxa"/>
          </w:tcPr>
          <w:p w14:paraId="72B51621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281EEBE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454D80F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38A30A0A" w14:textId="77777777" w:rsidTr="00566627">
        <w:trPr>
          <w:jc w:val="center"/>
        </w:trPr>
        <w:tc>
          <w:tcPr>
            <w:tcW w:w="4470" w:type="dxa"/>
          </w:tcPr>
          <w:p w14:paraId="2F602CC8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2268" w:type="dxa"/>
            <w:vAlign w:val="center"/>
          </w:tcPr>
          <w:p w14:paraId="17A2CA14" w14:textId="77777777" w:rsidR="00E215C0" w:rsidRPr="005A2917" w:rsidRDefault="00E215C0" w:rsidP="00566627">
            <w:pPr>
              <w:pStyle w:val="TAC"/>
            </w:pPr>
            <w:r w:rsidRPr="005A2917">
              <w:t>1224</w:t>
            </w:r>
          </w:p>
        </w:tc>
        <w:tc>
          <w:tcPr>
            <w:tcW w:w="2312" w:type="dxa"/>
            <w:vAlign w:val="center"/>
          </w:tcPr>
          <w:p w14:paraId="5B2F1770" w14:textId="77777777" w:rsidR="00E215C0" w:rsidRPr="005A2917" w:rsidRDefault="00E215C0" w:rsidP="00566627">
            <w:pPr>
              <w:pStyle w:val="TAC"/>
            </w:pPr>
            <w:r w:rsidRPr="005A2917">
              <w:t>1224</w:t>
            </w:r>
          </w:p>
        </w:tc>
      </w:tr>
      <w:tr w:rsidR="005A2917" w:rsidRPr="005A2917" w14:paraId="60B31989" w14:textId="77777777" w:rsidTr="00566627">
        <w:trPr>
          <w:jc w:val="center"/>
        </w:trPr>
        <w:tc>
          <w:tcPr>
            <w:tcW w:w="4470" w:type="dxa"/>
          </w:tcPr>
          <w:p w14:paraId="61C5001E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5DA25A9C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16</w:t>
            </w:r>
          </w:p>
        </w:tc>
        <w:tc>
          <w:tcPr>
            <w:tcW w:w="2312" w:type="dxa"/>
          </w:tcPr>
          <w:p w14:paraId="387AF91A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16</w:t>
            </w:r>
          </w:p>
        </w:tc>
      </w:tr>
      <w:tr w:rsidR="005A2917" w:rsidRPr="005A2917" w14:paraId="73FF0690" w14:textId="77777777" w:rsidTr="00566627">
        <w:trPr>
          <w:jc w:val="center"/>
        </w:trPr>
        <w:tc>
          <w:tcPr>
            <w:tcW w:w="4470" w:type="dxa"/>
          </w:tcPr>
          <w:p w14:paraId="51E7745C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2268" w:type="dxa"/>
            <w:vAlign w:val="center"/>
          </w:tcPr>
          <w:p w14:paraId="3767D439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14:paraId="254570A4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-</w:t>
            </w:r>
          </w:p>
        </w:tc>
      </w:tr>
      <w:tr w:rsidR="005A2917" w:rsidRPr="005A2917" w14:paraId="6BF73266" w14:textId="77777777" w:rsidTr="00566627">
        <w:trPr>
          <w:jc w:val="center"/>
        </w:trPr>
        <w:tc>
          <w:tcPr>
            <w:tcW w:w="4470" w:type="dxa"/>
          </w:tcPr>
          <w:p w14:paraId="19ABAAFD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2268" w:type="dxa"/>
            <w:vAlign w:val="center"/>
          </w:tcPr>
          <w:p w14:paraId="69CB7C4E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14:paraId="3E6CB8B8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1</w:t>
            </w:r>
          </w:p>
        </w:tc>
      </w:tr>
      <w:tr w:rsidR="005A2917" w:rsidRPr="005A2917" w14:paraId="22755851" w14:textId="77777777" w:rsidTr="00566627">
        <w:trPr>
          <w:jc w:val="center"/>
        </w:trPr>
        <w:tc>
          <w:tcPr>
            <w:tcW w:w="4470" w:type="dxa"/>
          </w:tcPr>
          <w:p w14:paraId="05555EC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eastAsia="Malgun Gothic" w:cs="Arial"/>
              </w:rPr>
              <w:t xml:space="preserve"> 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3722C01B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14:paraId="4B309949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1240</w:t>
            </w:r>
          </w:p>
        </w:tc>
      </w:tr>
      <w:tr w:rsidR="005A2917" w:rsidRPr="005A2917" w14:paraId="45F61845" w14:textId="77777777" w:rsidTr="00566627">
        <w:trPr>
          <w:jc w:val="center"/>
        </w:trPr>
        <w:tc>
          <w:tcPr>
            <w:tcW w:w="4470" w:type="dxa"/>
          </w:tcPr>
          <w:p w14:paraId="0AC9EA4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7F2C7662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14:paraId="67C68556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6480</w:t>
            </w:r>
          </w:p>
        </w:tc>
      </w:tr>
      <w:tr w:rsidR="005A2917" w:rsidRPr="005A2917" w14:paraId="0872AB08" w14:textId="77777777" w:rsidTr="00566627">
        <w:trPr>
          <w:jc w:val="center"/>
        </w:trPr>
        <w:tc>
          <w:tcPr>
            <w:tcW w:w="4470" w:type="dxa"/>
          </w:tcPr>
          <w:p w14:paraId="0D0DFBB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C7E5D7D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3240</w:t>
            </w:r>
          </w:p>
        </w:tc>
        <w:tc>
          <w:tcPr>
            <w:tcW w:w="2312" w:type="dxa"/>
          </w:tcPr>
          <w:p w14:paraId="46D58596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3240</w:t>
            </w:r>
          </w:p>
        </w:tc>
      </w:tr>
      <w:tr w:rsidR="00E215C0" w:rsidRPr="005A2917" w14:paraId="4D4BADAC" w14:textId="77777777" w:rsidTr="00566627">
        <w:trPr>
          <w:jc w:val="center"/>
        </w:trPr>
        <w:tc>
          <w:tcPr>
            <w:tcW w:w="9050" w:type="dxa"/>
            <w:gridSpan w:val="3"/>
          </w:tcPr>
          <w:p w14:paraId="3217F5B9" w14:textId="522F85E4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823" w:author="Shan" w:date="2019-04-24T11:05:00Z">
              <w:r w:rsidRPr="008B5354" w:rsidDel="00930175">
                <w:rPr>
                  <w:highlight w:val="yellow"/>
                  <w:rPrChange w:id="824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825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8B5354">
              <w:rPr>
                <w:rFonts w:hint="eastAsia"/>
              </w:rPr>
              <w:t xml:space="preserve"> </w:t>
            </w:r>
            <w:r w:rsidRPr="005A2917">
              <w:rPr>
                <w:rFonts w:hint="eastAsia"/>
              </w:rPr>
              <w:t xml:space="preserve">= 1 with </w:t>
            </w:r>
            <w:ins w:id="826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827" w:author="Shan" w:date="2019-04-24T11:04:00Z">
              <w:r w:rsidRPr="00930175" w:rsidDel="00432611">
                <w:rPr>
                  <w:i/>
                  <w:highlight w:val="yellow"/>
                  <w:rPrChange w:id="828" w:author="Shan" w:date="2019-04-24T11:0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829" w:author="Shan" w:date="2019-04-24T11:0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830" w:author="Shan" w:date="2019-05-15T05:57:00Z">
              <w:r w:rsidRPr="00417EB0" w:rsidDel="00417EB0">
                <w:rPr>
                  <w:highlight w:val="yellow"/>
                  <w:rPrChange w:id="831" w:author="Shan" w:date="2019-05-15T05:57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832" w:author="Shan" w:date="2019-05-15T05:41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833" w:author="Shan" w:date="2019-04-24T10:57:00Z">
              <w:r w:rsidRPr="007A067F" w:rsidDel="00DC0D79">
                <w:rPr>
                  <w:i/>
                  <w:highlight w:val="yellow"/>
                  <w:rPrChange w:id="834" w:author="Shan" w:date="2019-05-15T05:4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835" w:author="Shan" w:date="2019-05-15T05:41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836" w:author="Shan" w:date="2019-05-15T05:41:00Z">
              <w:r w:rsidRPr="007A067F" w:rsidDel="007A067F">
                <w:rPr>
                  <w:highlight w:val="yellow"/>
                  <w:rPrChange w:id="837" w:author="Shan" w:date="2019-05-15T05:41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838" w:author="Shan" w:date="2019-05-15T05:41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C3A8D4D" w14:textId="581C93DD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839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840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34E032B7">
                  <v:shape id="_x0000_i1033" type="#_x0000_t75" style="width:15.65pt;height:15.65pt" o:ole="">
                    <v:imagedata r:id="rId14" o:title=""/>
                  </v:shape>
                  <o:OLEObject Type="Embed" ProgID="Equation.DSMT4" ShapeID="_x0000_i1033" DrawAspect="Content" ObjectID="_1619523469" r:id="rId23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59A690C3" w14:textId="77777777" w:rsidR="00144B5B" w:rsidRDefault="00144B5B" w:rsidP="00144B5B">
      <w:pPr>
        <w:rPr>
          <w:ins w:id="841" w:author="R4-1904803" w:date="2019-04-17T21:08:00Z"/>
          <w:noProof/>
          <w:lang w:eastAsia="zh-CN"/>
        </w:rPr>
      </w:pPr>
    </w:p>
    <w:p w14:paraId="660C605B" w14:textId="5AC11F4C" w:rsidR="00144B5B" w:rsidRPr="005A07C7" w:rsidRDefault="00144B5B" w:rsidP="00144B5B">
      <w:pPr>
        <w:pStyle w:val="TH"/>
        <w:rPr>
          <w:ins w:id="842" w:author="R4-1904803" w:date="2019-04-17T21:08:00Z"/>
          <w:lang w:eastAsia="zh-CN"/>
        </w:rPr>
      </w:pPr>
      <w:ins w:id="843" w:author="R4-1904803" w:date="2019-04-17T21:08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10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844" w:author="Shan" w:date="2019-05-15T05:37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845" w:author="R4-1904803" w:date="2019-04-17T21:08:00Z">
        <w:del w:id="846" w:author="Shan" w:date="2019-04-24T10:57:00Z">
          <w:r w:rsidRPr="007A067F" w:rsidDel="00DC0D79">
            <w:rPr>
              <w:i/>
              <w:highlight w:val="yellow"/>
              <w:lang w:eastAsia="zh-CN"/>
              <w:rPrChange w:id="847" w:author="Shan" w:date="2019-05-15T05:37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lang w:eastAsia="zh-CN"/>
              <w:rPrChange w:id="848" w:author="Shan" w:date="2019-05-15T05:37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849" w:author="Shan" w:date="2019-05-15T05:37:00Z">
          <w:r w:rsidRPr="007A067F" w:rsidDel="007A067F">
            <w:rPr>
              <w:highlight w:val="yellow"/>
              <w:lang w:eastAsia="zh-CN"/>
              <w:rPrChange w:id="850" w:author="Shan" w:date="2019-05-15T05:37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44B5B" w:rsidRPr="005A07C7" w14:paraId="29820737" w14:textId="77777777" w:rsidTr="00E91F06">
        <w:trPr>
          <w:jc w:val="center"/>
          <w:ins w:id="851" w:author="R4-1904803" w:date="2019-04-17T21:08:00Z"/>
        </w:trPr>
        <w:tc>
          <w:tcPr>
            <w:tcW w:w="3950" w:type="dxa"/>
          </w:tcPr>
          <w:p w14:paraId="03D962E5" w14:textId="77777777" w:rsidR="00144B5B" w:rsidRPr="005A07C7" w:rsidRDefault="00144B5B" w:rsidP="00E91F06">
            <w:pPr>
              <w:pStyle w:val="TAH"/>
              <w:rPr>
                <w:ins w:id="852" w:author="R4-1904803" w:date="2019-04-17T21:08:00Z"/>
              </w:rPr>
            </w:pPr>
            <w:ins w:id="853" w:author="R4-1904803" w:date="2019-04-17T21:08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45B3AAE1" w14:textId="77777777" w:rsidR="00144B5B" w:rsidRPr="005A07C7" w:rsidRDefault="00144B5B" w:rsidP="00E91F06">
            <w:pPr>
              <w:pStyle w:val="TAH"/>
              <w:rPr>
                <w:ins w:id="854" w:author="R4-1904803" w:date="2019-04-17T21:08:00Z"/>
              </w:rPr>
            </w:pPr>
            <w:ins w:id="855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18AF62B7" w14:textId="77777777" w:rsidR="00144B5B" w:rsidRPr="005A07C7" w:rsidRDefault="00144B5B" w:rsidP="00E91F06">
            <w:pPr>
              <w:pStyle w:val="TAH"/>
              <w:rPr>
                <w:ins w:id="856" w:author="R4-1904803" w:date="2019-04-17T21:08:00Z"/>
              </w:rPr>
            </w:pPr>
            <w:ins w:id="857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076" w:type="dxa"/>
          </w:tcPr>
          <w:p w14:paraId="1B6ACC51" w14:textId="77777777" w:rsidR="00144B5B" w:rsidRPr="005A07C7" w:rsidRDefault="00144B5B" w:rsidP="00E91F06">
            <w:pPr>
              <w:pStyle w:val="TAH"/>
              <w:rPr>
                <w:ins w:id="858" w:author="R4-1904803" w:date="2019-04-17T21:08:00Z"/>
              </w:rPr>
            </w:pPr>
            <w:ins w:id="859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14:paraId="6B2CFDFD" w14:textId="77777777" w:rsidR="00144B5B" w:rsidRPr="005A07C7" w:rsidRDefault="00144B5B" w:rsidP="00E91F06">
            <w:pPr>
              <w:pStyle w:val="TAH"/>
              <w:rPr>
                <w:ins w:id="860" w:author="R4-1904803" w:date="2019-04-17T21:08:00Z"/>
              </w:rPr>
            </w:pPr>
            <w:ins w:id="861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3818C673" w14:textId="77777777" w:rsidR="00144B5B" w:rsidRPr="005A07C7" w:rsidRDefault="00144B5B" w:rsidP="00E91F06">
            <w:pPr>
              <w:pStyle w:val="TAH"/>
              <w:rPr>
                <w:ins w:id="862" w:author="R4-1904803" w:date="2019-04-17T21:08:00Z"/>
              </w:rPr>
            </w:pPr>
            <w:ins w:id="863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17</w:t>
              </w:r>
            </w:ins>
          </w:p>
        </w:tc>
      </w:tr>
      <w:tr w:rsidR="00144B5B" w:rsidRPr="005A07C7" w14:paraId="17497F0C" w14:textId="77777777" w:rsidTr="00E91F06">
        <w:trPr>
          <w:jc w:val="center"/>
          <w:ins w:id="864" w:author="R4-1904803" w:date="2019-04-17T21:08:00Z"/>
        </w:trPr>
        <w:tc>
          <w:tcPr>
            <w:tcW w:w="3950" w:type="dxa"/>
          </w:tcPr>
          <w:p w14:paraId="7C5B8FDC" w14:textId="7B8E2F1E" w:rsidR="00144B5B" w:rsidRPr="005A07C7" w:rsidRDefault="00144B5B" w:rsidP="00171C20">
            <w:pPr>
              <w:pStyle w:val="TAC"/>
              <w:rPr>
                <w:ins w:id="865" w:author="R4-1904803" w:date="2019-04-17T21:08:00Z"/>
                <w:lang w:eastAsia="zh-CN"/>
              </w:rPr>
            </w:pPr>
            <w:ins w:id="866" w:author="R4-1904803" w:date="2019-04-17T21:08:00Z">
              <w:r w:rsidRPr="005A07C7">
                <w:rPr>
                  <w:lang w:eastAsia="zh-CN"/>
                </w:rPr>
                <w:t xml:space="preserve">Subcarrier spacing </w:t>
              </w:r>
            </w:ins>
            <w:ins w:id="867" w:author="R4-1904803" w:date="2019-04-17T21:31:00Z">
              <w:r w:rsidR="00171C20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5FAAE4AE" w14:textId="77777777" w:rsidR="00144B5B" w:rsidRPr="005A07C7" w:rsidRDefault="00144B5B" w:rsidP="00E91F06">
            <w:pPr>
              <w:pStyle w:val="TAC"/>
              <w:rPr>
                <w:ins w:id="868" w:author="R4-1904803" w:date="2019-04-17T21:08:00Z"/>
                <w:lang w:eastAsia="zh-CN"/>
              </w:rPr>
            </w:pPr>
            <w:ins w:id="869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3A13C77F" w14:textId="77777777" w:rsidR="00144B5B" w:rsidRPr="005A07C7" w:rsidRDefault="00144B5B" w:rsidP="00E91F06">
            <w:pPr>
              <w:pStyle w:val="TAC"/>
              <w:rPr>
                <w:ins w:id="870" w:author="R4-1904803" w:date="2019-04-17T21:08:00Z"/>
              </w:rPr>
            </w:pPr>
            <w:ins w:id="871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3D91646" w14:textId="77777777" w:rsidR="00144B5B" w:rsidRPr="005A07C7" w:rsidRDefault="00144B5B" w:rsidP="00E91F06">
            <w:pPr>
              <w:pStyle w:val="TAC"/>
              <w:rPr>
                <w:ins w:id="872" w:author="R4-1904803" w:date="2019-04-17T21:08:00Z"/>
              </w:rPr>
            </w:pPr>
            <w:ins w:id="873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5A384BAD" w14:textId="77777777" w:rsidR="00144B5B" w:rsidRPr="005A07C7" w:rsidRDefault="00144B5B" w:rsidP="00E91F06">
            <w:pPr>
              <w:pStyle w:val="TAC"/>
              <w:rPr>
                <w:ins w:id="874" w:author="R4-1904803" w:date="2019-04-17T21:08:00Z"/>
              </w:rPr>
            </w:pPr>
            <w:ins w:id="875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CBC1A4B" w14:textId="77777777" w:rsidR="00144B5B" w:rsidRPr="005A07C7" w:rsidRDefault="00144B5B" w:rsidP="00E91F06">
            <w:pPr>
              <w:pStyle w:val="TAC"/>
              <w:rPr>
                <w:ins w:id="876" w:author="R4-1904803" w:date="2019-04-17T21:08:00Z"/>
              </w:rPr>
            </w:pPr>
            <w:ins w:id="877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44B5B" w:rsidRPr="005A07C7" w14:paraId="41B569C1" w14:textId="77777777" w:rsidTr="00E91F06">
        <w:trPr>
          <w:jc w:val="center"/>
          <w:ins w:id="878" w:author="R4-1904803" w:date="2019-04-17T21:08:00Z"/>
        </w:trPr>
        <w:tc>
          <w:tcPr>
            <w:tcW w:w="3950" w:type="dxa"/>
          </w:tcPr>
          <w:p w14:paraId="799BB3FE" w14:textId="77777777" w:rsidR="00144B5B" w:rsidRPr="005A07C7" w:rsidRDefault="00144B5B" w:rsidP="00E91F06">
            <w:pPr>
              <w:pStyle w:val="TAC"/>
              <w:rPr>
                <w:ins w:id="879" w:author="R4-1904803" w:date="2019-04-17T21:08:00Z"/>
              </w:rPr>
            </w:pPr>
            <w:ins w:id="880" w:author="R4-1904803" w:date="2019-04-17T21:08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6554FFCC" w14:textId="77777777" w:rsidR="00144B5B" w:rsidRPr="005A07C7" w:rsidRDefault="00144B5B" w:rsidP="00E91F06">
            <w:pPr>
              <w:pStyle w:val="TAC"/>
              <w:rPr>
                <w:ins w:id="881" w:author="R4-1904803" w:date="2019-04-17T21:08:00Z"/>
                <w:rFonts w:eastAsia="Yu Mincho"/>
              </w:rPr>
            </w:pPr>
            <w:ins w:id="882" w:author="R4-1904803" w:date="2019-04-17T21:0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8E61DF0" w14:textId="77777777" w:rsidR="00144B5B" w:rsidRPr="005A07C7" w:rsidRDefault="00144B5B" w:rsidP="00E91F06">
            <w:pPr>
              <w:pStyle w:val="TAC"/>
              <w:rPr>
                <w:ins w:id="883" w:author="R4-1904803" w:date="2019-04-17T21:08:00Z"/>
                <w:rFonts w:eastAsia="Yu Mincho"/>
              </w:rPr>
            </w:pPr>
            <w:ins w:id="884" w:author="R4-1904803" w:date="2019-04-17T21:08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7F173815" w14:textId="77777777" w:rsidR="00144B5B" w:rsidRPr="005A07C7" w:rsidRDefault="00144B5B" w:rsidP="00E91F06">
            <w:pPr>
              <w:pStyle w:val="TAC"/>
              <w:rPr>
                <w:ins w:id="885" w:author="R4-1904803" w:date="2019-04-17T21:08:00Z"/>
                <w:rFonts w:eastAsia="Yu Mincho"/>
              </w:rPr>
            </w:pPr>
            <w:ins w:id="886" w:author="R4-1904803" w:date="2019-04-17T21:08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38CF6ACD" w14:textId="77777777" w:rsidR="00144B5B" w:rsidRPr="005A07C7" w:rsidRDefault="00144B5B" w:rsidP="00E91F06">
            <w:pPr>
              <w:pStyle w:val="TAC"/>
              <w:rPr>
                <w:ins w:id="887" w:author="R4-1904803" w:date="2019-04-17T21:08:00Z"/>
                <w:rFonts w:eastAsia="Yu Mincho"/>
              </w:rPr>
            </w:pPr>
            <w:ins w:id="888" w:author="R4-1904803" w:date="2019-04-17T21:0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84106FA" w14:textId="77777777" w:rsidR="00144B5B" w:rsidRPr="005A07C7" w:rsidRDefault="00144B5B" w:rsidP="00E91F06">
            <w:pPr>
              <w:pStyle w:val="TAC"/>
              <w:rPr>
                <w:ins w:id="889" w:author="R4-1904803" w:date="2019-04-17T21:08:00Z"/>
                <w:rFonts w:eastAsia="Yu Mincho"/>
              </w:rPr>
            </w:pPr>
            <w:ins w:id="890" w:author="R4-1904803" w:date="2019-04-17T21:08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44B5B" w:rsidRPr="005A07C7" w14:paraId="575442B9" w14:textId="77777777" w:rsidTr="00E91F06">
        <w:trPr>
          <w:jc w:val="center"/>
          <w:ins w:id="891" w:author="R4-1904803" w:date="2019-04-17T21:08:00Z"/>
        </w:trPr>
        <w:tc>
          <w:tcPr>
            <w:tcW w:w="3950" w:type="dxa"/>
          </w:tcPr>
          <w:p w14:paraId="67A6EF25" w14:textId="77777777" w:rsidR="00144B5B" w:rsidRPr="005A07C7" w:rsidRDefault="00144B5B" w:rsidP="00E91F06">
            <w:pPr>
              <w:pStyle w:val="TAC"/>
              <w:rPr>
                <w:ins w:id="892" w:author="R4-1904803" w:date="2019-04-17T21:08:00Z"/>
                <w:lang w:eastAsia="zh-CN"/>
              </w:rPr>
            </w:pPr>
            <w:ins w:id="893" w:author="R4-1904803" w:date="2019-04-17T21:08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0A315D13" w14:textId="77777777" w:rsidR="00144B5B" w:rsidRPr="005A07C7" w:rsidRDefault="00144B5B" w:rsidP="00E91F06">
            <w:pPr>
              <w:pStyle w:val="TAC"/>
              <w:rPr>
                <w:ins w:id="894" w:author="R4-1904803" w:date="2019-04-17T21:08:00Z"/>
                <w:lang w:eastAsia="zh-CN"/>
              </w:rPr>
            </w:pPr>
            <w:ins w:id="895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2CC5455" w14:textId="77777777" w:rsidR="00144B5B" w:rsidRPr="005A07C7" w:rsidRDefault="00144B5B" w:rsidP="00E91F06">
            <w:pPr>
              <w:pStyle w:val="TAC"/>
              <w:rPr>
                <w:ins w:id="896" w:author="R4-1904803" w:date="2019-04-17T21:08:00Z"/>
                <w:lang w:eastAsia="zh-CN"/>
              </w:rPr>
            </w:pPr>
            <w:ins w:id="897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13CBFDB9" w14:textId="77777777" w:rsidR="00144B5B" w:rsidRPr="005A07C7" w:rsidRDefault="00144B5B" w:rsidP="00E91F06">
            <w:pPr>
              <w:pStyle w:val="TAC"/>
              <w:rPr>
                <w:ins w:id="898" w:author="R4-1904803" w:date="2019-04-17T21:08:00Z"/>
                <w:lang w:eastAsia="zh-CN"/>
              </w:rPr>
            </w:pPr>
            <w:ins w:id="899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3D16891" w14:textId="77777777" w:rsidR="00144B5B" w:rsidRPr="005A07C7" w:rsidRDefault="00144B5B" w:rsidP="00E91F06">
            <w:pPr>
              <w:pStyle w:val="TAC"/>
              <w:rPr>
                <w:ins w:id="900" w:author="R4-1904803" w:date="2019-04-17T21:08:00Z"/>
                <w:lang w:eastAsia="zh-CN"/>
              </w:rPr>
            </w:pPr>
            <w:ins w:id="901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3A54BA7" w14:textId="77777777" w:rsidR="00144B5B" w:rsidRPr="005A07C7" w:rsidRDefault="00144B5B" w:rsidP="00E91F06">
            <w:pPr>
              <w:pStyle w:val="TAC"/>
              <w:rPr>
                <w:ins w:id="902" w:author="R4-1904803" w:date="2019-04-17T21:08:00Z"/>
                <w:lang w:eastAsia="zh-CN"/>
              </w:rPr>
            </w:pPr>
            <w:ins w:id="903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44B5B" w:rsidRPr="005A07C7" w14:paraId="5B575AED" w14:textId="77777777" w:rsidTr="00E91F06">
        <w:trPr>
          <w:jc w:val="center"/>
          <w:ins w:id="904" w:author="R4-1904803" w:date="2019-04-17T21:08:00Z"/>
        </w:trPr>
        <w:tc>
          <w:tcPr>
            <w:tcW w:w="3950" w:type="dxa"/>
          </w:tcPr>
          <w:p w14:paraId="5690931D" w14:textId="77777777" w:rsidR="00144B5B" w:rsidRPr="005A07C7" w:rsidRDefault="00144B5B" w:rsidP="00E91F06">
            <w:pPr>
              <w:pStyle w:val="TAC"/>
              <w:rPr>
                <w:ins w:id="905" w:author="R4-1904803" w:date="2019-04-17T21:08:00Z"/>
              </w:rPr>
            </w:pPr>
            <w:ins w:id="906" w:author="R4-1904803" w:date="2019-04-17T21:08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0368AC8F" w14:textId="77777777" w:rsidR="00144B5B" w:rsidRPr="005A07C7" w:rsidRDefault="00144B5B" w:rsidP="00E91F06">
            <w:pPr>
              <w:pStyle w:val="TAC"/>
              <w:rPr>
                <w:ins w:id="907" w:author="R4-1904803" w:date="2019-04-17T21:08:00Z"/>
                <w:lang w:eastAsia="zh-CN"/>
              </w:rPr>
            </w:pPr>
            <w:ins w:id="908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61B0A870" w14:textId="77777777" w:rsidR="00144B5B" w:rsidRPr="005A07C7" w:rsidRDefault="00144B5B" w:rsidP="00E91F06">
            <w:pPr>
              <w:pStyle w:val="TAC"/>
              <w:rPr>
                <w:ins w:id="909" w:author="R4-1904803" w:date="2019-04-17T21:08:00Z"/>
                <w:lang w:eastAsia="zh-CN"/>
              </w:rPr>
            </w:pPr>
            <w:ins w:id="910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513ABD42" w14:textId="77777777" w:rsidR="00144B5B" w:rsidRPr="005A07C7" w:rsidRDefault="00144B5B" w:rsidP="00E91F06">
            <w:pPr>
              <w:pStyle w:val="TAC"/>
              <w:rPr>
                <w:ins w:id="911" w:author="R4-1904803" w:date="2019-04-17T21:08:00Z"/>
                <w:lang w:eastAsia="zh-CN"/>
              </w:rPr>
            </w:pPr>
            <w:ins w:id="912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57B6E62" w14:textId="77777777" w:rsidR="00144B5B" w:rsidRPr="005A07C7" w:rsidRDefault="00144B5B" w:rsidP="00E91F06">
            <w:pPr>
              <w:pStyle w:val="TAC"/>
              <w:rPr>
                <w:ins w:id="913" w:author="R4-1904803" w:date="2019-04-17T21:08:00Z"/>
                <w:lang w:eastAsia="zh-CN"/>
              </w:rPr>
            </w:pPr>
            <w:ins w:id="914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B468488" w14:textId="77777777" w:rsidR="00144B5B" w:rsidRPr="005A07C7" w:rsidRDefault="00144B5B" w:rsidP="00E91F06">
            <w:pPr>
              <w:pStyle w:val="TAC"/>
              <w:rPr>
                <w:ins w:id="915" w:author="R4-1904803" w:date="2019-04-17T21:08:00Z"/>
                <w:lang w:eastAsia="zh-CN"/>
              </w:rPr>
            </w:pPr>
            <w:ins w:id="916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144B5B" w:rsidRPr="005A07C7" w14:paraId="5F12F583" w14:textId="77777777" w:rsidTr="00E91F06">
        <w:trPr>
          <w:jc w:val="center"/>
          <w:ins w:id="917" w:author="R4-1904803" w:date="2019-04-17T21:08:00Z"/>
        </w:trPr>
        <w:tc>
          <w:tcPr>
            <w:tcW w:w="3950" w:type="dxa"/>
          </w:tcPr>
          <w:p w14:paraId="41482A50" w14:textId="77777777" w:rsidR="00144B5B" w:rsidRPr="005A07C7" w:rsidRDefault="00144B5B" w:rsidP="00E91F06">
            <w:pPr>
              <w:pStyle w:val="TAC"/>
              <w:rPr>
                <w:ins w:id="918" w:author="R4-1904803" w:date="2019-04-17T21:08:00Z"/>
              </w:rPr>
            </w:pPr>
            <w:ins w:id="919" w:author="R4-1904803" w:date="2019-04-17T21:0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088C0E57" w14:textId="77777777" w:rsidR="00144B5B" w:rsidRPr="005A07C7" w:rsidRDefault="00144B5B" w:rsidP="00E91F06">
            <w:pPr>
              <w:pStyle w:val="TAC"/>
              <w:rPr>
                <w:ins w:id="920" w:author="R4-1904803" w:date="2019-04-17T21:08:00Z"/>
                <w:lang w:eastAsia="zh-CN"/>
              </w:rPr>
            </w:pPr>
            <w:ins w:id="921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00ED9D4" w14:textId="77777777" w:rsidR="00144B5B" w:rsidRPr="005A07C7" w:rsidRDefault="00144B5B" w:rsidP="00E91F06">
            <w:pPr>
              <w:pStyle w:val="TAC"/>
              <w:rPr>
                <w:ins w:id="922" w:author="R4-1904803" w:date="2019-04-17T21:08:00Z"/>
                <w:lang w:eastAsia="zh-CN"/>
              </w:rPr>
            </w:pPr>
            <w:ins w:id="923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54C752A9" w14:textId="77777777" w:rsidR="00144B5B" w:rsidRPr="005A07C7" w:rsidRDefault="00144B5B" w:rsidP="00E91F06">
            <w:pPr>
              <w:pStyle w:val="TAC"/>
              <w:rPr>
                <w:ins w:id="924" w:author="R4-1904803" w:date="2019-04-17T21:08:00Z"/>
                <w:lang w:eastAsia="zh-CN"/>
              </w:rPr>
            </w:pPr>
            <w:ins w:id="925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7DBB0385" w14:textId="77777777" w:rsidR="00144B5B" w:rsidRPr="005A07C7" w:rsidRDefault="00144B5B" w:rsidP="00E91F06">
            <w:pPr>
              <w:pStyle w:val="TAC"/>
              <w:rPr>
                <w:ins w:id="926" w:author="R4-1904803" w:date="2019-04-17T21:08:00Z"/>
                <w:lang w:eastAsia="zh-CN"/>
              </w:rPr>
            </w:pPr>
            <w:ins w:id="927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A8302E6" w14:textId="77777777" w:rsidR="00144B5B" w:rsidRPr="005A07C7" w:rsidRDefault="00144B5B" w:rsidP="00E91F06">
            <w:pPr>
              <w:pStyle w:val="TAC"/>
              <w:rPr>
                <w:ins w:id="928" w:author="R4-1904803" w:date="2019-04-17T21:08:00Z"/>
                <w:lang w:eastAsia="zh-CN"/>
              </w:rPr>
            </w:pPr>
            <w:ins w:id="929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144B5B" w:rsidRPr="005A07C7" w14:paraId="4F46C162" w14:textId="77777777" w:rsidTr="00E91F06">
        <w:trPr>
          <w:jc w:val="center"/>
          <w:ins w:id="930" w:author="R4-1904803" w:date="2019-04-17T21:08:00Z"/>
        </w:trPr>
        <w:tc>
          <w:tcPr>
            <w:tcW w:w="3950" w:type="dxa"/>
          </w:tcPr>
          <w:p w14:paraId="75619920" w14:textId="77777777" w:rsidR="00144B5B" w:rsidRPr="005A07C7" w:rsidRDefault="00144B5B" w:rsidP="00E91F06">
            <w:pPr>
              <w:pStyle w:val="TAC"/>
              <w:rPr>
                <w:ins w:id="931" w:author="R4-1904803" w:date="2019-04-17T21:08:00Z"/>
              </w:rPr>
            </w:pPr>
            <w:ins w:id="932" w:author="R4-1904803" w:date="2019-04-17T21:08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3C3C481A" w14:textId="77777777" w:rsidR="00144B5B" w:rsidRPr="00DD18BC" w:rsidRDefault="00144B5B" w:rsidP="00E91F06">
            <w:pPr>
              <w:pStyle w:val="TAC"/>
              <w:rPr>
                <w:ins w:id="933" w:author="R4-1904803" w:date="2019-04-17T21:08:00Z"/>
              </w:rPr>
            </w:pPr>
            <w:ins w:id="934" w:author="R4-1904803" w:date="2019-04-17T21:08:00Z">
              <w:r w:rsidRPr="00DD18BC">
                <w:rPr>
                  <w:rFonts w:hint="eastAsia"/>
                  <w:szCs w:val="22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6FA6E170" w14:textId="77777777" w:rsidR="00144B5B" w:rsidRPr="00DD18BC" w:rsidRDefault="00144B5B" w:rsidP="00E91F06">
            <w:pPr>
              <w:pStyle w:val="TAC"/>
              <w:rPr>
                <w:ins w:id="935" w:author="R4-1904803" w:date="2019-04-17T21:08:00Z"/>
              </w:rPr>
            </w:pPr>
            <w:ins w:id="936" w:author="R4-1904803" w:date="2019-04-17T21:08:00Z">
              <w:r w:rsidRPr="00DD18BC">
                <w:rPr>
                  <w:szCs w:val="18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14:paraId="70237747" w14:textId="77777777" w:rsidR="00144B5B" w:rsidRPr="00DD18BC" w:rsidRDefault="00144B5B" w:rsidP="00E91F06">
            <w:pPr>
              <w:pStyle w:val="TAC"/>
              <w:rPr>
                <w:ins w:id="937" w:author="R4-1904803" w:date="2019-04-17T21:08:00Z"/>
              </w:rPr>
            </w:pPr>
            <w:ins w:id="938" w:author="R4-1904803" w:date="2019-04-17T21:08:00Z">
              <w:r w:rsidRPr="00DD18BC">
                <w:t>1160</w:t>
              </w:r>
            </w:ins>
          </w:p>
        </w:tc>
        <w:tc>
          <w:tcPr>
            <w:tcW w:w="1077" w:type="dxa"/>
            <w:vAlign w:val="center"/>
          </w:tcPr>
          <w:p w14:paraId="1BA3C6B9" w14:textId="77777777" w:rsidR="00144B5B" w:rsidRPr="00DD18BC" w:rsidRDefault="00144B5B" w:rsidP="00E91F06">
            <w:pPr>
              <w:pStyle w:val="TAC"/>
              <w:rPr>
                <w:ins w:id="939" w:author="R4-1904803" w:date="2019-04-17T21:08:00Z"/>
              </w:rPr>
            </w:pPr>
            <w:ins w:id="940" w:author="R4-1904803" w:date="2019-04-17T21:08:00Z">
              <w:r w:rsidRPr="00DD18BC">
                <w:rPr>
                  <w:szCs w:val="18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750B5848" w14:textId="77777777" w:rsidR="00144B5B" w:rsidRPr="00DD18BC" w:rsidRDefault="00144B5B" w:rsidP="00E91F06">
            <w:pPr>
              <w:pStyle w:val="TAC"/>
              <w:rPr>
                <w:ins w:id="941" w:author="R4-1904803" w:date="2019-04-17T21:08:00Z"/>
              </w:rPr>
            </w:pPr>
            <w:ins w:id="942" w:author="R4-1904803" w:date="2019-04-17T21:08:00Z">
              <w:r w:rsidRPr="00DD18BC">
                <w:rPr>
                  <w:szCs w:val="18"/>
                </w:rPr>
                <w:t>4744</w:t>
              </w:r>
            </w:ins>
          </w:p>
        </w:tc>
      </w:tr>
      <w:tr w:rsidR="00144B5B" w:rsidRPr="005A07C7" w14:paraId="41163B43" w14:textId="77777777" w:rsidTr="00E91F06">
        <w:trPr>
          <w:jc w:val="center"/>
          <w:ins w:id="943" w:author="R4-1904803" w:date="2019-04-17T21:08:00Z"/>
        </w:trPr>
        <w:tc>
          <w:tcPr>
            <w:tcW w:w="3950" w:type="dxa"/>
          </w:tcPr>
          <w:p w14:paraId="6875B6EC" w14:textId="77777777" w:rsidR="00144B5B" w:rsidRPr="005A07C7" w:rsidRDefault="00144B5B" w:rsidP="00E91F06">
            <w:pPr>
              <w:pStyle w:val="TAC"/>
              <w:rPr>
                <w:ins w:id="944" w:author="R4-1904803" w:date="2019-04-17T21:08:00Z"/>
                <w:szCs w:val="22"/>
              </w:rPr>
            </w:pPr>
            <w:ins w:id="945" w:author="R4-1904803" w:date="2019-04-17T21:0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6F77246" w14:textId="77777777" w:rsidR="00144B5B" w:rsidRPr="00DD18BC" w:rsidRDefault="00144B5B" w:rsidP="00E91F06">
            <w:pPr>
              <w:pStyle w:val="TAC"/>
              <w:rPr>
                <w:ins w:id="946" w:author="R4-1904803" w:date="2019-04-17T21:08:00Z"/>
              </w:rPr>
            </w:pPr>
            <w:ins w:id="947" w:author="R4-1904803" w:date="2019-04-17T21:08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5DE7A88A" w14:textId="77777777" w:rsidR="00144B5B" w:rsidRPr="00DD18BC" w:rsidRDefault="00144B5B" w:rsidP="00E91F06">
            <w:pPr>
              <w:pStyle w:val="TAC"/>
              <w:rPr>
                <w:ins w:id="948" w:author="R4-1904803" w:date="2019-04-17T21:08:00Z"/>
              </w:rPr>
            </w:pPr>
            <w:ins w:id="949" w:author="R4-1904803" w:date="2019-04-17T21:08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1B39B06B" w14:textId="77777777" w:rsidR="00144B5B" w:rsidRPr="00DD18BC" w:rsidRDefault="00144B5B" w:rsidP="00E91F06">
            <w:pPr>
              <w:pStyle w:val="TAC"/>
              <w:rPr>
                <w:ins w:id="950" w:author="R4-1904803" w:date="2019-04-17T21:08:00Z"/>
              </w:rPr>
            </w:pPr>
            <w:ins w:id="951" w:author="R4-1904803" w:date="2019-04-17T21:08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0F31BD22" w14:textId="77777777" w:rsidR="00144B5B" w:rsidRPr="00DD18BC" w:rsidRDefault="00144B5B" w:rsidP="00E91F06">
            <w:pPr>
              <w:pStyle w:val="TAC"/>
              <w:rPr>
                <w:ins w:id="952" w:author="R4-1904803" w:date="2019-04-17T21:08:00Z"/>
              </w:rPr>
            </w:pPr>
            <w:ins w:id="953" w:author="R4-1904803" w:date="2019-04-17T21:08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0231870A" w14:textId="77777777" w:rsidR="00144B5B" w:rsidRPr="00DD18BC" w:rsidRDefault="00144B5B" w:rsidP="00E91F06">
            <w:pPr>
              <w:pStyle w:val="TAC"/>
              <w:rPr>
                <w:ins w:id="954" w:author="R4-1904803" w:date="2019-04-17T21:08:00Z"/>
              </w:rPr>
            </w:pPr>
            <w:ins w:id="955" w:author="R4-1904803" w:date="2019-04-17T21:08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144B5B" w:rsidRPr="005A07C7" w14:paraId="49AEF346" w14:textId="77777777" w:rsidTr="00E91F06">
        <w:trPr>
          <w:jc w:val="center"/>
          <w:ins w:id="956" w:author="R4-1904803" w:date="2019-04-17T21:08:00Z"/>
        </w:trPr>
        <w:tc>
          <w:tcPr>
            <w:tcW w:w="3950" w:type="dxa"/>
          </w:tcPr>
          <w:p w14:paraId="0CEC4EC4" w14:textId="77777777" w:rsidR="00144B5B" w:rsidRPr="005A07C7" w:rsidRDefault="00144B5B" w:rsidP="00E91F06">
            <w:pPr>
              <w:pStyle w:val="TAC"/>
              <w:rPr>
                <w:ins w:id="957" w:author="R4-1904803" w:date="2019-04-17T21:08:00Z"/>
              </w:rPr>
            </w:pPr>
            <w:ins w:id="958" w:author="R4-1904803" w:date="2019-04-17T21:08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60965C04" w14:textId="77777777" w:rsidR="00144B5B" w:rsidRPr="00DD18BC" w:rsidRDefault="00144B5B" w:rsidP="00E91F06">
            <w:pPr>
              <w:pStyle w:val="TAC"/>
              <w:rPr>
                <w:ins w:id="959" w:author="R4-1904803" w:date="2019-04-17T21:08:00Z"/>
              </w:rPr>
            </w:pPr>
            <w:ins w:id="960" w:author="R4-1904803" w:date="2019-04-17T21:08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0354E2BE" w14:textId="77777777" w:rsidR="00144B5B" w:rsidRPr="00DD18BC" w:rsidRDefault="00144B5B" w:rsidP="00E91F06">
            <w:pPr>
              <w:pStyle w:val="TAC"/>
              <w:rPr>
                <w:ins w:id="961" w:author="R4-1904803" w:date="2019-04-17T21:08:00Z"/>
              </w:rPr>
            </w:pPr>
            <w:ins w:id="962" w:author="R4-1904803" w:date="2019-04-17T21:08:00Z">
              <w:r w:rsidRPr="00DD18BC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14:paraId="6A8B4BF7" w14:textId="77777777" w:rsidR="00144B5B" w:rsidRPr="00DD18BC" w:rsidRDefault="00144B5B" w:rsidP="00E91F06">
            <w:pPr>
              <w:pStyle w:val="TAC"/>
              <w:rPr>
                <w:ins w:id="963" w:author="R4-1904803" w:date="2019-04-17T21:08:00Z"/>
              </w:rPr>
            </w:pPr>
            <w:ins w:id="964" w:author="R4-1904803" w:date="2019-04-17T21:08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7CEE44BB" w14:textId="77777777" w:rsidR="00144B5B" w:rsidRPr="00DD18BC" w:rsidRDefault="00144B5B" w:rsidP="00E91F06">
            <w:pPr>
              <w:pStyle w:val="TAC"/>
              <w:rPr>
                <w:ins w:id="965" w:author="R4-1904803" w:date="2019-04-17T21:08:00Z"/>
              </w:rPr>
            </w:pPr>
            <w:ins w:id="966" w:author="R4-1904803" w:date="2019-04-17T21:08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5BCFB065" w14:textId="77777777" w:rsidR="00144B5B" w:rsidRPr="00DD18BC" w:rsidRDefault="00144B5B" w:rsidP="00E91F06">
            <w:pPr>
              <w:pStyle w:val="TAC"/>
              <w:rPr>
                <w:ins w:id="967" w:author="R4-1904803" w:date="2019-04-17T21:08:00Z"/>
              </w:rPr>
            </w:pPr>
            <w:ins w:id="968" w:author="R4-1904803" w:date="2019-04-17T21:08:00Z">
              <w:r w:rsidRPr="00DD18BC">
                <w:rPr>
                  <w:rFonts w:hint="eastAsia"/>
                </w:rPr>
                <w:t>24</w:t>
              </w:r>
            </w:ins>
          </w:p>
        </w:tc>
      </w:tr>
      <w:tr w:rsidR="00144B5B" w:rsidRPr="005A07C7" w14:paraId="3E10C188" w14:textId="77777777" w:rsidTr="00E91F06">
        <w:trPr>
          <w:jc w:val="center"/>
          <w:ins w:id="969" w:author="R4-1904803" w:date="2019-04-17T21:08:00Z"/>
        </w:trPr>
        <w:tc>
          <w:tcPr>
            <w:tcW w:w="3950" w:type="dxa"/>
          </w:tcPr>
          <w:p w14:paraId="57B7A370" w14:textId="77777777" w:rsidR="00144B5B" w:rsidRPr="005A07C7" w:rsidRDefault="00144B5B" w:rsidP="00E91F06">
            <w:pPr>
              <w:pStyle w:val="TAC"/>
              <w:rPr>
                <w:ins w:id="970" w:author="R4-1904803" w:date="2019-04-17T21:08:00Z"/>
              </w:rPr>
            </w:pPr>
            <w:ins w:id="971" w:author="R4-1904803" w:date="2019-04-17T21:08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B05E5D1" w14:textId="77777777" w:rsidR="00144B5B" w:rsidRPr="00DD18BC" w:rsidRDefault="00144B5B" w:rsidP="00E91F06">
            <w:pPr>
              <w:pStyle w:val="TAC"/>
              <w:rPr>
                <w:ins w:id="972" w:author="R4-1904803" w:date="2019-04-17T21:08:00Z"/>
              </w:rPr>
            </w:pPr>
            <w:ins w:id="973" w:author="R4-1904803" w:date="2019-04-17T21:08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6C4E4C81" w14:textId="77777777" w:rsidR="00144B5B" w:rsidRPr="00DD18BC" w:rsidRDefault="00144B5B" w:rsidP="00E91F06">
            <w:pPr>
              <w:pStyle w:val="TAC"/>
              <w:rPr>
                <w:ins w:id="974" w:author="R4-1904803" w:date="2019-04-17T21:08:00Z"/>
              </w:rPr>
            </w:pPr>
            <w:ins w:id="975" w:author="R4-1904803" w:date="2019-04-17T21:08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6" w:type="dxa"/>
          </w:tcPr>
          <w:p w14:paraId="12D9D8F1" w14:textId="77777777" w:rsidR="00144B5B" w:rsidRPr="00DD18BC" w:rsidRDefault="00144B5B" w:rsidP="00E91F06">
            <w:pPr>
              <w:pStyle w:val="TAC"/>
              <w:rPr>
                <w:ins w:id="976" w:author="R4-1904803" w:date="2019-04-17T21:08:00Z"/>
              </w:rPr>
            </w:pPr>
            <w:ins w:id="977" w:author="R4-1904803" w:date="2019-04-17T21:08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A645491" w14:textId="77777777" w:rsidR="00144B5B" w:rsidRPr="00DD18BC" w:rsidRDefault="00144B5B" w:rsidP="00E91F06">
            <w:pPr>
              <w:pStyle w:val="TAC"/>
              <w:rPr>
                <w:ins w:id="978" w:author="R4-1904803" w:date="2019-04-17T21:08:00Z"/>
              </w:rPr>
            </w:pPr>
            <w:ins w:id="979" w:author="R4-1904803" w:date="2019-04-17T21:08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060D0F4D" w14:textId="77777777" w:rsidR="00144B5B" w:rsidRPr="00DD18BC" w:rsidRDefault="00144B5B" w:rsidP="00E91F06">
            <w:pPr>
              <w:pStyle w:val="TAC"/>
              <w:rPr>
                <w:ins w:id="980" w:author="R4-1904803" w:date="2019-04-17T21:08:00Z"/>
              </w:rPr>
            </w:pPr>
            <w:ins w:id="981" w:author="R4-1904803" w:date="2019-04-17T21:08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</w:tr>
      <w:tr w:rsidR="00144B5B" w:rsidRPr="005A07C7" w14:paraId="163DE60D" w14:textId="77777777" w:rsidTr="00E91F06">
        <w:trPr>
          <w:jc w:val="center"/>
          <w:ins w:id="982" w:author="R4-1904803" w:date="2019-04-17T21:08:00Z"/>
        </w:trPr>
        <w:tc>
          <w:tcPr>
            <w:tcW w:w="3950" w:type="dxa"/>
          </w:tcPr>
          <w:p w14:paraId="23DD5FF7" w14:textId="77777777" w:rsidR="00144B5B" w:rsidRPr="005A07C7" w:rsidRDefault="00144B5B" w:rsidP="00E91F06">
            <w:pPr>
              <w:pStyle w:val="TAC"/>
              <w:rPr>
                <w:ins w:id="983" w:author="R4-1904803" w:date="2019-04-17T21:08:00Z"/>
                <w:lang w:eastAsia="zh-CN"/>
              </w:rPr>
            </w:pPr>
            <w:ins w:id="984" w:author="R4-1904803" w:date="2019-04-17T21:08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EB74D3C" w14:textId="77777777" w:rsidR="00144B5B" w:rsidRPr="00612C62" w:rsidRDefault="00144B5B" w:rsidP="00E91F06">
            <w:pPr>
              <w:pStyle w:val="TAC"/>
              <w:rPr>
                <w:ins w:id="985" w:author="R4-1904803" w:date="2019-04-17T21:08:00Z"/>
                <w:szCs w:val="18"/>
                <w:lang w:eastAsia="zh-CN"/>
              </w:rPr>
            </w:pPr>
            <w:ins w:id="986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591AF413" w14:textId="77777777" w:rsidR="00144B5B" w:rsidRPr="00DD18BC" w:rsidRDefault="00144B5B" w:rsidP="00E91F06">
            <w:pPr>
              <w:pStyle w:val="TAC"/>
              <w:rPr>
                <w:ins w:id="987" w:author="R4-1904803" w:date="2019-04-17T21:08:00Z"/>
                <w:szCs w:val="18"/>
                <w:lang w:eastAsia="zh-CN"/>
              </w:rPr>
            </w:pPr>
            <w:ins w:id="988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6" w:type="dxa"/>
            <w:vAlign w:val="center"/>
          </w:tcPr>
          <w:p w14:paraId="7A1271B6" w14:textId="77777777" w:rsidR="00144B5B" w:rsidRPr="00DD18BC" w:rsidRDefault="00144B5B" w:rsidP="00E91F06">
            <w:pPr>
              <w:pStyle w:val="TAC"/>
              <w:rPr>
                <w:ins w:id="989" w:author="R4-1904803" w:date="2019-04-17T21:08:00Z"/>
                <w:szCs w:val="18"/>
                <w:lang w:eastAsia="zh-CN"/>
              </w:rPr>
            </w:pPr>
            <w:ins w:id="990" w:author="R4-1904803" w:date="2019-04-17T21:08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176</w:t>
              </w:r>
            </w:ins>
          </w:p>
        </w:tc>
        <w:tc>
          <w:tcPr>
            <w:tcW w:w="1077" w:type="dxa"/>
            <w:vAlign w:val="center"/>
          </w:tcPr>
          <w:p w14:paraId="30A15A24" w14:textId="77777777" w:rsidR="00144B5B" w:rsidRPr="00DD18BC" w:rsidRDefault="00144B5B" w:rsidP="00E91F06">
            <w:pPr>
              <w:pStyle w:val="TAC"/>
              <w:rPr>
                <w:ins w:id="991" w:author="R4-1904803" w:date="2019-04-17T21:08:00Z"/>
                <w:szCs w:val="18"/>
                <w:lang w:eastAsia="zh-CN"/>
              </w:rPr>
            </w:pPr>
            <w:ins w:id="992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390BD6D8" w14:textId="77777777" w:rsidR="00144B5B" w:rsidRPr="00DD18BC" w:rsidRDefault="00144B5B" w:rsidP="00E91F06">
            <w:pPr>
              <w:pStyle w:val="TAC"/>
              <w:rPr>
                <w:ins w:id="993" w:author="R4-1904803" w:date="2019-04-17T21:08:00Z"/>
                <w:szCs w:val="18"/>
                <w:lang w:eastAsia="zh-CN"/>
              </w:rPr>
            </w:pPr>
            <w:ins w:id="994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</w:tr>
      <w:tr w:rsidR="00144B5B" w:rsidRPr="005A07C7" w14:paraId="7A410E71" w14:textId="77777777" w:rsidTr="00E91F06">
        <w:trPr>
          <w:jc w:val="center"/>
          <w:ins w:id="995" w:author="R4-1904803" w:date="2019-04-17T21:08:00Z"/>
        </w:trPr>
        <w:tc>
          <w:tcPr>
            <w:tcW w:w="3950" w:type="dxa"/>
          </w:tcPr>
          <w:p w14:paraId="5FAF426F" w14:textId="77777777" w:rsidR="00144B5B" w:rsidRPr="005A07C7" w:rsidRDefault="00144B5B" w:rsidP="00E91F06">
            <w:pPr>
              <w:pStyle w:val="TAC"/>
              <w:rPr>
                <w:ins w:id="996" w:author="R4-1904803" w:date="2019-04-17T21:08:00Z"/>
              </w:rPr>
            </w:pPr>
            <w:ins w:id="997" w:author="R4-1904803" w:date="2019-04-17T21:08:00Z">
              <w:r w:rsidRPr="005A07C7">
                <w:t>Total number of bits per slot</w:t>
              </w:r>
            </w:ins>
          </w:p>
        </w:tc>
        <w:tc>
          <w:tcPr>
            <w:tcW w:w="1076" w:type="dxa"/>
          </w:tcPr>
          <w:p w14:paraId="619481A0" w14:textId="77777777" w:rsidR="00144B5B" w:rsidRPr="00DD18BC" w:rsidRDefault="00144B5B" w:rsidP="00E91F06">
            <w:pPr>
              <w:pStyle w:val="TAC"/>
              <w:rPr>
                <w:ins w:id="998" w:author="R4-1904803" w:date="2019-04-17T21:08:00Z"/>
              </w:rPr>
            </w:pPr>
            <w:ins w:id="999" w:author="R4-1904803" w:date="2019-04-17T21:08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193DC725" w14:textId="77777777" w:rsidR="00144B5B" w:rsidRPr="00DD18BC" w:rsidRDefault="00144B5B" w:rsidP="00E91F06">
            <w:pPr>
              <w:pStyle w:val="TAC"/>
              <w:rPr>
                <w:ins w:id="1000" w:author="R4-1904803" w:date="2019-04-17T21:08:00Z"/>
              </w:rPr>
            </w:pPr>
            <w:ins w:id="1001" w:author="R4-1904803" w:date="2019-04-17T21:08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720D9F1E" w14:textId="77777777" w:rsidR="00144B5B" w:rsidRPr="00DD18BC" w:rsidRDefault="00144B5B" w:rsidP="00E91F06">
            <w:pPr>
              <w:pStyle w:val="TAC"/>
              <w:rPr>
                <w:ins w:id="1002" w:author="R4-1904803" w:date="2019-04-17T21:08:00Z"/>
              </w:rPr>
            </w:pPr>
            <w:ins w:id="1003" w:author="R4-1904803" w:date="2019-04-17T21:08:00Z">
              <w:r w:rsidRPr="00DD18BC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0F9E4972" w14:textId="77777777" w:rsidR="00144B5B" w:rsidRPr="00DD18BC" w:rsidRDefault="00144B5B" w:rsidP="00E91F06">
            <w:pPr>
              <w:pStyle w:val="TAC"/>
              <w:rPr>
                <w:ins w:id="1004" w:author="R4-1904803" w:date="2019-04-17T21:08:00Z"/>
              </w:rPr>
            </w:pPr>
            <w:ins w:id="1005" w:author="R4-1904803" w:date="2019-04-17T21:08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46746485" w14:textId="77777777" w:rsidR="00144B5B" w:rsidRPr="00DD18BC" w:rsidRDefault="00144B5B" w:rsidP="00E91F06">
            <w:pPr>
              <w:pStyle w:val="TAC"/>
              <w:rPr>
                <w:ins w:id="1006" w:author="R4-1904803" w:date="2019-04-17T21:08:00Z"/>
              </w:rPr>
            </w:pPr>
            <w:ins w:id="1007" w:author="R4-1904803" w:date="2019-04-17T21:08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144B5B" w:rsidRPr="005A07C7" w14:paraId="15297AAB" w14:textId="77777777" w:rsidTr="00E91F06">
        <w:trPr>
          <w:jc w:val="center"/>
          <w:ins w:id="1008" w:author="R4-1904803" w:date="2019-04-17T21:08:00Z"/>
        </w:trPr>
        <w:tc>
          <w:tcPr>
            <w:tcW w:w="3950" w:type="dxa"/>
          </w:tcPr>
          <w:p w14:paraId="2CD3F3DF" w14:textId="77777777" w:rsidR="00144B5B" w:rsidRPr="005A07C7" w:rsidRDefault="00144B5B" w:rsidP="00E91F06">
            <w:pPr>
              <w:pStyle w:val="TAC"/>
              <w:rPr>
                <w:ins w:id="1009" w:author="R4-1904803" w:date="2019-04-17T21:08:00Z"/>
                <w:lang w:eastAsia="zh-CN"/>
              </w:rPr>
            </w:pPr>
            <w:ins w:id="1010" w:author="R4-1904803" w:date="2019-04-17T21:0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5A3F7E5D" w14:textId="77777777" w:rsidR="00144B5B" w:rsidRPr="00DD18BC" w:rsidRDefault="00144B5B" w:rsidP="00E91F06">
            <w:pPr>
              <w:pStyle w:val="TAC"/>
              <w:rPr>
                <w:ins w:id="1011" w:author="R4-1904803" w:date="2019-04-17T21:08:00Z"/>
              </w:rPr>
            </w:pPr>
            <w:ins w:id="1012" w:author="R4-1904803" w:date="2019-04-17T21:08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50DF9325" w14:textId="77777777" w:rsidR="00144B5B" w:rsidRPr="00DD18BC" w:rsidRDefault="00144B5B" w:rsidP="00E91F06">
            <w:pPr>
              <w:pStyle w:val="TAC"/>
              <w:rPr>
                <w:ins w:id="1013" w:author="R4-1904803" w:date="2019-04-17T21:08:00Z"/>
              </w:rPr>
            </w:pPr>
            <w:ins w:id="1014" w:author="R4-1904803" w:date="2019-04-17T21:08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6" w:type="dxa"/>
          </w:tcPr>
          <w:p w14:paraId="2C1CD8B8" w14:textId="77777777" w:rsidR="00144B5B" w:rsidRPr="00DD18BC" w:rsidRDefault="00144B5B" w:rsidP="00E91F06">
            <w:pPr>
              <w:pStyle w:val="TAC"/>
              <w:rPr>
                <w:ins w:id="1015" w:author="R4-1904803" w:date="2019-04-17T21:08:00Z"/>
              </w:rPr>
            </w:pPr>
            <w:ins w:id="1016" w:author="R4-1904803" w:date="2019-04-17T21:08:00Z">
              <w:r w:rsidRPr="00DD18BC">
                <w:rPr>
                  <w:rFonts w:hint="eastAsia"/>
                  <w:szCs w:val="18"/>
                </w:rPr>
                <w:t>3072</w:t>
              </w:r>
            </w:ins>
          </w:p>
        </w:tc>
        <w:tc>
          <w:tcPr>
            <w:tcW w:w="1077" w:type="dxa"/>
          </w:tcPr>
          <w:p w14:paraId="69B2E25C" w14:textId="77777777" w:rsidR="00144B5B" w:rsidRPr="00DD18BC" w:rsidRDefault="00144B5B" w:rsidP="00E91F06">
            <w:pPr>
              <w:pStyle w:val="TAC"/>
              <w:rPr>
                <w:ins w:id="1017" w:author="R4-1904803" w:date="2019-04-17T21:08:00Z"/>
              </w:rPr>
            </w:pPr>
            <w:ins w:id="1018" w:author="R4-1904803" w:date="2019-04-17T21:08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0EA2C342" w14:textId="77777777" w:rsidR="00144B5B" w:rsidRPr="00DD18BC" w:rsidRDefault="00144B5B" w:rsidP="00E91F06">
            <w:pPr>
              <w:pStyle w:val="TAC"/>
              <w:rPr>
                <w:ins w:id="1019" w:author="R4-1904803" w:date="2019-04-17T21:08:00Z"/>
              </w:rPr>
            </w:pPr>
            <w:ins w:id="1020" w:author="R4-1904803" w:date="2019-04-17T21:08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</w:tr>
      <w:tr w:rsidR="00144B5B" w:rsidRPr="005A07C7" w14:paraId="317A14EB" w14:textId="77777777" w:rsidTr="00E91F06">
        <w:trPr>
          <w:jc w:val="center"/>
          <w:ins w:id="1021" w:author="R4-1904803" w:date="2019-04-17T21:08:00Z"/>
        </w:trPr>
        <w:tc>
          <w:tcPr>
            <w:tcW w:w="9333" w:type="dxa"/>
            <w:gridSpan w:val="6"/>
          </w:tcPr>
          <w:p w14:paraId="7353B4BB" w14:textId="381B3DB2" w:rsidR="00144B5B" w:rsidRPr="005A07C7" w:rsidRDefault="00144B5B" w:rsidP="00E91F06">
            <w:pPr>
              <w:pStyle w:val="TAN"/>
              <w:rPr>
                <w:ins w:id="1022" w:author="R4-1904803" w:date="2019-04-17T21:08:00Z"/>
                <w:lang w:eastAsia="zh-CN"/>
              </w:rPr>
            </w:pPr>
            <w:ins w:id="1023" w:author="R4-1904803" w:date="2019-04-17T21:0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1024" w:author="Shan" w:date="2019-04-24T11:05:00Z">
                <w:r w:rsidRPr="008B5354" w:rsidDel="00930175">
                  <w:rPr>
                    <w:highlight w:val="yellow"/>
                    <w:rPrChange w:id="1025" w:author="Shan" w:date="2019-04-24T11:0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ins w:id="1026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ins w:id="1027" w:author="R4-1904803" w:date="2019-04-17T21:08:00Z">
              <w:r w:rsidRPr="008B5354">
                <w:rPr>
                  <w:rFonts w:hint="eastAsia"/>
                </w:rPr>
                <w:t xml:space="preserve"> </w:t>
              </w:r>
              <w:r w:rsidRPr="005A07C7">
                <w:rPr>
                  <w:rFonts w:hint="eastAsia"/>
                </w:rPr>
                <w:t xml:space="preserve">= 1 with </w:t>
              </w:r>
            </w:ins>
            <w:ins w:id="1028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ins w:id="1029" w:author="R4-1904803" w:date="2019-04-17T21:08:00Z">
              <w:del w:id="1030" w:author="Shan" w:date="2019-04-24T11:04:00Z">
                <w:r w:rsidRPr="00930175" w:rsidDel="00432611">
                  <w:rPr>
                    <w:i/>
                    <w:highlight w:val="yellow"/>
                    <w:rPrChange w:id="1031" w:author="Shan" w:date="2019-04-24T11:0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1032" w:author="Shan" w:date="2019-04-24T11:06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033" w:author="Shan" w:date="2019-05-15T05:57:00Z">
                <w:r w:rsidRPr="00417EB0" w:rsidDel="00417EB0">
                  <w:rPr>
                    <w:highlight w:val="yellow"/>
                    <w:rPrChange w:id="1034" w:author="Shan" w:date="2019-05-15T05:5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1035" w:author="Shan" w:date="2019-05-15T05:37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ins w:id="1036" w:author="R4-1904803" w:date="2019-04-17T21:08:00Z">
              <w:del w:id="1037" w:author="Shan" w:date="2019-04-24T10:57:00Z">
                <w:r w:rsidRPr="007A067F" w:rsidDel="00DC0D79">
                  <w:rPr>
                    <w:i/>
                    <w:highlight w:val="yellow"/>
                    <w:rPrChange w:id="1038" w:author="Shan" w:date="2019-05-15T05:3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7A067F" w:rsidDel="00DC0D79">
                  <w:rPr>
                    <w:highlight w:val="yellow"/>
                    <w:rPrChange w:id="1039" w:author="Shan" w:date="2019-05-15T05:3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040" w:author="Shan" w:date="2019-05-15T05:37:00Z">
                <w:r w:rsidRPr="007A067F" w:rsidDel="007A067F">
                  <w:rPr>
                    <w:highlight w:val="yellow"/>
                    <w:rPrChange w:id="1041" w:author="Shan" w:date="2019-05-15T05:3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7A067F" w:rsidDel="007A067F">
                  <w:rPr>
                    <w:highlight w:val="yellow"/>
                    <w:lang w:eastAsia="zh-CN"/>
                    <w:rPrChange w:id="1042" w:author="Shan" w:date="2019-05-15T05:37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1043" w:author="R4-1904803" w:date="2019-04-17T21:09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1044" w:author="R4-1904803" w:date="2019-04-17T21:08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1045" w:author="R4-1904803" w:date="2019-04-17T21:09:00Z">
              <w:r>
                <w:rPr>
                  <w:lang w:eastAsia="zh-CN"/>
                </w:rPr>
                <w:t xml:space="preserve"> </w:t>
              </w:r>
            </w:ins>
            <w:ins w:id="1046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</w:t>
              </w:r>
            </w:ins>
            <w:ins w:id="1047" w:author="R4-1904803" w:date="2019-04-17T21:09:00Z">
              <w:r>
                <w:t>t</w:t>
              </w:r>
            </w:ins>
            <w:ins w:id="1048" w:author="R4-1904803" w:date="2019-04-17T21:08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6D495621" w14:textId="2143786C" w:rsidR="00144B5B" w:rsidRPr="005A07C7" w:rsidRDefault="00144B5B" w:rsidP="00E91F06">
            <w:pPr>
              <w:pStyle w:val="TAN"/>
              <w:rPr>
                <w:ins w:id="1049" w:author="R4-1904803" w:date="2019-04-17T21:08:00Z"/>
                <w:lang w:eastAsia="zh-CN"/>
              </w:rPr>
            </w:pPr>
            <w:ins w:id="1050" w:author="R4-1904803" w:date="2019-04-17T21:0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  <w:r w:rsidRPr="001D2138"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rFonts w:hint="eastAsia"/>
                  <w:lang w:eastAsia="zh-CN"/>
                </w:rPr>
                <w:t>sub</w:t>
              </w:r>
              <w:r w:rsidRPr="005A07C7">
                <w:rPr>
                  <w:rFonts w:hint="eastAsia"/>
                  <w:lang w:eastAsia="zh-CN"/>
                </w:rPr>
                <w:t>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338148A0" w14:textId="77777777" w:rsidR="00144B5B" w:rsidRPr="00F75C57" w:rsidRDefault="00144B5B" w:rsidP="00144B5B">
      <w:pPr>
        <w:rPr>
          <w:ins w:id="1051" w:author="R4-1904803" w:date="2019-04-17T21:08:00Z"/>
          <w:lang w:eastAsia="zh-CN"/>
        </w:rPr>
      </w:pPr>
    </w:p>
    <w:p w14:paraId="01CBE005" w14:textId="4C17A634" w:rsidR="00144B5B" w:rsidRPr="005A07C7" w:rsidRDefault="00144B5B" w:rsidP="00144B5B">
      <w:pPr>
        <w:pStyle w:val="TH"/>
        <w:rPr>
          <w:ins w:id="1052" w:author="R4-1904803" w:date="2019-04-17T21:08:00Z"/>
          <w:lang w:eastAsia="zh-CN"/>
        </w:rPr>
      </w:pPr>
      <w:ins w:id="1053" w:author="R4-1904803" w:date="2019-04-17T21:08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11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1054" w:author="Shan" w:date="2019-05-15T05:37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1055" w:author="R4-1904803" w:date="2019-04-17T21:08:00Z">
        <w:del w:id="1056" w:author="Shan" w:date="2019-04-24T10:57:00Z">
          <w:r w:rsidRPr="007A067F" w:rsidDel="00DC0D79">
            <w:rPr>
              <w:i/>
              <w:highlight w:val="yellow"/>
              <w:lang w:eastAsia="zh-CN"/>
              <w:rPrChange w:id="1057" w:author="Shan" w:date="2019-05-15T05:37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lang w:eastAsia="zh-CN"/>
              <w:rPrChange w:id="1058" w:author="Shan" w:date="2019-05-15T05:37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1059" w:author="Shan" w:date="2019-05-15T05:37:00Z">
          <w:r w:rsidRPr="007A067F" w:rsidDel="007A067F">
            <w:rPr>
              <w:highlight w:val="yellow"/>
              <w:lang w:eastAsia="zh-CN"/>
              <w:rPrChange w:id="1060" w:author="Shan" w:date="2019-05-15T05:37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44B5B" w:rsidRPr="005A07C7" w14:paraId="46804B0B" w14:textId="77777777" w:rsidTr="00E91F06">
        <w:trPr>
          <w:jc w:val="center"/>
          <w:ins w:id="1061" w:author="R4-1904803" w:date="2019-04-17T21:08:00Z"/>
        </w:trPr>
        <w:tc>
          <w:tcPr>
            <w:tcW w:w="3950" w:type="dxa"/>
          </w:tcPr>
          <w:p w14:paraId="055DD4A5" w14:textId="77777777" w:rsidR="00144B5B" w:rsidRPr="005A07C7" w:rsidRDefault="00144B5B" w:rsidP="00E91F06">
            <w:pPr>
              <w:pStyle w:val="TAH"/>
              <w:rPr>
                <w:ins w:id="1062" w:author="R4-1904803" w:date="2019-04-17T21:08:00Z"/>
              </w:rPr>
            </w:pPr>
            <w:ins w:id="1063" w:author="R4-1904803" w:date="2019-04-17T21:08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7BB37397" w14:textId="77777777" w:rsidR="00144B5B" w:rsidRPr="005A07C7" w:rsidRDefault="00144B5B" w:rsidP="00E91F06">
            <w:pPr>
              <w:pStyle w:val="TAH"/>
              <w:rPr>
                <w:ins w:id="1064" w:author="R4-1904803" w:date="2019-04-17T21:08:00Z"/>
              </w:rPr>
            </w:pPr>
            <w:ins w:id="1065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14:paraId="2E665ACA" w14:textId="77777777" w:rsidR="00144B5B" w:rsidRPr="005A07C7" w:rsidRDefault="00144B5B" w:rsidP="00E91F06">
            <w:pPr>
              <w:pStyle w:val="TAH"/>
              <w:rPr>
                <w:ins w:id="1066" w:author="R4-1904803" w:date="2019-04-17T21:08:00Z"/>
              </w:rPr>
            </w:pPr>
            <w:ins w:id="1067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076" w:type="dxa"/>
          </w:tcPr>
          <w:p w14:paraId="27B5B427" w14:textId="77777777" w:rsidR="00144B5B" w:rsidRPr="005A07C7" w:rsidRDefault="00144B5B" w:rsidP="00E91F06">
            <w:pPr>
              <w:pStyle w:val="TAH"/>
              <w:rPr>
                <w:ins w:id="1068" w:author="R4-1904803" w:date="2019-04-17T21:08:00Z"/>
              </w:rPr>
            </w:pPr>
            <w:ins w:id="1069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077" w:type="dxa"/>
          </w:tcPr>
          <w:p w14:paraId="00CCFB90" w14:textId="77777777" w:rsidR="00144B5B" w:rsidRPr="005A07C7" w:rsidRDefault="00144B5B" w:rsidP="00E91F06">
            <w:pPr>
              <w:pStyle w:val="TAH"/>
              <w:rPr>
                <w:ins w:id="1070" w:author="R4-1904803" w:date="2019-04-17T21:08:00Z"/>
              </w:rPr>
            </w:pPr>
            <w:ins w:id="1071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077" w:type="dxa"/>
          </w:tcPr>
          <w:p w14:paraId="52DB6A0D" w14:textId="77777777" w:rsidR="00144B5B" w:rsidRPr="005A07C7" w:rsidRDefault="00144B5B" w:rsidP="00E91F06">
            <w:pPr>
              <w:pStyle w:val="TAH"/>
              <w:rPr>
                <w:ins w:id="1072" w:author="R4-1904803" w:date="2019-04-17T21:08:00Z"/>
              </w:rPr>
            </w:pPr>
            <w:ins w:id="1073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144B5B" w:rsidRPr="005A07C7" w14:paraId="5A3B278A" w14:textId="77777777" w:rsidTr="00E91F06">
        <w:trPr>
          <w:jc w:val="center"/>
          <w:ins w:id="1074" w:author="R4-1904803" w:date="2019-04-17T21:08:00Z"/>
        </w:trPr>
        <w:tc>
          <w:tcPr>
            <w:tcW w:w="3950" w:type="dxa"/>
          </w:tcPr>
          <w:p w14:paraId="42CBAD87" w14:textId="1A3EC9D9" w:rsidR="00144B5B" w:rsidRPr="005A07C7" w:rsidRDefault="00144B5B" w:rsidP="00171C20">
            <w:pPr>
              <w:pStyle w:val="TAC"/>
              <w:rPr>
                <w:ins w:id="1075" w:author="R4-1904803" w:date="2019-04-17T21:08:00Z"/>
                <w:lang w:eastAsia="zh-CN"/>
              </w:rPr>
            </w:pPr>
            <w:ins w:id="1076" w:author="R4-1904803" w:date="2019-04-17T21:08:00Z">
              <w:r w:rsidRPr="005A07C7">
                <w:rPr>
                  <w:lang w:eastAsia="zh-CN"/>
                </w:rPr>
                <w:t xml:space="preserve">Subcarrier spacing </w:t>
              </w:r>
            </w:ins>
            <w:ins w:id="1077" w:author="R4-1904803" w:date="2019-04-17T21:31:00Z">
              <w:r w:rsidR="00171C20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1ACCE74A" w14:textId="77777777" w:rsidR="00144B5B" w:rsidRPr="005A07C7" w:rsidRDefault="00144B5B" w:rsidP="00E91F06">
            <w:pPr>
              <w:pStyle w:val="TAC"/>
              <w:rPr>
                <w:ins w:id="1078" w:author="R4-1904803" w:date="2019-04-17T21:08:00Z"/>
                <w:lang w:eastAsia="zh-CN"/>
              </w:rPr>
            </w:pPr>
            <w:ins w:id="1079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41D1D427" w14:textId="77777777" w:rsidR="00144B5B" w:rsidRPr="005A07C7" w:rsidRDefault="00144B5B" w:rsidP="00E91F06">
            <w:pPr>
              <w:pStyle w:val="TAC"/>
              <w:rPr>
                <w:ins w:id="1080" w:author="R4-1904803" w:date="2019-04-17T21:08:00Z"/>
              </w:rPr>
            </w:pPr>
            <w:ins w:id="1081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9C4C6F1" w14:textId="77777777" w:rsidR="00144B5B" w:rsidRPr="005A07C7" w:rsidRDefault="00144B5B" w:rsidP="00E91F06">
            <w:pPr>
              <w:pStyle w:val="TAC"/>
              <w:rPr>
                <w:ins w:id="1082" w:author="R4-1904803" w:date="2019-04-17T21:08:00Z"/>
              </w:rPr>
            </w:pPr>
            <w:ins w:id="1083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D10DF2B" w14:textId="77777777" w:rsidR="00144B5B" w:rsidRPr="005A07C7" w:rsidRDefault="00144B5B" w:rsidP="00E91F06">
            <w:pPr>
              <w:pStyle w:val="TAC"/>
              <w:rPr>
                <w:ins w:id="1084" w:author="R4-1904803" w:date="2019-04-17T21:08:00Z"/>
              </w:rPr>
            </w:pPr>
            <w:ins w:id="1085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0B4E69BD" w14:textId="77777777" w:rsidR="00144B5B" w:rsidRPr="005A07C7" w:rsidRDefault="00144B5B" w:rsidP="00E91F06">
            <w:pPr>
              <w:pStyle w:val="TAC"/>
              <w:rPr>
                <w:ins w:id="1086" w:author="R4-1904803" w:date="2019-04-17T21:08:00Z"/>
              </w:rPr>
            </w:pPr>
            <w:ins w:id="1087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44B5B" w:rsidRPr="005A07C7" w14:paraId="1CAA180C" w14:textId="77777777" w:rsidTr="00E91F06">
        <w:trPr>
          <w:jc w:val="center"/>
          <w:ins w:id="1088" w:author="R4-1904803" w:date="2019-04-17T21:08:00Z"/>
        </w:trPr>
        <w:tc>
          <w:tcPr>
            <w:tcW w:w="3950" w:type="dxa"/>
          </w:tcPr>
          <w:p w14:paraId="2A68B599" w14:textId="77777777" w:rsidR="00144B5B" w:rsidRPr="005A07C7" w:rsidRDefault="00144B5B" w:rsidP="00E91F06">
            <w:pPr>
              <w:pStyle w:val="TAC"/>
              <w:rPr>
                <w:ins w:id="1089" w:author="R4-1904803" w:date="2019-04-17T21:08:00Z"/>
              </w:rPr>
            </w:pPr>
            <w:ins w:id="1090" w:author="R4-1904803" w:date="2019-04-17T21:08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0E0B679B" w14:textId="77777777" w:rsidR="00144B5B" w:rsidRPr="005A07C7" w:rsidRDefault="00144B5B" w:rsidP="00E91F06">
            <w:pPr>
              <w:pStyle w:val="TAC"/>
              <w:rPr>
                <w:ins w:id="1091" w:author="R4-1904803" w:date="2019-04-17T21:08:00Z"/>
                <w:rFonts w:eastAsia="Yu Mincho"/>
              </w:rPr>
            </w:pPr>
            <w:ins w:id="1092" w:author="R4-1904803" w:date="2019-04-17T21:0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692618D" w14:textId="77777777" w:rsidR="00144B5B" w:rsidRPr="005A07C7" w:rsidRDefault="00144B5B" w:rsidP="00E91F06">
            <w:pPr>
              <w:pStyle w:val="TAC"/>
              <w:rPr>
                <w:ins w:id="1093" w:author="R4-1904803" w:date="2019-04-17T21:08:00Z"/>
                <w:rFonts w:eastAsia="Yu Mincho"/>
              </w:rPr>
            </w:pPr>
            <w:ins w:id="1094" w:author="R4-1904803" w:date="2019-04-17T21:08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18B53990" w14:textId="77777777" w:rsidR="00144B5B" w:rsidRPr="005A07C7" w:rsidRDefault="00144B5B" w:rsidP="00E91F06">
            <w:pPr>
              <w:pStyle w:val="TAC"/>
              <w:rPr>
                <w:ins w:id="1095" w:author="R4-1904803" w:date="2019-04-17T21:08:00Z"/>
                <w:rFonts w:eastAsia="Yu Mincho"/>
              </w:rPr>
            </w:pPr>
            <w:ins w:id="1096" w:author="R4-1904803" w:date="2019-04-17T21:08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7B6E0CE5" w14:textId="77777777" w:rsidR="00144B5B" w:rsidRPr="005A07C7" w:rsidRDefault="00144B5B" w:rsidP="00E91F06">
            <w:pPr>
              <w:pStyle w:val="TAC"/>
              <w:rPr>
                <w:ins w:id="1097" w:author="R4-1904803" w:date="2019-04-17T21:08:00Z"/>
                <w:rFonts w:eastAsia="Yu Mincho"/>
              </w:rPr>
            </w:pPr>
            <w:ins w:id="1098" w:author="R4-1904803" w:date="2019-04-17T21:0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7F1A740" w14:textId="77777777" w:rsidR="00144B5B" w:rsidRPr="005A07C7" w:rsidRDefault="00144B5B" w:rsidP="00E91F06">
            <w:pPr>
              <w:pStyle w:val="TAC"/>
              <w:rPr>
                <w:ins w:id="1099" w:author="R4-1904803" w:date="2019-04-17T21:08:00Z"/>
                <w:rFonts w:eastAsia="Yu Mincho"/>
              </w:rPr>
            </w:pPr>
            <w:ins w:id="1100" w:author="R4-1904803" w:date="2019-04-17T21:08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44B5B" w:rsidRPr="005A07C7" w14:paraId="17C11A86" w14:textId="77777777" w:rsidTr="00E91F06">
        <w:trPr>
          <w:jc w:val="center"/>
          <w:ins w:id="1101" w:author="R4-1904803" w:date="2019-04-17T21:08:00Z"/>
        </w:trPr>
        <w:tc>
          <w:tcPr>
            <w:tcW w:w="3950" w:type="dxa"/>
          </w:tcPr>
          <w:p w14:paraId="44693703" w14:textId="77777777" w:rsidR="00144B5B" w:rsidRPr="005A07C7" w:rsidRDefault="00144B5B" w:rsidP="00E91F06">
            <w:pPr>
              <w:pStyle w:val="TAC"/>
              <w:rPr>
                <w:ins w:id="1102" w:author="R4-1904803" w:date="2019-04-17T21:08:00Z"/>
                <w:lang w:eastAsia="zh-CN"/>
              </w:rPr>
            </w:pPr>
            <w:ins w:id="1103" w:author="R4-1904803" w:date="2019-04-17T21:08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13703FD7" w14:textId="77777777" w:rsidR="00144B5B" w:rsidRPr="005A07C7" w:rsidRDefault="00144B5B" w:rsidP="00E91F06">
            <w:pPr>
              <w:pStyle w:val="TAC"/>
              <w:rPr>
                <w:ins w:id="1104" w:author="R4-1904803" w:date="2019-04-17T21:08:00Z"/>
                <w:lang w:eastAsia="zh-CN"/>
              </w:rPr>
            </w:pPr>
            <w:ins w:id="1105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44DD519" w14:textId="77777777" w:rsidR="00144B5B" w:rsidRPr="005A07C7" w:rsidRDefault="00144B5B" w:rsidP="00E91F06">
            <w:pPr>
              <w:pStyle w:val="TAC"/>
              <w:rPr>
                <w:ins w:id="1106" w:author="R4-1904803" w:date="2019-04-17T21:08:00Z"/>
                <w:lang w:eastAsia="zh-CN"/>
              </w:rPr>
            </w:pPr>
            <w:ins w:id="1107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48F5108D" w14:textId="77777777" w:rsidR="00144B5B" w:rsidRPr="005A07C7" w:rsidRDefault="00144B5B" w:rsidP="00E91F06">
            <w:pPr>
              <w:pStyle w:val="TAC"/>
              <w:rPr>
                <w:ins w:id="1108" w:author="R4-1904803" w:date="2019-04-17T21:08:00Z"/>
                <w:lang w:eastAsia="zh-CN"/>
              </w:rPr>
            </w:pPr>
            <w:ins w:id="1109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C88BD59" w14:textId="77777777" w:rsidR="00144B5B" w:rsidRPr="005A07C7" w:rsidRDefault="00144B5B" w:rsidP="00E91F06">
            <w:pPr>
              <w:pStyle w:val="TAC"/>
              <w:rPr>
                <w:ins w:id="1110" w:author="R4-1904803" w:date="2019-04-17T21:08:00Z"/>
                <w:lang w:eastAsia="zh-CN"/>
              </w:rPr>
            </w:pPr>
            <w:ins w:id="1111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4D4EE27" w14:textId="77777777" w:rsidR="00144B5B" w:rsidRPr="005A07C7" w:rsidRDefault="00144B5B" w:rsidP="00E91F06">
            <w:pPr>
              <w:pStyle w:val="TAC"/>
              <w:rPr>
                <w:ins w:id="1112" w:author="R4-1904803" w:date="2019-04-17T21:08:00Z"/>
                <w:lang w:eastAsia="zh-CN"/>
              </w:rPr>
            </w:pPr>
            <w:ins w:id="1113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44B5B" w:rsidRPr="005A07C7" w14:paraId="6261E74D" w14:textId="77777777" w:rsidTr="00E91F06">
        <w:trPr>
          <w:jc w:val="center"/>
          <w:ins w:id="1114" w:author="R4-1904803" w:date="2019-04-17T21:08:00Z"/>
        </w:trPr>
        <w:tc>
          <w:tcPr>
            <w:tcW w:w="3950" w:type="dxa"/>
          </w:tcPr>
          <w:p w14:paraId="66233DAD" w14:textId="77777777" w:rsidR="00144B5B" w:rsidRPr="005A07C7" w:rsidRDefault="00144B5B" w:rsidP="00E91F06">
            <w:pPr>
              <w:pStyle w:val="TAC"/>
              <w:rPr>
                <w:ins w:id="1115" w:author="R4-1904803" w:date="2019-04-17T21:08:00Z"/>
              </w:rPr>
            </w:pPr>
            <w:ins w:id="1116" w:author="R4-1904803" w:date="2019-04-17T21:08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7101FC1F" w14:textId="77777777" w:rsidR="00144B5B" w:rsidRPr="005A07C7" w:rsidRDefault="00144B5B" w:rsidP="00E91F06">
            <w:pPr>
              <w:pStyle w:val="TAC"/>
              <w:rPr>
                <w:ins w:id="1117" w:author="R4-1904803" w:date="2019-04-17T21:08:00Z"/>
                <w:lang w:eastAsia="zh-CN"/>
              </w:rPr>
            </w:pPr>
            <w:ins w:id="1118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4322F23" w14:textId="77777777" w:rsidR="00144B5B" w:rsidRPr="005A07C7" w:rsidRDefault="00144B5B" w:rsidP="00E91F06">
            <w:pPr>
              <w:pStyle w:val="TAC"/>
              <w:rPr>
                <w:ins w:id="1119" w:author="R4-1904803" w:date="2019-04-17T21:08:00Z"/>
                <w:lang w:eastAsia="zh-CN"/>
              </w:rPr>
            </w:pPr>
            <w:ins w:id="1120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444757E9" w14:textId="77777777" w:rsidR="00144B5B" w:rsidRPr="005A07C7" w:rsidRDefault="00144B5B" w:rsidP="00E91F06">
            <w:pPr>
              <w:pStyle w:val="TAC"/>
              <w:rPr>
                <w:ins w:id="1121" w:author="R4-1904803" w:date="2019-04-17T21:08:00Z"/>
                <w:lang w:eastAsia="zh-CN"/>
              </w:rPr>
            </w:pPr>
            <w:ins w:id="1122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0046BC7" w14:textId="77777777" w:rsidR="00144B5B" w:rsidRPr="005A07C7" w:rsidRDefault="00144B5B" w:rsidP="00E91F06">
            <w:pPr>
              <w:pStyle w:val="TAC"/>
              <w:rPr>
                <w:ins w:id="1123" w:author="R4-1904803" w:date="2019-04-17T21:08:00Z"/>
                <w:lang w:eastAsia="zh-CN"/>
              </w:rPr>
            </w:pPr>
            <w:ins w:id="1124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44A75482" w14:textId="77777777" w:rsidR="00144B5B" w:rsidRPr="005A07C7" w:rsidRDefault="00144B5B" w:rsidP="00E91F06">
            <w:pPr>
              <w:pStyle w:val="TAC"/>
              <w:rPr>
                <w:ins w:id="1125" w:author="R4-1904803" w:date="2019-04-17T21:08:00Z"/>
                <w:lang w:eastAsia="zh-CN"/>
              </w:rPr>
            </w:pPr>
            <w:ins w:id="1126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144B5B" w:rsidRPr="005A07C7" w14:paraId="0A60BEF9" w14:textId="77777777" w:rsidTr="00E91F06">
        <w:trPr>
          <w:jc w:val="center"/>
          <w:ins w:id="1127" w:author="R4-1904803" w:date="2019-04-17T21:08:00Z"/>
        </w:trPr>
        <w:tc>
          <w:tcPr>
            <w:tcW w:w="3950" w:type="dxa"/>
          </w:tcPr>
          <w:p w14:paraId="60F36823" w14:textId="77777777" w:rsidR="00144B5B" w:rsidRPr="005A07C7" w:rsidRDefault="00144B5B" w:rsidP="00E91F06">
            <w:pPr>
              <w:pStyle w:val="TAC"/>
              <w:rPr>
                <w:ins w:id="1128" w:author="R4-1904803" w:date="2019-04-17T21:08:00Z"/>
              </w:rPr>
            </w:pPr>
            <w:ins w:id="1129" w:author="R4-1904803" w:date="2019-04-17T21:0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74EEE785" w14:textId="77777777" w:rsidR="00144B5B" w:rsidRPr="005A07C7" w:rsidRDefault="00144B5B" w:rsidP="00E91F06">
            <w:pPr>
              <w:pStyle w:val="TAC"/>
              <w:rPr>
                <w:ins w:id="1130" w:author="R4-1904803" w:date="2019-04-17T21:08:00Z"/>
                <w:lang w:eastAsia="zh-CN"/>
              </w:rPr>
            </w:pPr>
            <w:ins w:id="1131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C34CD3C" w14:textId="77777777" w:rsidR="00144B5B" w:rsidRPr="005A07C7" w:rsidRDefault="00144B5B" w:rsidP="00E91F06">
            <w:pPr>
              <w:pStyle w:val="TAC"/>
              <w:rPr>
                <w:ins w:id="1132" w:author="R4-1904803" w:date="2019-04-17T21:08:00Z"/>
                <w:lang w:eastAsia="zh-CN"/>
              </w:rPr>
            </w:pPr>
            <w:ins w:id="1133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60B22A45" w14:textId="77777777" w:rsidR="00144B5B" w:rsidRPr="005A07C7" w:rsidRDefault="00144B5B" w:rsidP="00E91F06">
            <w:pPr>
              <w:pStyle w:val="TAC"/>
              <w:rPr>
                <w:ins w:id="1134" w:author="R4-1904803" w:date="2019-04-17T21:08:00Z"/>
                <w:lang w:eastAsia="zh-CN"/>
              </w:rPr>
            </w:pPr>
            <w:ins w:id="1135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2E0C911A" w14:textId="77777777" w:rsidR="00144B5B" w:rsidRPr="005A07C7" w:rsidRDefault="00144B5B" w:rsidP="00E91F06">
            <w:pPr>
              <w:pStyle w:val="TAC"/>
              <w:rPr>
                <w:ins w:id="1136" w:author="R4-1904803" w:date="2019-04-17T21:08:00Z"/>
                <w:lang w:eastAsia="zh-CN"/>
              </w:rPr>
            </w:pPr>
            <w:ins w:id="1137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3276BD6" w14:textId="77777777" w:rsidR="00144B5B" w:rsidRPr="005A07C7" w:rsidRDefault="00144B5B" w:rsidP="00E91F06">
            <w:pPr>
              <w:pStyle w:val="TAC"/>
              <w:rPr>
                <w:ins w:id="1138" w:author="R4-1904803" w:date="2019-04-17T21:08:00Z"/>
                <w:lang w:eastAsia="zh-CN"/>
              </w:rPr>
            </w:pPr>
            <w:ins w:id="1139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144B5B" w:rsidRPr="005A07C7" w14:paraId="4767138C" w14:textId="77777777" w:rsidTr="00E91F06">
        <w:trPr>
          <w:jc w:val="center"/>
          <w:ins w:id="1140" w:author="R4-1904803" w:date="2019-04-17T21:08:00Z"/>
        </w:trPr>
        <w:tc>
          <w:tcPr>
            <w:tcW w:w="3950" w:type="dxa"/>
          </w:tcPr>
          <w:p w14:paraId="3C8AFBD9" w14:textId="77777777" w:rsidR="00144B5B" w:rsidRPr="005A07C7" w:rsidRDefault="00144B5B" w:rsidP="00E91F06">
            <w:pPr>
              <w:pStyle w:val="TAC"/>
              <w:rPr>
                <w:ins w:id="1141" w:author="R4-1904803" w:date="2019-04-17T21:08:00Z"/>
              </w:rPr>
            </w:pPr>
            <w:ins w:id="1142" w:author="R4-1904803" w:date="2019-04-17T21:08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3AEC7FCF" w14:textId="77777777" w:rsidR="00144B5B" w:rsidRPr="001357A0" w:rsidRDefault="00144B5B" w:rsidP="00E91F06">
            <w:pPr>
              <w:pStyle w:val="TAC"/>
              <w:rPr>
                <w:ins w:id="1143" w:author="R4-1904803" w:date="2019-04-17T21:08:00Z"/>
              </w:rPr>
            </w:pPr>
            <w:ins w:id="1144" w:author="R4-1904803" w:date="2019-04-17T21:08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1DF00915" w14:textId="77777777" w:rsidR="00144B5B" w:rsidRPr="001357A0" w:rsidRDefault="00144B5B" w:rsidP="00E91F06">
            <w:pPr>
              <w:pStyle w:val="TAC"/>
              <w:rPr>
                <w:ins w:id="1145" w:author="R4-1904803" w:date="2019-04-17T21:08:00Z"/>
              </w:rPr>
            </w:pPr>
            <w:ins w:id="1146" w:author="R4-1904803" w:date="2019-04-17T21:08:00Z">
              <w:r w:rsidRPr="001357A0">
                <w:rPr>
                  <w:szCs w:val="18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14:paraId="1C993F27" w14:textId="77777777" w:rsidR="00144B5B" w:rsidRPr="001357A0" w:rsidRDefault="00144B5B" w:rsidP="00E91F06">
            <w:pPr>
              <w:pStyle w:val="TAC"/>
              <w:rPr>
                <w:ins w:id="1147" w:author="R4-1904803" w:date="2019-04-17T21:08:00Z"/>
              </w:rPr>
            </w:pPr>
            <w:ins w:id="1148" w:author="R4-1904803" w:date="2019-04-17T21:08:00Z">
              <w:r w:rsidRPr="001357A0">
                <w:t>2408</w:t>
              </w:r>
            </w:ins>
          </w:p>
        </w:tc>
        <w:tc>
          <w:tcPr>
            <w:tcW w:w="1077" w:type="dxa"/>
            <w:vAlign w:val="center"/>
          </w:tcPr>
          <w:p w14:paraId="3E186A73" w14:textId="77777777" w:rsidR="00144B5B" w:rsidRPr="001357A0" w:rsidRDefault="00144B5B" w:rsidP="00E91F06">
            <w:pPr>
              <w:pStyle w:val="TAC"/>
              <w:rPr>
                <w:ins w:id="1149" w:author="R4-1904803" w:date="2019-04-17T21:08:00Z"/>
              </w:rPr>
            </w:pPr>
            <w:ins w:id="1150" w:author="R4-1904803" w:date="2019-04-17T21:08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49B888DB" w14:textId="77777777" w:rsidR="00144B5B" w:rsidRPr="001357A0" w:rsidRDefault="00144B5B" w:rsidP="00E91F06">
            <w:pPr>
              <w:pStyle w:val="TAC"/>
              <w:rPr>
                <w:ins w:id="1151" w:author="R4-1904803" w:date="2019-04-17T21:08:00Z"/>
              </w:rPr>
            </w:pPr>
            <w:ins w:id="1152" w:author="R4-1904803" w:date="2019-04-17T21:08:00Z">
              <w:r w:rsidRPr="001357A0">
                <w:rPr>
                  <w:szCs w:val="18"/>
                </w:rPr>
                <w:t>9480</w:t>
              </w:r>
            </w:ins>
          </w:p>
        </w:tc>
      </w:tr>
      <w:tr w:rsidR="00144B5B" w:rsidRPr="005A07C7" w14:paraId="2380989F" w14:textId="77777777" w:rsidTr="00E91F06">
        <w:trPr>
          <w:jc w:val="center"/>
          <w:ins w:id="1153" w:author="R4-1904803" w:date="2019-04-17T21:08:00Z"/>
        </w:trPr>
        <w:tc>
          <w:tcPr>
            <w:tcW w:w="3950" w:type="dxa"/>
          </w:tcPr>
          <w:p w14:paraId="5865C177" w14:textId="77777777" w:rsidR="00144B5B" w:rsidRPr="005A07C7" w:rsidRDefault="00144B5B" w:rsidP="00E91F06">
            <w:pPr>
              <w:pStyle w:val="TAC"/>
              <w:rPr>
                <w:ins w:id="1154" w:author="R4-1904803" w:date="2019-04-17T21:08:00Z"/>
                <w:szCs w:val="22"/>
              </w:rPr>
            </w:pPr>
            <w:ins w:id="1155" w:author="R4-1904803" w:date="2019-04-17T21:0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52BBE9BE" w14:textId="77777777" w:rsidR="00144B5B" w:rsidRPr="001357A0" w:rsidRDefault="00144B5B" w:rsidP="00E91F06">
            <w:pPr>
              <w:pStyle w:val="TAC"/>
              <w:rPr>
                <w:ins w:id="1156" w:author="R4-1904803" w:date="2019-04-17T21:08:00Z"/>
              </w:rPr>
            </w:pPr>
            <w:ins w:id="1157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E02ED00" w14:textId="77777777" w:rsidR="00144B5B" w:rsidRPr="001357A0" w:rsidRDefault="00144B5B" w:rsidP="00E91F06">
            <w:pPr>
              <w:pStyle w:val="TAC"/>
              <w:rPr>
                <w:ins w:id="1158" w:author="R4-1904803" w:date="2019-04-17T21:08:00Z"/>
              </w:rPr>
            </w:pPr>
            <w:ins w:id="1159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14ADDB6" w14:textId="77777777" w:rsidR="00144B5B" w:rsidRPr="001357A0" w:rsidRDefault="00144B5B" w:rsidP="00E91F06">
            <w:pPr>
              <w:pStyle w:val="TAC"/>
              <w:rPr>
                <w:ins w:id="1160" w:author="R4-1904803" w:date="2019-04-17T21:08:00Z"/>
              </w:rPr>
            </w:pPr>
            <w:ins w:id="1161" w:author="R4-1904803" w:date="2019-04-17T21:08:00Z">
              <w:r w:rsidRPr="001357A0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5028583F" w14:textId="77777777" w:rsidR="00144B5B" w:rsidRPr="001357A0" w:rsidRDefault="00144B5B" w:rsidP="00E91F06">
            <w:pPr>
              <w:pStyle w:val="TAC"/>
              <w:rPr>
                <w:ins w:id="1162" w:author="R4-1904803" w:date="2019-04-17T21:08:00Z"/>
              </w:rPr>
            </w:pPr>
            <w:ins w:id="1163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6CE4D84" w14:textId="77777777" w:rsidR="00144B5B" w:rsidRPr="001357A0" w:rsidRDefault="00144B5B" w:rsidP="00E91F06">
            <w:pPr>
              <w:pStyle w:val="TAC"/>
              <w:rPr>
                <w:ins w:id="1164" w:author="R4-1904803" w:date="2019-04-17T21:08:00Z"/>
              </w:rPr>
            </w:pPr>
            <w:ins w:id="1165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144B5B" w:rsidRPr="005A07C7" w14:paraId="5AFAEE49" w14:textId="77777777" w:rsidTr="00E91F06">
        <w:trPr>
          <w:jc w:val="center"/>
          <w:ins w:id="1166" w:author="R4-1904803" w:date="2019-04-17T21:08:00Z"/>
        </w:trPr>
        <w:tc>
          <w:tcPr>
            <w:tcW w:w="3950" w:type="dxa"/>
          </w:tcPr>
          <w:p w14:paraId="176BD32C" w14:textId="77777777" w:rsidR="00144B5B" w:rsidRPr="005A07C7" w:rsidRDefault="00144B5B" w:rsidP="00E91F06">
            <w:pPr>
              <w:pStyle w:val="TAC"/>
              <w:rPr>
                <w:ins w:id="1167" w:author="R4-1904803" w:date="2019-04-17T21:08:00Z"/>
              </w:rPr>
            </w:pPr>
            <w:ins w:id="1168" w:author="R4-1904803" w:date="2019-04-17T21:08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1E90F66F" w14:textId="77777777" w:rsidR="00144B5B" w:rsidRPr="001357A0" w:rsidRDefault="00144B5B" w:rsidP="00E91F06">
            <w:pPr>
              <w:pStyle w:val="TAC"/>
              <w:rPr>
                <w:ins w:id="1169" w:author="R4-1904803" w:date="2019-04-17T21:08:00Z"/>
              </w:rPr>
            </w:pPr>
            <w:ins w:id="1170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3A4AC3AF" w14:textId="77777777" w:rsidR="00144B5B" w:rsidRPr="001357A0" w:rsidRDefault="00144B5B" w:rsidP="00E91F06">
            <w:pPr>
              <w:pStyle w:val="TAC"/>
              <w:rPr>
                <w:ins w:id="1171" w:author="R4-1904803" w:date="2019-04-17T21:08:00Z"/>
              </w:rPr>
            </w:pPr>
            <w:ins w:id="1172" w:author="R4-1904803" w:date="2019-04-17T21:08:00Z">
              <w:r w:rsidRPr="001357A0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14:paraId="6141F5BA" w14:textId="77777777" w:rsidR="00144B5B" w:rsidRPr="001357A0" w:rsidRDefault="00144B5B" w:rsidP="00E91F06">
            <w:pPr>
              <w:pStyle w:val="TAC"/>
              <w:rPr>
                <w:ins w:id="1173" w:author="R4-1904803" w:date="2019-04-17T21:08:00Z"/>
              </w:rPr>
            </w:pPr>
            <w:ins w:id="1174" w:author="R4-1904803" w:date="2019-04-17T21:08:00Z">
              <w:r w:rsidRPr="001357A0">
                <w:t>-</w:t>
              </w:r>
            </w:ins>
          </w:p>
        </w:tc>
        <w:tc>
          <w:tcPr>
            <w:tcW w:w="1077" w:type="dxa"/>
            <w:vAlign w:val="center"/>
          </w:tcPr>
          <w:p w14:paraId="3A7CC2A7" w14:textId="77777777" w:rsidR="00144B5B" w:rsidRPr="001357A0" w:rsidRDefault="00144B5B" w:rsidP="00E91F06">
            <w:pPr>
              <w:pStyle w:val="TAC"/>
              <w:rPr>
                <w:ins w:id="1175" w:author="R4-1904803" w:date="2019-04-17T21:08:00Z"/>
              </w:rPr>
            </w:pPr>
            <w:ins w:id="1176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5F445197" w14:textId="77777777" w:rsidR="00144B5B" w:rsidRPr="001357A0" w:rsidRDefault="00144B5B" w:rsidP="00E91F06">
            <w:pPr>
              <w:pStyle w:val="TAC"/>
              <w:rPr>
                <w:ins w:id="1177" w:author="R4-1904803" w:date="2019-04-17T21:08:00Z"/>
              </w:rPr>
            </w:pPr>
            <w:ins w:id="1178" w:author="R4-1904803" w:date="2019-04-17T21:08:00Z">
              <w:r w:rsidRPr="001357A0">
                <w:rPr>
                  <w:rFonts w:hint="eastAsia"/>
                </w:rPr>
                <w:t>24</w:t>
              </w:r>
            </w:ins>
          </w:p>
        </w:tc>
      </w:tr>
      <w:tr w:rsidR="00144B5B" w:rsidRPr="005A07C7" w14:paraId="66688E3D" w14:textId="77777777" w:rsidTr="00E91F06">
        <w:trPr>
          <w:jc w:val="center"/>
          <w:ins w:id="1179" w:author="R4-1904803" w:date="2019-04-17T21:08:00Z"/>
        </w:trPr>
        <w:tc>
          <w:tcPr>
            <w:tcW w:w="3950" w:type="dxa"/>
          </w:tcPr>
          <w:p w14:paraId="67945DF4" w14:textId="77777777" w:rsidR="00144B5B" w:rsidRPr="005A07C7" w:rsidRDefault="00144B5B" w:rsidP="00E91F06">
            <w:pPr>
              <w:pStyle w:val="TAC"/>
              <w:rPr>
                <w:ins w:id="1180" w:author="R4-1904803" w:date="2019-04-17T21:08:00Z"/>
              </w:rPr>
            </w:pPr>
            <w:ins w:id="1181" w:author="R4-1904803" w:date="2019-04-17T21:08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41E54803" w14:textId="77777777" w:rsidR="00144B5B" w:rsidRPr="001357A0" w:rsidRDefault="00144B5B" w:rsidP="00E91F06">
            <w:pPr>
              <w:pStyle w:val="TAC"/>
              <w:rPr>
                <w:ins w:id="1182" w:author="R4-1904803" w:date="2019-04-17T21:08:00Z"/>
              </w:rPr>
            </w:pPr>
            <w:ins w:id="1183" w:author="R4-1904803" w:date="2019-04-17T21:08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140863EC" w14:textId="77777777" w:rsidR="00144B5B" w:rsidRPr="001357A0" w:rsidRDefault="00144B5B" w:rsidP="00E91F06">
            <w:pPr>
              <w:pStyle w:val="TAC"/>
              <w:rPr>
                <w:ins w:id="1184" w:author="R4-1904803" w:date="2019-04-17T21:08:00Z"/>
              </w:rPr>
            </w:pPr>
            <w:ins w:id="1185" w:author="R4-1904803" w:date="2019-04-17T21:08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14:paraId="20EE1D7E" w14:textId="77777777" w:rsidR="00144B5B" w:rsidRPr="001357A0" w:rsidRDefault="00144B5B" w:rsidP="00E91F06">
            <w:pPr>
              <w:pStyle w:val="TAC"/>
              <w:rPr>
                <w:ins w:id="1186" w:author="R4-1904803" w:date="2019-04-17T21:08:00Z"/>
              </w:rPr>
            </w:pPr>
            <w:ins w:id="1187" w:author="R4-1904803" w:date="2019-04-17T21:08:00Z">
              <w:r w:rsidRPr="001357A0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69EE2C8F" w14:textId="77777777" w:rsidR="00144B5B" w:rsidRPr="001357A0" w:rsidRDefault="00144B5B" w:rsidP="00E91F06">
            <w:pPr>
              <w:pStyle w:val="TAC"/>
              <w:rPr>
                <w:ins w:id="1188" w:author="R4-1904803" w:date="2019-04-17T21:08:00Z"/>
              </w:rPr>
            </w:pPr>
            <w:ins w:id="1189" w:author="R4-1904803" w:date="2019-04-17T21:08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71305638" w14:textId="77777777" w:rsidR="00144B5B" w:rsidRPr="001357A0" w:rsidRDefault="00144B5B" w:rsidP="00E91F06">
            <w:pPr>
              <w:pStyle w:val="TAC"/>
              <w:rPr>
                <w:ins w:id="1190" w:author="R4-1904803" w:date="2019-04-17T21:08:00Z"/>
              </w:rPr>
            </w:pPr>
            <w:ins w:id="1191" w:author="R4-1904803" w:date="2019-04-17T21:08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</w:tr>
      <w:tr w:rsidR="00144B5B" w:rsidRPr="005A07C7" w14:paraId="4716A8BB" w14:textId="77777777" w:rsidTr="00E91F06">
        <w:trPr>
          <w:jc w:val="center"/>
          <w:ins w:id="1192" w:author="R4-1904803" w:date="2019-04-17T21:08:00Z"/>
        </w:trPr>
        <w:tc>
          <w:tcPr>
            <w:tcW w:w="3950" w:type="dxa"/>
          </w:tcPr>
          <w:p w14:paraId="5425A994" w14:textId="77777777" w:rsidR="00144B5B" w:rsidRPr="005A07C7" w:rsidRDefault="00144B5B" w:rsidP="00E91F06">
            <w:pPr>
              <w:pStyle w:val="TAC"/>
              <w:rPr>
                <w:ins w:id="1193" w:author="R4-1904803" w:date="2019-04-17T21:08:00Z"/>
                <w:lang w:eastAsia="zh-CN"/>
              </w:rPr>
            </w:pPr>
            <w:ins w:id="1194" w:author="R4-1904803" w:date="2019-04-17T21:08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43E7706D" w14:textId="77777777" w:rsidR="00144B5B" w:rsidRPr="001357A0" w:rsidRDefault="00144B5B" w:rsidP="00E91F06">
            <w:pPr>
              <w:pStyle w:val="TAC"/>
              <w:rPr>
                <w:ins w:id="1195" w:author="R4-1904803" w:date="2019-04-17T21:08:00Z"/>
                <w:szCs w:val="18"/>
                <w:lang w:eastAsia="zh-CN"/>
              </w:rPr>
            </w:pPr>
            <w:ins w:id="1196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14:paraId="20D0E163" w14:textId="77777777" w:rsidR="00144B5B" w:rsidRPr="001357A0" w:rsidRDefault="00144B5B" w:rsidP="00E91F06">
            <w:pPr>
              <w:pStyle w:val="TAC"/>
              <w:rPr>
                <w:ins w:id="1197" w:author="R4-1904803" w:date="2019-04-17T21:08:00Z"/>
                <w:szCs w:val="18"/>
                <w:lang w:eastAsia="zh-CN"/>
              </w:rPr>
            </w:pPr>
            <w:ins w:id="1198" w:author="R4-1904803" w:date="2019-04-17T21:0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  <w:tc>
          <w:tcPr>
            <w:tcW w:w="1076" w:type="dxa"/>
            <w:vAlign w:val="center"/>
          </w:tcPr>
          <w:p w14:paraId="08635A00" w14:textId="77777777" w:rsidR="00144B5B" w:rsidRPr="001357A0" w:rsidRDefault="00144B5B" w:rsidP="00E91F06">
            <w:pPr>
              <w:pStyle w:val="TAC"/>
              <w:rPr>
                <w:ins w:id="1199" w:author="R4-1904803" w:date="2019-04-17T21:08:00Z"/>
                <w:szCs w:val="18"/>
                <w:lang w:eastAsia="zh-CN"/>
              </w:rPr>
            </w:pPr>
            <w:ins w:id="1200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66806CF7" w14:textId="77777777" w:rsidR="00144B5B" w:rsidRPr="001357A0" w:rsidRDefault="00144B5B" w:rsidP="00E91F06">
            <w:pPr>
              <w:pStyle w:val="TAC"/>
              <w:rPr>
                <w:ins w:id="1201" w:author="R4-1904803" w:date="2019-04-17T21:08:00Z"/>
                <w:szCs w:val="18"/>
                <w:lang w:eastAsia="zh-CN"/>
              </w:rPr>
            </w:pPr>
            <w:ins w:id="1202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14:paraId="67E13E0F" w14:textId="77777777" w:rsidR="00144B5B" w:rsidRPr="001357A0" w:rsidRDefault="00144B5B" w:rsidP="00E91F06">
            <w:pPr>
              <w:pStyle w:val="TAC"/>
              <w:rPr>
                <w:ins w:id="1203" w:author="R4-1904803" w:date="2019-04-17T21:08:00Z"/>
                <w:szCs w:val="18"/>
                <w:lang w:eastAsia="zh-CN"/>
              </w:rPr>
            </w:pPr>
            <w:ins w:id="1204" w:author="R4-1904803" w:date="2019-04-17T21:0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</w:tr>
      <w:tr w:rsidR="00144B5B" w:rsidRPr="005A07C7" w14:paraId="2142D145" w14:textId="77777777" w:rsidTr="00E91F06">
        <w:trPr>
          <w:jc w:val="center"/>
          <w:ins w:id="1205" w:author="R4-1904803" w:date="2019-04-17T21:08:00Z"/>
        </w:trPr>
        <w:tc>
          <w:tcPr>
            <w:tcW w:w="3950" w:type="dxa"/>
          </w:tcPr>
          <w:p w14:paraId="4B53DB42" w14:textId="77777777" w:rsidR="00144B5B" w:rsidRPr="005A07C7" w:rsidRDefault="00144B5B" w:rsidP="00E91F06">
            <w:pPr>
              <w:pStyle w:val="TAC"/>
              <w:rPr>
                <w:ins w:id="1206" w:author="R4-1904803" w:date="2019-04-17T21:08:00Z"/>
                <w:lang w:eastAsia="zh-CN"/>
              </w:rPr>
            </w:pPr>
            <w:ins w:id="1207" w:author="R4-1904803" w:date="2019-04-17T21:08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B0F5E32" w14:textId="77777777" w:rsidR="00144B5B" w:rsidRPr="001357A0" w:rsidRDefault="00144B5B" w:rsidP="00E91F06">
            <w:pPr>
              <w:pStyle w:val="TAC"/>
              <w:rPr>
                <w:ins w:id="1208" w:author="R4-1904803" w:date="2019-04-17T21:08:00Z"/>
              </w:rPr>
            </w:pPr>
            <w:ins w:id="1209" w:author="R4-1904803" w:date="2019-04-17T21:0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479DA198" w14:textId="77777777" w:rsidR="00144B5B" w:rsidRPr="001357A0" w:rsidRDefault="00144B5B" w:rsidP="00E91F06">
            <w:pPr>
              <w:pStyle w:val="TAC"/>
              <w:rPr>
                <w:ins w:id="1210" w:author="R4-1904803" w:date="2019-04-17T21:08:00Z"/>
              </w:rPr>
            </w:pPr>
            <w:ins w:id="1211" w:author="R4-1904803" w:date="2019-04-17T21:0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054D20C2" w14:textId="77777777" w:rsidR="00144B5B" w:rsidRPr="001357A0" w:rsidRDefault="00144B5B" w:rsidP="00E91F06">
            <w:pPr>
              <w:pStyle w:val="TAC"/>
              <w:rPr>
                <w:ins w:id="1212" w:author="R4-1904803" w:date="2019-04-17T21:08:00Z"/>
              </w:rPr>
            </w:pPr>
            <w:ins w:id="1213" w:author="R4-1904803" w:date="2019-04-17T21:08:00Z">
              <w:r w:rsidRPr="001357A0">
                <w:rPr>
                  <w:rFonts w:hint="eastAsia"/>
                  <w:szCs w:val="18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7AEE7276" w14:textId="77777777" w:rsidR="00144B5B" w:rsidRPr="001357A0" w:rsidRDefault="00144B5B" w:rsidP="00E91F06">
            <w:pPr>
              <w:pStyle w:val="TAC"/>
              <w:rPr>
                <w:ins w:id="1214" w:author="R4-1904803" w:date="2019-04-17T21:08:00Z"/>
              </w:rPr>
            </w:pPr>
            <w:ins w:id="1215" w:author="R4-1904803" w:date="2019-04-17T21:0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28AA1DB8" w14:textId="77777777" w:rsidR="00144B5B" w:rsidRPr="001357A0" w:rsidRDefault="00144B5B" w:rsidP="00E91F06">
            <w:pPr>
              <w:pStyle w:val="TAC"/>
              <w:rPr>
                <w:ins w:id="1216" w:author="R4-1904803" w:date="2019-04-17T21:08:00Z"/>
              </w:rPr>
            </w:pPr>
            <w:ins w:id="1217" w:author="R4-1904803" w:date="2019-04-17T21:0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</w:tr>
      <w:tr w:rsidR="00144B5B" w:rsidRPr="005A07C7" w14:paraId="1CFD0D23" w14:textId="77777777" w:rsidTr="00E91F06">
        <w:trPr>
          <w:jc w:val="center"/>
          <w:ins w:id="1218" w:author="R4-1904803" w:date="2019-04-17T21:08:00Z"/>
        </w:trPr>
        <w:tc>
          <w:tcPr>
            <w:tcW w:w="3950" w:type="dxa"/>
          </w:tcPr>
          <w:p w14:paraId="1B630B1A" w14:textId="77777777" w:rsidR="00144B5B" w:rsidRPr="005A07C7" w:rsidRDefault="00144B5B" w:rsidP="00E91F06">
            <w:pPr>
              <w:pStyle w:val="TAC"/>
              <w:rPr>
                <w:ins w:id="1219" w:author="R4-1904803" w:date="2019-04-17T21:08:00Z"/>
                <w:lang w:eastAsia="zh-CN"/>
              </w:rPr>
            </w:pPr>
            <w:ins w:id="1220" w:author="R4-1904803" w:date="2019-04-17T21:0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41AD9F6A" w14:textId="77777777" w:rsidR="00144B5B" w:rsidRPr="001357A0" w:rsidRDefault="00144B5B" w:rsidP="00E91F06">
            <w:pPr>
              <w:pStyle w:val="TAC"/>
              <w:rPr>
                <w:ins w:id="1221" w:author="R4-1904803" w:date="2019-04-17T21:08:00Z"/>
              </w:rPr>
            </w:pPr>
            <w:ins w:id="1222" w:author="R4-1904803" w:date="2019-04-17T21:0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3CC97D79" w14:textId="77777777" w:rsidR="00144B5B" w:rsidRPr="001357A0" w:rsidRDefault="00144B5B" w:rsidP="00E91F06">
            <w:pPr>
              <w:pStyle w:val="TAC"/>
              <w:rPr>
                <w:ins w:id="1223" w:author="R4-1904803" w:date="2019-04-17T21:08:00Z"/>
              </w:rPr>
            </w:pPr>
            <w:ins w:id="1224" w:author="R4-1904803" w:date="2019-04-17T21:0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18DF6E3D" w14:textId="77777777" w:rsidR="00144B5B" w:rsidRPr="001357A0" w:rsidRDefault="00144B5B" w:rsidP="00E91F06">
            <w:pPr>
              <w:pStyle w:val="TAC"/>
              <w:rPr>
                <w:ins w:id="1225" w:author="R4-1904803" w:date="2019-04-17T21:08:00Z"/>
              </w:rPr>
            </w:pPr>
            <w:ins w:id="1226" w:author="R4-1904803" w:date="2019-04-17T21:08:00Z">
              <w:r w:rsidRPr="001357A0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4E94E77C" w14:textId="77777777" w:rsidR="00144B5B" w:rsidRPr="001357A0" w:rsidRDefault="00144B5B" w:rsidP="00E91F06">
            <w:pPr>
              <w:pStyle w:val="TAC"/>
              <w:rPr>
                <w:ins w:id="1227" w:author="R4-1904803" w:date="2019-04-17T21:08:00Z"/>
              </w:rPr>
            </w:pPr>
            <w:ins w:id="1228" w:author="R4-1904803" w:date="2019-04-17T21:0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41816B45" w14:textId="77777777" w:rsidR="00144B5B" w:rsidRPr="001357A0" w:rsidRDefault="00144B5B" w:rsidP="00E91F06">
            <w:pPr>
              <w:pStyle w:val="TAC"/>
              <w:rPr>
                <w:ins w:id="1229" w:author="R4-1904803" w:date="2019-04-17T21:08:00Z"/>
              </w:rPr>
            </w:pPr>
            <w:ins w:id="1230" w:author="R4-1904803" w:date="2019-04-17T21:0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144B5B" w:rsidRPr="005A07C7" w14:paraId="1DBC33A2" w14:textId="77777777" w:rsidTr="00E91F06">
        <w:trPr>
          <w:jc w:val="center"/>
          <w:ins w:id="1231" w:author="R4-1904803" w:date="2019-04-17T21:08:00Z"/>
        </w:trPr>
        <w:tc>
          <w:tcPr>
            <w:tcW w:w="9333" w:type="dxa"/>
            <w:gridSpan w:val="6"/>
          </w:tcPr>
          <w:p w14:paraId="32EDADBD" w14:textId="6A4729ED" w:rsidR="00144B5B" w:rsidRPr="005A07C7" w:rsidRDefault="00144B5B" w:rsidP="00E91F06">
            <w:pPr>
              <w:pStyle w:val="TAN"/>
              <w:rPr>
                <w:ins w:id="1232" w:author="R4-1904803" w:date="2019-04-17T21:08:00Z"/>
                <w:lang w:eastAsia="zh-CN"/>
              </w:rPr>
            </w:pPr>
            <w:ins w:id="1233" w:author="R4-1904803" w:date="2019-04-17T21:0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1234" w:author="Shan" w:date="2019-04-24T11:05:00Z">
                <w:r w:rsidRPr="008B5354" w:rsidDel="00930175">
                  <w:rPr>
                    <w:highlight w:val="yellow"/>
                    <w:rPrChange w:id="1235" w:author="Shan" w:date="2019-04-24T11:0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ins w:id="1236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ins w:id="1237" w:author="R4-1904803" w:date="2019-04-17T21:08:00Z">
              <w:r w:rsidRPr="008B5354">
                <w:rPr>
                  <w:rFonts w:hint="eastAsia"/>
                </w:rPr>
                <w:t xml:space="preserve"> </w:t>
              </w:r>
              <w:r w:rsidRPr="005A07C7">
                <w:rPr>
                  <w:rFonts w:hint="eastAsia"/>
                </w:rPr>
                <w:t xml:space="preserve">= 1 with </w:t>
              </w:r>
            </w:ins>
            <w:ins w:id="1238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ins w:id="1239" w:author="R4-1904803" w:date="2019-04-17T21:08:00Z">
              <w:del w:id="1240" w:author="Shan" w:date="2019-04-24T11:04:00Z">
                <w:r w:rsidRPr="00930175" w:rsidDel="00432611">
                  <w:rPr>
                    <w:i/>
                    <w:highlight w:val="yellow"/>
                    <w:rPrChange w:id="1241" w:author="Shan" w:date="2019-04-24T11:0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1242" w:author="Shan" w:date="2019-04-24T11:06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243" w:author="Shan" w:date="2019-05-15T05:57:00Z">
                <w:r w:rsidRPr="00417EB0" w:rsidDel="00417EB0">
                  <w:rPr>
                    <w:highlight w:val="yellow"/>
                    <w:rPrChange w:id="1244" w:author="Shan" w:date="2019-05-15T05:5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1245" w:author="Shan" w:date="2019-05-15T05:37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ins w:id="1246" w:author="R4-1904803" w:date="2019-04-17T21:08:00Z">
              <w:del w:id="1247" w:author="Shan" w:date="2019-04-24T10:57:00Z">
                <w:r w:rsidRPr="007A067F" w:rsidDel="00DC0D79">
                  <w:rPr>
                    <w:i/>
                    <w:highlight w:val="yellow"/>
                    <w:rPrChange w:id="1248" w:author="Shan" w:date="2019-05-15T05:3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7A067F" w:rsidDel="00DC0D79">
                  <w:rPr>
                    <w:highlight w:val="yellow"/>
                    <w:rPrChange w:id="1249" w:author="Shan" w:date="2019-05-15T05:3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250" w:author="Shan" w:date="2019-05-15T05:37:00Z">
                <w:r w:rsidRPr="007A067F" w:rsidDel="007A067F">
                  <w:rPr>
                    <w:highlight w:val="yellow"/>
                    <w:rPrChange w:id="1251" w:author="Shan" w:date="2019-05-15T05:3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7A067F" w:rsidDel="007A067F">
                  <w:rPr>
                    <w:highlight w:val="yellow"/>
                    <w:lang w:eastAsia="zh-CN"/>
                    <w:rPrChange w:id="1252" w:author="Shan" w:date="2019-05-15T05:37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1253" w:author="R4-1904803" w:date="2019-04-17T21:09:00Z">
              <w:del w:id="1254" w:author="Huawei" w:date="2019-04-22T00:42:00Z">
                <w:r w:rsidDel="00613867">
                  <w:rPr>
                    <w:i/>
                    <w:vertAlign w:val="subscript"/>
                    <w:lang w:eastAsia="zh-CN"/>
                  </w:rPr>
                  <w:delText>v</w:delText>
                </w:r>
              </w:del>
            </w:ins>
            <w:ins w:id="1255" w:author="R4-1904803" w:date="2019-04-17T21:08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1256" w:author="R4-1904803" w:date="2019-04-17T21:09:00Z">
              <w:r>
                <w:rPr>
                  <w:lang w:eastAsia="zh-CN"/>
                </w:rPr>
                <w:t xml:space="preserve"> </w:t>
              </w:r>
            </w:ins>
            <w:ins w:id="1257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</w:t>
              </w:r>
            </w:ins>
            <w:ins w:id="1258" w:author="R4-1904803" w:date="2019-04-17T21:09:00Z">
              <w:r>
                <w:t>t</w:t>
              </w:r>
            </w:ins>
            <w:ins w:id="1259" w:author="R4-1904803" w:date="2019-04-17T21:08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632F0413" w14:textId="734B2377" w:rsidR="00144B5B" w:rsidRPr="005A07C7" w:rsidRDefault="00144B5B" w:rsidP="00E91F06">
            <w:pPr>
              <w:pStyle w:val="TAN"/>
              <w:rPr>
                <w:ins w:id="1260" w:author="R4-1904803" w:date="2019-04-17T21:08:00Z"/>
                <w:lang w:eastAsia="zh-CN"/>
              </w:rPr>
            </w:pPr>
            <w:ins w:id="1261" w:author="R4-1904803" w:date="2019-04-17T21:0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262" w:author="R4-1904803" w:date="2019-04-17T21:09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ins w:id="1263" w:author="R4-1904803" w:date="2019-04-17T21:08:00Z"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rFonts w:hint="eastAsia"/>
                  <w:lang w:eastAsia="zh-CN"/>
                </w:rPr>
                <w:t>sub</w:t>
              </w:r>
              <w:r w:rsidRPr="005A07C7">
                <w:rPr>
                  <w:rFonts w:hint="eastAsia"/>
                  <w:lang w:eastAsia="zh-CN"/>
                </w:rPr>
                <w:t>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58158273" w14:textId="77777777" w:rsidR="00144B5B" w:rsidRPr="005A07C7" w:rsidRDefault="00144B5B" w:rsidP="00144B5B">
      <w:pPr>
        <w:rPr>
          <w:ins w:id="1264" w:author="R4-1904803" w:date="2019-04-17T21:08:00Z"/>
          <w:noProof/>
          <w:lang w:eastAsia="zh-CN"/>
        </w:rPr>
      </w:pPr>
    </w:p>
    <w:p w14:paraId="4C3A633F" w14:textId="614AE8F1" w:rsidR="00144B5B" w:rsidRPr="005A07C7" w:rsidRDefault="00144B5B" w:rsidP="00144B5B">
      <w:pPr>
        <w:pStyle w:val="TH"/>
        <w:rPr>
          <w:ins w:id="1265" w:author="R4-1904803" w:date="2019-04-17T21:08:00Z"/>
        </w:rPr>
      </w:pPr>
      <w:ins w:id="1266" w:author="R4-1904803" w:date="2019-04-17T21:08:00Z">
        <w:r w:rsidRPr="005A07C7">
          <w:t>Table A.3-</w:t>
        </w:r>
        <w:r>
          <w:rPr>
            <w:rFonts w:hint="eastAsia"/>
            <w:lang w:eastAsia="zh-CN"/>
          </w:rPr>
          <w:t>12</w:t>
        </w:r>
        <w:r w:rsidRPr="005A07C7">
          <w:t xml:space="preserve">: FRC parameters for FR2 PUSCH performance requirements, transform </w:t>
        </w:r>
        <w:proofErr w:type="spellStart"/>
        <w:r w:rsidRPr="005A07C7">
          <w:t>precoding</w:t>
        </w:r>
        <w:proofErr w:type="spellEnd"/>
        <w:r w:rsidRPr="005A07C7">
          <w:t xml:space="preserve"> enabled, </w:t>
        </w:r>
      </w:ins>
      <w:ins w:id="1267" w:author="Shan" w:date="2019-05-15T05:37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1268" w:author="R4-1904803" w:date="2019-04-17T21:08:00Z">
        <w:del w:id="1269" w:author="Shan" w:date="2019-04-24T10:57:00Z">
          <w:r w:rsidRPr="007A067F" w:rsidDel="00DC0D79">
            <w:rPr>
              <w:i/>
              <w:highlight w:val="yellow"/>
              <w:rPrChange w:id="1270" w:author="Shan" w:date="2019-05-15T05:37:00Z">
                <w:rPr>
                  <w:rFonts w:ascii="Times New Roman" w:hAnsi="Times New Roman"/>
                  <w:b w:val="0"/>
                  <w:i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rPrChange w:id="1271" w:author="Shan" w:date="2019-05-15T05:37:00Z">
                <w:rPr>
                  <w:rFonts w:ascii="Times New Roman" w:hAnsi="Times New Roman"/>
                  <w:b w:val="0"/>
                </w:rPr>
              </w:rPrChange>
            </w:rPr>
            <w:delText xml:space="preserve"> </w:delText>
          </w:r>
        </w:del>
        <w:del w:id="1272" w:author="Shan" w:date="2019-05-15T05:37:00Z">
          <w:r w:rsidRPr="007A067F" w:rsidDel="007A067F">
            <w:rPr>
              <w:highlight w:val="yellow"/>
              <w:rPrChange w:id="1273" w:author="Shan" w:date="2019-05-15T05:37:00Z">
                <w:rPr>
                  <w:rFonts w:ascii="Times New Roman" w:hAnsi="Times New Roman"/>
                  <w:b w:val="0"/>
                </w:rPr>
              </w:rPrChange>
            </w:rPr>
            <w:delText xml:space="preserve">= </w:delText>
          </w:r>
          <w:r w:rsidRPr="007A067F" w:rsidDel="007A067F">
            <w:rPr>
              <w:highlight w:val="yellow"/>
              <w:lang w:eastAsia="zh-CN"/>
              <w:rPrChange w:id="1274" w:author="Shan" w:date="2019-05-15T05:37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1</w:delText>
          </w:r>
        </w:del>
        <w:r w:rsidRPr="005A07C7">
          <w:t xml:space="preserve"> and 1 transmission layer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144B5B" w:rsidRPr="005A07C7" w14:paraId="2D572B3D" w14:textId="77777777" w:rsidTr="00E91F06">
        <w:trPr>
          <w:jc w:val="center"/>
          <w:ins w:id="1275" w:author="R4-1904803" w:date="2019-04-17T21:08:00Z"/>
        </w:trPr>
        <w:tc>
          <w:tcPr>
            <w:tcW w:w="4470" w:type="dxa"/>
          </w:tcPr>
          <w:p w14:paraId="76FE502F" w14:textId="77777777" w:rsidR="00144B5B" w:rsidRPr="005A07C7" w:rsidRDefault="00144B5B" w:rsidP="00E91F06">
            <w:pPr>
              <w:pStyle w:val="TAH"/>
              <w:rPr>
                <w:ins w:id="1276" w:author="R4-1904803" w:date="2019-04-17T21:08:00Z"/>
              </w:rPr>
            </w:pPr>
            <w:ins w:id="1277" w:author="R4-1904803" w:date="2019-04-17T21:08:00Z">
              <w:r w:rsidRPr="005A07C7">
                <w:t>Reference channel</w:t>
              </w:r>
            </w:ins>
          </w:p>
        </w:tc>
        <w:tc>
          <w:tcPr>
            <w:tcW w:w="2268" w:type="dxa"/>
          </w:tcPr>
          <w:p w14:paraId="15571549" w14:textId="77777777" w:rsidR="00144B5B" w:rsidRPr="005A07C7" w:rsidRDefault="00144B5B" w:rsidP="00E91F06">
            <w:pPr>
              <w:pStyle w:val="TAH"/>
              <w:rPr>
                <w:ins w:id="1278" w:author="R4-1904803" w:date="2019-04-17T21:08:00Z"/>
              </w:rPr>
            </w:pPr>
            <w:ins w:id="1279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2312" w:type="dxa"/>
          </w:tcPr>
          <w:p w14:paraId="48D84EE3" w14:textId="77777777" w:rsidR="00144B5B" w:rsidRPr="005A07C7" w:rsidRDefault="00144B5B" w:rsidP="00E91F06">
            <w:pPr>
              <w:pStyle w:val="TAH"/>
              <w:rPr>
                <w:ins w:id="1280" w:author="R4-1904803" w:date="2019-04-17T21:08:00Z"/>
              </w:rPr>
            </w:pPr>
            <w:ins w:id="1281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144B5B" w:rsidRPr="005A07C7" w14:paraId="194B98BB" w14:textId="77777777" w:rsidTr="00E91F06">
        <w:trPr>
          <w:jc w:val="center"/>
          <w:ins w:id="1282" w:author="R4-1904803" w:date="2019-04-17T21:08:00Z"/>
        </w:trPr>
        <w:tc>
          <w:tcPr>
            <w:tcW w:w="4470" w:type="dxa"/>
          </w:tcPr>
          <w:p w14:paraId="042295A9" w14:textId="57B84424" w:rsidR="00144B5B" w:rsidRPr="005A07C7" w:rsidRDefault="00144B5B" w:rsidP="00171C20">
            <w:pPr>
              <w:pStyle w:val="TAC"/>
              <w:rPr>
                <w:ins w:id="1283" w:author="R4-1904803" w:date="2019-04-17T21:08:00Z"/>
                <w:lang w:eastAsia="zh-CN"/>
              </w:rPr>
            </w:pPr>
            <w:ins w:id="1284" w:author="R4-1904803" w:date="2019-04-17T21:08:00Z">
              <w:r w:rsidRPr="005A07C7">
                <w:rPr>
                  <w:lang w:eastAsia="zh-CN"/>
                </w:rPr>
                <w:t xml:space="preserve">Subcarrier spacing </w:t>
              </w:r>
            </w:ins>
            <w:ins w:id="1285" w:author="R4-1904803" w:date="2019-04-17T21:31:00Z">
              <w:r w:rsidR="00171C20">
                <w:rPr>
                  <w:lang w:eastAsia="zh-CN"/>
                </w:rPr>
                <w:t>(kHz)</w:t>
              </w:r>
            </w:ins>
          </w:p>
        </w:tc>
        <w:tc>
          <w:tcPr>
            <w:tcW w:w="2268" w:type="dxa"/>
          </w:tcPr>
          <w:p w14:paraId="3DD42759" w14:textId="77777777" w:rsidR="00144B5B" w:rsidRPr="005A07C7" w:rsidRDefault="00144B5B" w:rsidP="00E91F06">
            <w:pPr>
              <w:pStyle w:val="TAC"/>
              <w:rPr>
                <w:ins w:id="1286" w:author="R4-1904803" w:date="2019-04-17T21:08:00Z"/>
                <w:lang w:eastAsia="zh-CN"/>
              </w:rPr>
            </w:pPr>
            <w:ins w:id="1287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0EF64898" w14:textId="77777777" w:rsidR="00144B5B" w:rsidRPr="005A07C7" w:rsidRDefault="00144B5B" w:rsidP="00E91F06">
            <w:pPr>
              <w:pStyle w:val="TAC"/>
              <w:rPr>
                <w:ins w:id="1288" w:author="R4-1904803" w:date="2019-04-17T21:08:00Z"/>
                <w:lang w:eastAsia="zh-CN"/>
              </w:rPr>
            </w:pPr>
            <w:ins w:id="1289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44B5B" w:rsidRPr="005A07C7" w14:paraId="2339DBF2" w14:textId="77777777" w:rsidTr="00E91F06">
        <w:trPr>
          <w:jc w:val="center"/>
          <w:ins w:id="1290" w:author="R4-1904803" w:date="2019-04-17T21:08:00Z"/>
        </w:trPr>
        <w:tc>
          <w:tcPr>
            <w:tcW w:w="4470" w:type="dxa"/>
          </w:tcPr>
          <w:p w14:paraId="042F098A" w14:textId="77777777" w:rsidR="00144B5B" w:rsidRPr="005A07C7" w:rsidRDefault="00144B5B" w:rsidP="00E91F06">
            <w:pPr>
              <w:pStyle w:val="TAC"/>
              <w:rPr>
                <w:ins w:id="1291" w:author="R4-1904803" w:date="2019-04-17T21:08:00Z"/>
              </w:rPr>
            </w:pPr>
            <w:ins w:id="1292" w:author="R4-1904803" w:date="2019-04-17T21:08:00Z">
              <w:r w:rsidRPr="005A07C7">
                <w:t>Allocated resource blocks</w:t>
              </w:r>
            </w:ins>
          </w:p>
        </w:tc>
        <w:tc>
          <w:tcPr>
            <w:tcW w:w="2268" w:type="dxa"/>
          </w:tcPr>
          <w:p w14:paraId="1B8DB12D" w14:textId="77777777" w:rsidR="00144B5B" w:rsidRPr="005A07C7" w:rsidRDefault="00144B5B" w:rsidP="00E91F06">
            <w:pPr>
              <w:pStyle w:val="TAC"/>
              <w:rPr>
                <w:ins w:id="1293" w:author="R4-1904803" w:date="2019-04-17T21:08:00Z"/>
                <w:rFonts w:eastAsia="Yu Mincho"/>
              </w:rPr>
            </w:pPr>
            <w:ins w:id="1294" w:author="R4-1904803" w:date="2019-04-17T21:08:00Z">
              <w:r w:rsidRPr="005A07C7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14:paraId="25D2CE1C" w14:textId="77777777" w:rsidR="00144B5B" w:rsidRPr="005A07C7" w:rsidRDefault="00144B5B" w:rsidP="00E91F06">
            <w:pPr>
              <w:pStyle w:val="TAC"/>
              <w:rPr>
                <w:ins w:id="1295" w:author="R4-1904803" w:date="2019-04-17T21:08:00Z"/>
                <w:rFonts w:eastAsia="Yu Mincho"/>
              </w:rPr>
            </w:pPr>
            <w:ins w:id="1296" w:author="R4-1904803" w:date="2019-04-17T21:08:00Z">
              <w:r w:rsidRPr="005A07C7">
                <w:rPr>
                  <w:rFonts w:eastAsia="Yu Mincho"/>
                </w:rPr>
                <w:t>30</w:t>
              </w:r>
            </w:ins>
          </w:p>
        </w:tc>
      </w:tr>
      <w:tr w:rsidR="00144B5B" w:rsidRPr="005A07C7" w14:paraId="1D80E343" w14:textId="77777777" w:rsidTr="00E91F06">
        <w:trPr>
          <w:jc w:val="center"/>
          <w:ins w:id="1297" w:author="R4-1904803" w:date="2019-04-17T21:08:00Z"/>
        </w:trPr>
        <w:tc>
          <w:tcPr>
            <w:tcW w:w="4470" w:type="dxa"/>
          </w:tcPr>
          <w:p w14:paraId="7DB7893C" w14:textId="77777777" w:rsidR="00144B5B" w:rsidRPr="005A07C7" w:rsidRDefault="00144B5B" w:rsidP="00E91F06">
            <w:pPr>
              <w:pStyle w:val="TAC"/>
              <w:rPr>
                <w:ins w:id="1298" w:author="R4-1904803" w:date="2019-04-17T21:08:00Z"/>
                <w:lang w:eastAsia="zh-CN"/>
              </w:rPr>
            </w:pPr>
            <w:ins w:id="1299" w:author="R4-1904803" w:date="2019-04-17T21:08:00Z">
              <w:r w:rsidRPr="005A07C7">
                <w:rPr>
                  <w:rFonts w:hint="eastAsia"/>
                  <w:lang w:eastAsia="zh-CN"/>
                </w:rPr>
                <w:t>DFT-s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14:paraId="0518B717" w14:textId="77777777" w:rsidR="00144B5B" w:rsidRPr="005A07C7" w:rsidRDefault="00144B5B" w:rsidP="00E91F06">
            <w:pPr>
              <w:pStyle w:val="TAC"/>
              <w:rPr>
                <w:ins w:id="1300" w:author="R4-1904803" w:date="2019-04-17T21:08:00Z"/>
                <w:lang w:eastAsia="zh-CN"/>
              </w:rPr>
            </w:pPr>
            <w:ins w:id="1301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20349D3D" w14:textId="77777777" w:rsidR="00144B5B" w:rsidRPr="005A07C7" w:rsidRDefault="00144B5B" w:rsidP="00E91F06">
            <w:pPr>
              <w:pStyle w:val="TAC"/>
              <w:rPr>
                <w:ins w:id="1302" w:author="R4-1904803" w:date="2019-04-17T21:08:00Z"/>
                <w:lang w:eastAsia="zh-CN"/>
              </w:rPr>
            </w:pPr>
            <w:ins w:id="1303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44B5B" w:rsidRPr="005A07C7" w14:paraId="26CABAB1" w14:textId="77777777" w:rsidTr="00E91F06">
        <w:trPr>
          <w:jc w:val="center"/>
          <w:ins w:id="1304" w:author="R4-1904803" w:date="2019-04-17T21:08:00Z"/>
        </w:trPr>
        <w:tc>
          <w:tcPr>
            <w:tcW w:w="4470" w:type="dxa"/>
          </w:tcPr>
          <w:p w14:paraId="749B3A5B" w14:textId="77777777" w:rsidR="00144B5B" w:rsidRPr="005A07C7" w:rsidRDefault="00144B5B" w:rsidP="00E91F06">
            <w:pPr>
              <w:pStyle w:val="TAC"/>
              <w:rPr>
                <w:ins w:id="1305" w:author="R4-1904803" w:date="2019-04-17T21:08:00Z"/>
              </w:rPr>
            </w:pPr>
            <w:ins w:id="1306" w:author="R4-1904803" w:date="2019-04-17T21:08:00Z">
              <w:r w:rsidRPr="005A07C7">
                <w:t>Modulation</w:t>
              </w:r>
            </w:ins>
          </w:p>
        </w:tc>
        <w:tc>
          <w:tcPr>
            <w:tcW w:w="2268" w:type="dxa"/>
          </w:tcPr>
          <w:p w14:paraId="021ABE08" w14:textId="77777777" w:rsidR="00144B5B" w:rsidRPr="005A07C7" w:rsidRDefault="00144B5B" w:rsidP="00E91F06">
            <w:pPr>
              <w:pStyle w:val="TAC"/>
              <w:rPr>
                <w:ins w:id="1307" w:author="R4-1904803" w:date="2019-04-17T21:08:00Z"/>
                <w:lang w:eastAsia="zh-CN"/>
              </w:rPr>
            </w:pPr>
            <w:ins w:id="1308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56F8EDE1" w14:textId="77777777" w:rsidR="00144B5B" w:rsidRPr="005A07C7" w:rsidRDefault="00144B5B" w:rsidP="00E91F06">
            <w:pPr>
              <w:pStyle w:val="TAC"/>
              <w:rPr>
                <w:ins w:id="1309" w:author="R4-1904803" w:date="2019-04-17T21:08:00Z"/>
                <w:lang w:eastAsia="zh-CN"/>
              </w:rPr>
            </w:pPr>
            <w:ins w:id="1310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144B5B" w:rsidRPr="005A07C7" w14:paraId="58842C1C" w14:textId="77777777" w:rsidTr="00E91F06">
        <w:trPr>
          <w:jc w:val="center"/>
          <w:ins w:id="1311" w:author="R4-1904803" w:date="2019-04-17T21:08:00Z"/>
        </w:trPr>
        <w:tc>
          <w:tcPr>
            <w:tcW w:w="4470" w:type="dxa"/>
          </w:tcPr>
          <w:p w14:paraId="4A68DCA3" w14:textId="77777777" w:rsidR="00144B5B" w:rsidRPr="005A07C7" w:rsidRDefault="00144B5B" w:rsidP="00E91F06">
            <w:pPr>
              <w:pStyle w:val="TAC"/>
              <w:rPr>
                <w:ins w:id="1312" w:author="R4-1904803" w:date="2019-04-17T21:08:00Z"/>
              </w:rPr>
            </w:pPr>
            <w:ins w:id="1313" w:author="R4-1904803" w:date="2019-04-17T21:0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33E525DE" w14:textId="77777777" w:rsidR="00144B5B" w:rsidRPr="005A07C7" w:rsidRDefault="00144B5B" w:rsidP="00E91F06">
            <w:pPr>
              <w:pStyle w:val="TAC"/>
              <w:rPr>
                <w:ins w:id="1314" w:author="R4-1904803" w:date="2019-04-17T21:08:00Z"/>
                <w:lang w:eastAsia="zh-CN"/>
              </w:rPr>
            </w:pPr>
            <w:ins w:id="1315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78EA8884" w14:textId="77777777" w:rsidR="00144B5B" w:rsidRPr="005A07C7" w:rsidRDefault="00144B5B" w:rsidP="00E91F06">
            <w:pPr>
              <w:pStyle w:val="TAC"/>
              <w:rPr>
                <w:ins w:id="1316" w:author="R4-1904803" w:date="2019-04-17T21:08:00Z"/>
                <w:lang w:eastAsia="zh-CN"/>
              </w:rPr>
            </w:pPr>
            <w:ins w:id="1317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144B5B" w:rsidRPr="005A07C7" w14:paraId="09FE99A2" w14:textId="77777777" w:rsidTr="00E91F06">
        <w:trPr>
          <w:jc w:val="center"/>
          <w:ins w:id="1318" w:author="R4-1904803" w:date="2019-04-17T21:08:00Z"/>
        </w:trPr>
        <w:tc>
          <w:tcPr>
            <w:tcW w:w="4470" w:type="dxa"/>
          </w:tcPr>
          <w:p w14:paraId="619D0743" w14:textId="77777777" w:rsidR="00144B5B" w:rsidRPr="005A07C7" w:rsidRDefault="00144B5B" w:rsidP="00E91F06">
            <w:pPr>
              <w:pStyle w:val="TAC"/>
              <w:rPr>
                <w:ins w:id="1319" w:author="R4-1904803" w:date="2019-04-17T21:08:00Z"/>
              </w:rPr>
            </w:pPr>
            <w:ins w:id="1320" w:author="R4-1904803" w:date="2019-04-17T21:08:00Z">
              <w:r w:rsidRPr="005A07C7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602C6E0E" w14:textId="77777777" w:rsidR="00144B5B" w:rsidRPr="005A07C7" w:rsidRDefault="00144B5B" w:rsidP="00E91F06">
            <w:pPr>
              <w:pStyle w:val="TAC"/>
              <w:rPr>
                <w:ins w:id="1321" w:author="R4-1904803" w:date="2019-04-17T21:08:00Z"/>
              </w:rPr>
            </w:pPr>
            <w:ins w:id="1322" w:author="R4-1904803" w:date="2019-04-17T21:08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14:paraId="2386EB53" w14:textId="77777777" w:rsidR="00144B5B" w:rsidRPr="005A07C7" w:rsidRDefault="00144B5B" w:rsidP="00E91F06">
            <w:pPr>
              <w:pStyle w:val="TAC"/>
              <w:rPr>
                <w:ins w:id="1323" w:author="R4-1904803" w:date="2019-04-17T21:08:00Z"/>
              </w:rPr>
            </w:pPr>
            <w:ins w:id="1324" w:author="R4-1904803" w:date="2019-04-17T21:08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</w:tr>
      <w:tr w:rsidR="00144B5B" w:rsidRPr="005A07C7" w14:paraId="5F2E017F" w14:textId="77777777" w:rsidTr="00E91F06">
        <w:trPr>
          <w:jc w:val="center"/>
          <w:ins w:id="1325" w:author="R4-1904803" w:date="2019-04-17T21:08:00Z"/>
        </w:trPr>
        <w:tc>
          <w:tcPr>
            <w:tcW w:w="4470" w:type="dxa"/>
          </w:tcPr>
          <w:p w14:paraId="0758A476" w14:textId="77777777" w:rsidR="00144B5B" w:rsidRPr="005A07C7" w:rsidRDefault="00144B5B" w:rsidP="00E91F06">
            <w:pPr>
              <w:pStyle w:val="TAC"/>
              <w:rPr>
                <w:ins w:id="1326" w:author="R4-1904803" w:date="2019-04-17T21:08:00Z"/>
                <w:szCs w:val="22"/>
              </w:rPr>
            </w:pPr>
            <w:ins w:id="1327" w:author="R4-1904803" w:date="2019-04-17T21:0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6EA9F6B7" w14:textId="77777777" w:rsidR="00144B5B" w:rsidRPr="00E2674F" w:rsidRDefault="00144B5B" w:rsidP="00E91F06">
            <w:pPr>
              <w:pStyle w:val="TAC"/>
              <w:rPr>
                <w:ins w:id="1328" w:author="R4-1904803" w:date="2019-04-17T21:08:00Z"/>
                <w:rFonts w:ascii="宋体" w:hAnsi="宋体" w:cs="宋体"/>
                <w:szCs w:val="18"/>
              </w:rPr>
            </w:pPr>
            <w:ins w:id="1329" w:author="R4-1904803" w:date="2019-04-17T21:08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14:paraId="096ABEFF" w14:textId="77777777" w:rsidR="00144B5B" w:rsidRPr="00E2674F" w:rsidRDefault="00144B5B" w:rsidP="00E91F06">
            <w:pPr>
              <w:pStyle w:val="TAC"/>
              <w:rPr>
                <w:ins w:id="1330" w:author="R4-1904803" w:date="2019-04-17T21:08:00Z"/>
                <w:rFonts w:ascii="宋体" w:hAnsi="宋体" w:cs="宋体"/>
                <w:szCs w:val="18"/>
              </w:rPr>
            </w:pPr>
            <w:ins w:id="1331" w:author="R4-1904803" w:date="2019-04-17T21:08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</w:tr>
      <w:tr w:rsidR="00144B5B" w:rsidRPr="005A07C7" w14:paraId="1C5445FC" w14:textId="77777777" w:rsidTr="00E91F06">
        <w:trPr>
          <w:jc w:val="center"/>
          <w:ins w:id="1332" w:author="R4-1904803" w:date="2019-04-17T21:08:00Z"/>
        </w:trPr>
        <w:tc>
          <w:tcPr>
            <w:tcW w:w="4470" w:type="dxa"/>
          </w:tcPr>
          <w:p w14:paraId="02FC3C35" w14:textId="77777777" w:rsidR="00144B5B" w:rsidRPr="005A07C7" w:rsidRDefault="00144B5B" w:rsidP="00E91F06">
            <w:pPr>
              <w:pStyle w:val="TAC"/>
              <w:rPr>
                <w:ins w:id="1333" w:author="R4-1904803" w:date="2019-04-17T21:08:00Z"/>
              </w:rPr>
            </w:pPr>
            <w:ins w:id="1334" w:author="R4-1904803" w:date="2019-04-17T21:08:00Z">
              <w:r w:rsidRPr="005A07C7">
                <w:t>Code block CRC size (bits)</w:t>
              </w:r>
            </w:ins>
          </w:p>
        </w:tc>
        <w:tc>
          <w:tcPr>
            <w:tcW w:w="2268" w:type="dxa"/>
          </w:tcPr>
          <w:p w14:paraId="219E7348" w14:textId="77777777" w:rsidR="00144B5B" w:rsidRPr="00E2674F" w:rsidRDefault="00144B5B" w:rsidP="00E91F06">
            <w:pPr>
              <w:pStyle w:val="TAC"/>
              <w:rPr>
                <w:ins w:id="1335" w:author="R4-1904803" w:date="2019-04-17T21:08:00Z"/>
                <w:rFonts w:ascii="宋体" w:hAnsi="宋体" w:cs="宋体"/>
                <w:szCs w:val="18"/>
              </w:rPr>
            </w:pPr>
            <w:ins w:id="1336" w:author="R4-1904803" w:date="2019-04-17T21:08:00Z">
              <w:r w:rsidRPr="00E2674F">
                <w:t>-</w:t>
              </w:r>
            </w:ins>
          </w:p>
        </w:tc>
        <w:tc>
          <w:tcPr>
            <w:tcW w:w="2312" w:type="dxa"/>
          </w:tcPr>
          <w:p w14:paraId="56B94336" w14:textId="77777777" w:rsidR="00144B5B" w:rsidRPr="00E2674F" w:rsidRDefault="00144B5B" w:rsidP="00E91F06">
            <w:pPr>
              <w:pStyle w:val="TAC"/>
              <w:rPr>
                <w:ins w:id="1337" w:author="R4-1904803" w:date="2019-04-17T21:08:00Z"/>
                <w:rFonts w:ascii="宋体" w:hAnsi="宋体" w:cs="宋体"/>
                <w:szCs w:val="18"/>
              </w:rPr>
            </w:pPr>
            <w:ins w:id="1338" w:author="R4-1904803" w:date="2019-04-17T21:08:00Z">
              <w:r w:rsidRPr="00E2674F">
                <w:t>-</w:t>
              </w:r>
            </w:ins>
          </w:p>
        </w:tc>
      </w:tr>
      <w:tr w:rsidR="00144B5B" w:rsidRPr="005A07C7" w14:paraId="10AEC61E" w14:textId="77777777" w:rsidTr="00E91F06">
        <w:trPr>
          <w:jc w:val="center"/>
          <w:ins w:id="1339" w:author="R4-1904803" w:date="2019-04-17T21:08:00Z"/>
        </w:trPr>
        <w:tc>
          <w:tcPr>
            <w:tcW w:w="4470" w:type="dxa"/>
          </w:tcPr>
          <w:p w14:paraId="680DA671" w14:textId="77777777" w:rsidR="00144B5B" w:rsidRPr="005A07C7" w:rsidRDefault="00144B5B" w:rsidP="00E91F06">
            <w:pPr>
              <w:pStyle w:val="TAC"/>
              <w:rPr>
                <w:ins w:id="1340" w:author="R4-1904803" w:date="2019-04-17T21:08:00Z"/>
              </w:rPr>
            </w:pPr>
            <w:ins w:id="1341" w:author="R4-1904803" w:date="2019-04-17T21:08:00Z">
              <w:r w:rsidRPr="005A07C7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6EB72B58" w14:textId="77777777" w:rsidR="00144B5B" w:rsidRPr="00E2674F" w:rsidRDefault="00144B5B" w:rsidP="00E91F06">
            <w:pPr>
              <w:pStyle w:val="TAC"/>
              <w:rPr>
                <w:ins w:id="1342" w:author="R4-1904803" w:date="2019-04-17T21:08:00Z"/>
                <w:rFonts w:ascii="宋体" w:hAnsi="宋体" w:cs="宋体"/>
                <w:szCs w:val="18"/>
              </w:rPr>
            </w:pPr>
            <w:ins w:id="1343" w:author="R4-1904803" w:date="2019-04-17T21:08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0406B733" w14:textId="77777777" w:rsidR="00144B5B" w:rsidRPr="00E2674F" w:rsidRDefault="00144B5B" w:rsidP="00E91F06">
            <w:pPr>
              <w:pStyle w:val="TAC"/>
              <w:rPr>
                <w:ins w:id="1344" w:author="R4-1904803" w:date="2019-04-17T21:08:00Z"/>
                <w:rFonts w:ascii="宋体" w:hAnsi="宋体" w:cs="宋体"/>
                <w:szCs w:val="18"/>
              </w:rPr>
            </w:pPr>
            <w:ins w:id="1345" w:author="R4-1904803" w:date="2019-04-17T21:08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</w:tr>
      <w:tr w:rsidR="00144B5B" w:rsidRPr="005A07C7" w14:paraId="1A83460D" w14:textId="77777777" w:rsidTr="00E91F06">
        <w:trPr>
          <w:jc w:val="center"/>
          <w:ins w:id="1346" w:author="R4-1904803" w:date="2019-04-17T21:08:00Z"/>
        </w:trPr>
        <w:tc>
          <w:tcPr>
            <w:tcW w:w="4470" w:type="dxa"/>
          </w:tcPr>
          <w:p w14:paraId="1BF33548" w14:textId="77777777" w:rsidR="00144B5B" w:rsidRPr="005A07C7" w:rsidRDefault="00144B5B" w:rsidP="00E91F06">
            <w:pPr>
              <w:pStyle w:val="TAC"/>
              <w:rPr>
                <w:ins w:id="1347" w:author="R4-1904803" w:date="2019-04-17T21:08:00Z"/>
                <w:lang w:eastAsia="zh-CN"/>
              </w:rPr>
            </w:pPr>
            <w:ins w:id="1348" w:author="R4-1904803" w:date="2019-04-17T21:08:00Z">
              <w:r w:rsidRPr="005A07C7">
                <w:t>Code block size</w:t>
              </w:r>
              <w:r w:rsidRPr="005A07C7">
                <w:rPr>
                  <w:rFonts w:eastAsia="Malgun Gothic" w:cs="Arial"/>
                </w:rPr>
                <w:t xml:space="preserve"> 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5C4FD077" w14:textId="77777777" w:rsidR="00144B5B" w:rsidRPr="00E2674F" w:rsidRDefault="00144B5B" w:rsidP="00E91F06">
            <w:pPr>
              <w:pStyle w:val="TAC"/>
              <w:rPr>
                <w:ins w:id="1349" w:author="R4-1904803" w:date="2019-04-17T21:08:00Z"/>
                <w:rFonts w:ascii="宋体" w:hAnsi="宋体" w:cs="宋体"/>
                <w:szCs w:val="18"/>
              </w:rPr>
            </w:pPr>
            <w:ins w:id="1350" w:author="R4-1904803" w:date="2019-04-17T21:08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14:paraId="7CFD3FBE" w14:textId="77777777" w:rsidR="00144B5B" w:rsidRPr="00E2674F" w:rsidRDefault="00144B5B" w:rsidP="00E91F06">
            <w:pPr>
              <w:pStyle w:val="TAC"/>
              <w:rPr>
                <w:ins w:id="1351" w:author="R4-1904803" w:date="2019-04-17T21:08:00Z"/>
                <w:rFonts w:ascii="宋体" w:hAnsi="宋体" w:cs="宋体"/>
                <w:szCs w:val="18"/>
              </w:rPr>
            </w:pPr>
            <w:ins w:id="1352" w:author="R4-1904803" w:date="2019-04-17T21:08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</w:tr>
      <w:tr w:rsidR="00144B5B" w:rsidRPr="005A07C7" w14:paraId="0D413B08" w14:textId="77777777" w:rsidTr="00E91F06">
        <w:trPr>
          <w:jc w:val="center"/>
          <w:ins w:id="1353" w:author="R4-1904803" w:date="2019-04-17T21:08:00Z"/>
        </w:trPr>
        <w:tc>
          <w:tcPr>
            <w:tcW w:w="4470" w:type="dxa"/>
          </w:tcPr>
          <w:p w14:paraId="39231519" w14:textId="77777777" w:rsidR="00144B5B" w:rsidRPr="005A07C7" w:rsidRDefault="00144B5B" w:rsidP="00E91F06">
            <w:pPr>
              <w:pStyle w:val="TAC"/>
              <w:rPr>
                <w:ins w:id="1354" w:author="R4-1904803" w:date="2019-04-17T21:08:00Z"/>
                <w:lang w:eastAsia="zh-CN"/>
              </w:rPr>
            </w:pPr>
            <w:ins w:id="1355" w:author="R4-1904803" w:date="2019-04-17T21:08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11ED38A7" w14:textId="77777777" w:rsidR="00144B5B" w:rsidRPr="00E2674F" w:rsidRDefault="00144B5B" w:rsidP="00E91F06">
            <w:pPr>
              <w:pStyle w:val="TAC"/>
              <w:rPr>
                <w:ins w:id="1356" w:author="R4-1904803" w:date="2019-04-17T21:08:00Z"/>
                <w:rFonts w:ascii="宋体" w:hAnsi="宋体" w:cs="宋体"/>
                <w:szCs w:val="18"/>
              </w:rPr>
            </w:pPr>
            <w:ins w:id="1357" w:author="R4-1904803" w:date="2019-04-17T21:08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  <w:tc>
          <w:tcPr>
            <w:tcW w:w="2312" w:type="dxa"/>
          </w:tcPr>
          <w:p w14:paraId="54A3069B" w14:textId="77777777" w:rsidR="00144B5B" w:rsidRPr="00E2674F" w:rsidRDefault="00144B5B" w:rsidP="00E91F06">
            <w:pPr>
              <w:pStyle w:val="TAC"/>
              <w:rPr>
                <w:ins w:id="1358" w:author="R4-1904803" w:date="2019-04-17T21:08:00Z"/>
                <w:rFonts w:ascii="宋体" w:hAnsi="宋体" w:cs="宋体"/>
                <w:szCs w:val="18"/>
              </w:rPr>
            </w:pPr>
            <w:ins w:id="1359" w:author="R4-1904803" w:date="2019-04-17T21:08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</w:tr>
      <w:tr w:rsidR="00144B5B" w:rsidRPr="005A07C7" w14:paraId="2648ADAB" w14:textId="77777777" w:rsidTr="00E91F06">
        <w:trPr>
          <w:jc w:val="center"/>
          <w:ins w:id="1360" w:author="R4-1904803" w:date="2019-04-17T21:08:00Z"/>
        </w:trPr>
        <w:tc>
          <w:tcPr>
            <w:tcW w:w="4470" w:type="dxa"/>
          </w:tcPr>
          <w:p w14:paraId="1A8269C4" w14:textId="77777777" w:rsidR="00144B5B" w:rsidRPr="005A07C7" w:rsidRDefault="00144B5B" w:rsidP="00E91F06">
            <w:pPr>
              <w:pStyle w:val="TAC"/>
              <w:rPr>
                <w:ins w:id="1361" w:author="R4-1904803" w:date="2019-04-17T21:08:00Z"/>
                <w:lang w:eastAsia="zh-CN"/>
              </w:rPr>
            </w:pPr>
            <w:ins w:id="1362" w:author="R4-1904803" w:date="2019-04-17T21:0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18203F19" w14:textId="77777777" w:rsidR="00144B5B" w:rsidRPr="00E2674F" w:rsidRDefault="00144B5B" w:rsidP="00E91F06">
            <w:pPr>
              <w:pStyle w:val="TAC"/>
              <w:rPr>
                <w:ins w:id="1363" w:author="R4-1904803" w:date="2019-04-17T21:08:00Z"/>
                <w:rFonts w:ascii="宋体" w:hAnsi="宋体" w:cs="宋体"/>
                <w:szCs w:val="18"/>
              </w:rPr>
            </w:pPr>
            <w:ins w:id="1364" w:author="R4-1904803" w:date="2019-04-17T21:08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  <w:tc>
          <w:tcPr>
            <w:tcW w:w="2312" w:type="dxa"/>
          </w:tcPr>
          <w:p w14:paraId="28217315" w14:textId="77777777" w:rsidR="00144B5B" w:rsidRPr="00E2674F" w:rsidRDefault="00144B5B" w:rsidP="00E91F06">
            <w:pPr>
              <w:pStyle w:val="TAC"/>
              <w:rPr>
                <w:ins w:id="1365" w:author="R4-1904803" w:date="2019-04-17T21:08:00Z"/>
                <w:rFonts w:ascii="宋体" w:hAnsi="宋体" w:cs="宋体"/>
                <w:szCs w:val="18"/>
              </w:rPr>
            </w:pPr>
            <w:ins w:id="1366" w:author="R4-1904803" w:date="2019-04-17T21:08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</w:tr>
      <w:tr w:rsidR="00144B5B" w:rsidRPr="005A07C7" w14:paraId="61E328D4" w14:textId="77777777" w:rsidTr="00E91F06">
        <w:trPr>
          <w:jc w:val="center"/>
          <w:ins w:id="1367" w:author="R4-1904803" w:date="2019-04-17T21:08:00Z"/>
        </w:trPr>
        <w:tc>
          <w:tcPr>
            <w:tcW w:w="9050" w:type="dxa"/>
            <w:gridSpan w:val="3"/>
          </w:tcPr>
          <w:p w14:paraId="4D3B4612" w14:textId="2066111A" w:rsidR="00144B5B" w:rsidRPr="005A07C7" w:rsidRDefault="00144B5B" w:rsidP="00E91F06">
            <w:pPr>
              <w:pStyle w:val="TAN"/>
              <w:rPr>
                <w:ins w:id="1368" w:author="R4-1904803" w:date="2019-04-17T21:08:00Z"/>
                <w:lang w:eastAsia="zh-CN"/>
              </w:rPr>
            </w:pPr>
            <w:ins w:id="1369" w:author="R4-1904803" w:date="2019-04-17T21:0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1370" w:author="Shan" w:date="2019-04-24T11:05:00Z">
                <w:r w:rsidRPr="008B5354" w:rsidDel="00930175">
                  <w:rPr>
                    <w:highlight w:val="yellow"/>
                    <w:rPrChange w:id="1371" w:author="Shan" w:date="2019-04-24T11:0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ins w:id="1372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ins w:id="1373" w:author="R4-1904803" w:date="2019-04-17T21:08:00Z">
              <w:r w:rsidRPr="008B5354">
                <w:rPr>
                  <w:rFonts w:hint="eastAsia"/>
                </w:rPr>
                <w:t xml:space="preserve"> </w:t>
              </w:r>
              <w:r w:rsidRPr="005A07C7">
                <w:rPr>
                  <w:rFonts w:hint="eastAsia"/>
                </w:rPr>
                <w:t xml:space="preserve">= 1 with </w:t>
              </w:r>
            </w:ins>
            <w:ins w:id="1374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ins w:id="1375" w:author="R4-1904803" w:date="2019-04-17T21:08:00Z">
              <w:del w:id="1376" w:author="Shan" w:date="2019-04-24T11:04:00Z">
                <w:r w:rsidRPr="00930175" w:rsidDel="00432611">
                  <w:rPr>
                    <w:i/>
                    <w:highlight w:val="yellow"/>
                    <w:rPrChange w:id="1377" w:author="Shan" w:date="2019-04-24T11:0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1378" w:author="Shan" w:date="2019-04-24T11:06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379" w:author="Shan" w:date="2019-05-15T05:57:00Z">
                <w:r w:rsidRPr="00417EB0" w:rsidDel="00417EB0">
                  <w:rPr>
                    <w:highlight w:val="yellow"/>
                    <w:rPrChange w:id="1380" w:author="Shan" w:date="2019-05-15T05:5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1381" w:author="Shan" w:date="2019-05-15T05:37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ins w:id="1382" w:author="R4-1904803" w:date="2019-04-17T21:08:00Z">
              <w:del w:id="1383" w:author="Shan" w:date="2019-04-24T10:57:00Z">
                <w:r w:rsidRPr="007A067F" w:rsidDel="00DC0D79">
                  <w:rPr>
                    <w:i/>
                    <w:highlight w:val="yellow"/>
                    <w:rPrChange w:id="1384" w:author="Shan" w:date="2019-05-15T05:3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7A067F" w:rsidDel="00DC0D79">
                  <w:rPr>
                    <w:highlight w:val="yellow"/>
                    <w:rPrChange w:id="1385" w:author="Shan" w:date="2019-05-15T05:3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386" w:author="Shan" w:date="2019-05-15T05:37:00Z">
                <w:r w:rsidRPr="007A067F" w:rsidDel="007A067F">
                  <w:rPr>
                    <w:highlight w:val="yellow"/>
                    <w:rPrChange w:id="1387" w:author="Shan" w:date="2019-05-15T05:3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7A067F" w:rsidDel="007A067F">
                  <w:rPr>
                    <w:highlight w:val="yellow"/>
                    <w:lang w:eastAsia="zh-CN"/>
                    <w:rPrChange w:id="1388" w:author="Shan" w:date="2019-05-15T05:37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1389" w:author="R4-1904803" w:date="2019-04-17T21:09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1390" w:author="R4-1904803" w:date="2019-04-17T21:08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1391" w:author="R4-1904803" w:date="2019-04-17T21:09:00Z">
              <w:r>
                <w:rPr>
                  <w:lang w:eastAsia="zh-CN"/>
                </w:rPr>
                <w:t xml:space="preserve"> </w:t>
              </w:r>
            </w:ins>
            <w:ins w:id="1392" w:author="R4-1904803" w:date="2019-04-17T21:08:00Z">
              <w:r>
                <w:rPr>
                  <w:rFonts w:hint="eastAsia"/>
                  <w:lang w:eastAsia="zh-CN"/>
                </w:rPr>
                <w:t xml:space="preserve">8 </w:t>
              </w:r>
              <w:r w:rsidRPr="005A07C7">
                <w:rPr>
                  <w:rFonts w:hint="eastAsia"/>
                </w:rPr>
                <w:t xml:space="preserve">as per </w:t>
              </w:r>
            </w:ins>
            <w:ins w:id="1393" w:author="R4-1904803" w:date="2019-04-17T21:09:00Z">
              <w:r>
                <w:t>t</w:t>
              </w:r>
            </w:ins>
            <w:ins w:id="1394" w:author="R4-1904803" w:date="2019-04-17T21:08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75FC0F48" w14:textId="0D7C7169" w:rsidR="00144B5B" w:rsidRPr="005A07C7" w:rsidRDefault="00144B5B" w:rsidP="00E91F06">
            <w:pPr>
              <w:pStyle w:val="TAN"/>
              <w:rPr>
                <w:ins w:id="1395" w:author="R4-1904803" w:date="2019-04-17T21:08:00Z"/>
                <w:lang w:eastAsia="zh-CN"/>
              </w:rPr>
            </w:pPr>
            <w:ins w:id="1396" w:author="R4-1904803" w:date="2019-04-17T21:0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397" w:author="R4-1904803" w:date="2019-04-17T21:09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ins w:id="1398" w:author="R4-1904803" w:date="2019-04-17T21:08:00Z"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rFonts w:hint="eastAsia"/>
                  <w:lang w:eastAsia="zh-CN"/>
                </w:rPr>
                <w:t>sub</w:t>
              </w:r>
              <w:r w:rsidRPr="005A07C7">
                <w:rPr>
                  <w:rFonts w:hint="eastAsia"/>
                  <w:lang w:eastAsia="zh-CN"/>
                </w:rPr>
                <w:t>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6B526C22" w14:textId="77777777" w:rsidR="00E215C0" w:rsidRPr="005A2917" w:rsidRDefault="00E215C0" w:rsidP="00E215C0">
      <w:pPr>
        <w:rPr>
          <w:lang w:eastAsia="zh-CN"/>
        </w:rPr>
      </w:pPr>
    </w:p>
    <w:p w14:paraId="540B4D96" w14:textId="77777777" w:rsidR="00E215C0" w:rsidRPr="005A2917" w:rsidRDefault="00E215C0" w:rsidP="00E215C0">
      <w:pPr>
        <w:pStyle w:val="1"/>
        <w:rPr>
          <w:lang w:eastAsia="zh-CN"/>
        </w:rPr>
      </w:pPr>
      <w:bookmarkStart w:id="1399" w:name="_Toc5283854"/>
      <w:r w:rsidRPr="005A2917">
        <w:t>A.</w:t>
      </w:r>
      <w:r w:rsidRPr="005A2917">
        <w:rPr>
          <w:rFonts w:hint="eastAsia"/>
          <w:lang w:eastAsia="zh-CN"/>
        </w:rPr>
        <w:t>4</w:t>
      </w:r>
      <w:r w:rsidRPr="005A2917">
        <w:tab/>
        <w:t>Fixed Reference Channels for performance requirements (</w:t>
      </w:r>
      <w:r w:rsidRPr="005A2917">
        <w:rPr>
          <w:lang w:eastAsia="zh-CN"/>
        </w:rPr>
        <w:t>16QAM, R=658/1024</w:t>
      </w:r>
      <w:r w:rsidRPr="005A2917">
        <w:t>)</w:t>
      </w:r>
      <w:bookmarkEnd w:id="1399"/>
    </w:p>
    <w:p w14:paraId="50AC496F" w14:textId="76864D14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ins w:id="1400" w:author="R4-1904803" w:date="2019-04-17T21:22:00Z">
        <w:r w:rsidR="00A91BFC">
          <w:t>2</w:t>
        </w:r>
      </w:ins>
      <w:del w:id="1401" w:author="R4-1904803" w:date="2019-04-17T21:22:00Z">
        <w:r w:rsidRPr="005A2917" w:rsidDel="00A91BFC">
          <w:delText>1</w:delText>
        </w:r>
      </w:del>
      <w:r w:rsidRPr="005A2917">
        <w:t xml:space="preserve"> </w:t>
      </w:r>
      <w:del w:id="1402" w:author="R4-1904803" w:date="2019-04-17T21:22:00Z">
        <w:r w:rsidRPr="005A2917" w:rsidDel="00A91BFC">
          <w:rPr>
            <w:rFonts w:hint="eastAsia"/>
            <w:lang w:eastAsia="zh-CN"/>
          </w:rPr>
          <w:delText xml:space="preserve">to </w:delText>
        </w:r>
      </w:del>
      <w:ins w:id="1403" w:author="R4-1904803" w:date="2019-04-17T21:22:00Z">
        <w:r w:rsidR="00A91BFC">
          <w:rPr>
            <w:lang w:eastAsia="zh-CN"/>
          </w:rPr>
          <w:t xml:space="preserve">and </w:t>
        </w:r>
      </w:ins>
      <w:r w:rsidRPr="005A2917">
        <w:rPr>
          <w:rFonts w:hint="eastAsia"/>
          <w:lang w:eastAsia="zh-CN"/>
        </w:rPr>
        <w:t xml:space="preserve">table A.4-4 </w:t>
      </w:r>
      <w:r w:rsidRPr="005A2917">
        <w:t>for FR1 PUSCH performance requirements</w:t>
      </w:r>
      <w:r w:rsidRPr="005A2917">
        <w:rPr>
          <w:rFonts w:hint="eastAsia"/>
          <w:lang w:eastAsia="zh-CN"/>
        </w:rPr>
        <w:t>:</w:t>
      </w:r>
    </w:p>
    <w:p w14:paraId="7C8A0E46" w14:textId="48860A4B" w:rsidR="00E215C0" w:rsidRPr="005A2917" w:rsidDel="00A91BFC" w:rsidRDefault="00E215C0" w:rsidP="00E215C0">
      <w:pPr>
        <w:pStyle w:val="B1"/>
        <w:rPr>
          <w:del w:id="1404" w:author="R4-1904803" w:date="2019-04-17T21:22:00Z"/>
          <w:lang w:eastAsia="zh-CN"/>
        </w:rPr>
      </w:pPr>
      <w:r w:rsidRPr="005A2917">
        <w:t>-</w:t>
      </w:r>
      <w:r w:rsidRPr="005A2917">
        <w:tab/>
      </w:r>
      <w:del w:id="1405" w:author="R4-1904803" w:date="2019-04-17T21:22:00Z">
        <w:r w:rsidRPr="005A2917" w:rsidDel="00A91BFC">
          <w:rPr>
            <w:rFonts w:hint="eastAsia"/>
            <w:lang w:eastAsia="zh-CN"/>
          </w:rPr>
          <w:delText xml:space="preserve">FRC parameters </w:delText>
        </w:r>
        <w:r w:rsidRPr="005A2917" w:rsidDel="00A91BFC">
          <w:delText>are specified in table A.</w:delText>
        </w:r>
        <w:r w:rsidRPr="005A2917" w:rsidDel="00A91BFC">
          <w:rPr>
            <w:rFonts w:hint="eastAsia"/>
            <w:lang w:eastAsia="zh-CN"/>
          </w:rPr>
          <w:delText>4</w:delText>
        </w:r>
        <w:r w:rsidRPr="005A2917" w:rsidDel="00A91BFC">
          <w:delText xml:space="preserve">-1 for FR1 PUSCH </w:delText>
        </w:r>
        <w:r w:rsidRPr="005A2917" w:rsidDel="00A91BFC">
          <w:rPr>
            <w:rFonts w:hint="eastAsia"/>
            <w:lang w:eastAsia="zh-CN"/>
          </w:rPr>
          <w:delText xml:space="preserve">with </w:delText>
        </w:r>
        <w:r w:rsidRPr="005A2917" w:rsidDel="00A91BFC">
          <w:rPr>
            <w:lang w:eastAsia="zh-CN"/>
          </w:rPr>
          <w:delText xml:space="preserve">transform precoding disabled, </w:delText>
        </w:r>
        <w:r w:rsidRPr="005A2917" w:rsidDel="00A91BFC">
          <w:rPr>
            <w:i/>
            <w:lang w:eastAsia="zh-CN"/>
          </w:rPr>
          <w:delText>UL-DMRS-add-pos</w:delText>
        </w:r>
        <w:r w:rsidRPr="005A2917" w:rsidDel="00A91BFC">
          <w:rPr>
            <w:lang w:eastAsia="zh-CN"/>
          </w:rPr>
          <w:delText xml:space="preserve"> = 0 and 1 transmission layer</w:delText>
        </w:r>
        <w:r w:rsidRPr="005A2917" w:rsidDel="00A91BFC">
          <w:delText>.</w:delText>
        </w:r>
      </w:del>
    </w:p>
    <w:p w14:paraId="5752834C" w14:textId="1BBBB60D" w:rsidR="00E215C0" w:rsidRPr="005A2917" w:rsidRDefault="00E215C0" w:rsidP="00E215C0">
      <w:pPr>
        <w:pStyle w:val="B1"/>
        <w:rPr>
          <w:lang w:eastAsia="zh-CN"/>
        </w:rPr>
      </w:pPr>
      <w:del w:id="1406" w:author="R4-1904803" w:date="2019-04-17T21:22:00Z">
        <w:r w:rsidRPr="005A2917" w:rsidDel="00A91BFC">
          <w:delText>-</w:delText>
        </w:r>
        <w:r w:rsidRPr="005A2917" w:rsidDel="00A91BFC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2</w:t>
      </w:r>
      <w:r w:rsidRPr="005A2917">
        <w:t xml:space="preserve"> for FR1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ins w:id="1407" w:author="Shan" w:date="2019-05-15T05:38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1408" w:author="Shan" w:date="2019-04-24T10:57:00Z">
        <w:r w:rsidRPr="007A067F" w:rsidDel="00DC0D79">
          <w:rPr>
            <w:i/>
            <w:highlight w:val="yellow"/>
            <w:lang w:eastAsia="zh-CN"/>
            <w:rPrChange w:id="1409" w:author="Shan" w:date="2019-05-15T05:38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1410" w:author="Shan" w:date="2019-05-15T05:38:00Z">
              <w:rPr>
                <w:lang w:eastAsia="zh-CN"/>
              </w:rPr>
            </w:rPrChange>
          </w:rPr>
          <w:delText xml:space="preserve"> </w:delText>
        </w:r>
      </w:del>
      <w:del w:id="1411" w:author="Shan" w:date="2019-05-15T05:38:00Z">
        <w:r w:rsidRPr="007A067F" w:rsidDel="007A067F">
          <w:rPr>
            <w:highlight w:val="yellow"/>
            <w:lang w:eastAsia="zh-CN"/>
            <w:rPrChange w:id="1412" w:author="Shan" w:date="2019-05-15T05:38:00Z">
              <w:rPr>
                <w:lang w:eastAsia="zh-CN"/>
              </w:rPr>
            </w:rPrChange>
          </w:rPr>
          <w:delText>= 1</w:delText>
        </w:r>
      </w:del>
      <w:r w:rsidRPr="005A2917">
        <w:rPr>
          <w:lang w:eastAsia="zh-CN"/>
        </w:rPr>
        <w:t xml:space="preserve"> and 1 transmission layer</w:t>
      </w:r>
      <w:r w:rsidRPr="005A2917">
        <w:t>.</w:t>
      </w:r>
    </w:p>
    <w:p w14:paraId="1383DBCB" w14:textId="3579E396" w:rsidR="00E215C0" w:rsidRPr="005A2917" w:rsidDel="00A91BFC" w:rsidRDefault="00E215C0" w:rsidP="00E215C0">
      <w:pPr>
        <w:pStyle w:val="B1"/>
        <w:rPr>
          <w:del w:id="1413" w:author="R4-1904803" w:date="2019-04-17T21:22:00Z"/>
          <w:lang w:eastAsia="zh-CN"/>
        </w:rPr>
      </w:pPr>
      <w:r w:rsidRPr="005A2917">
        <w:t>-</w:t>
      </w:r>
      <w:r w:rsidRPr="005A2917">
        <w:tab/>
      </w:r>
      <w:del w:id="1414" w:author="R4-1904803" w:date="2019-04-17T21:22:00Z">
        <w:r w:rsidRPr="005A2917" w:rsidDel="00A91BFC">
          <w:rPr>
            <w:rFonts w:hint="eastAsia"/>
            <w:lang w:eastAsia="zh-CN"/>
          </w:rPr>
          <w:delText xml:space="preserve">FRC parameters </w:delText>
        </w:r>
        <w:r w:rsidRPr="005A2917" w:rsidDel="00A91BFC">
          <w:delText>are specified in table A.</w:delText>
        </w:r>
        <w:r w:rsidRPr="005A2917" w:rsidDel="00A91BFC">
          <w:rPr>
            <w:rFonts w:hint="eastAsia"/>
            <w:lang w:eastAsia="zh-CN"/>
          </w:rPr>
          <w:delText>4</w:delText>
        </w:r>
        <w:r w:rsidRPr="005A2917" w:rsidDel="00A91BFC">
          <w:delText>-</w:delText>
        </w:r>
        <w:r w:rsidRPr="005A2917" w:rsidDel="00A91BFC">
          <w:rPr>
            <w:rFonts w:hint="eastAsia"/>
            <w:lang w:eastAsia="zh-CN"/>
          </w:rPr>
          <w:delText>3</w:delText>
        </w:r>
        <w:r w:rsidRPr="005A2917" w:rsidDel="00A91BFC">
          <w:delText xml:space="preserve"> for FR1 PUSCH </w:delText>
        </w:r>
        <w:r w:rsidRPr="005A2917" w:rsidDel="00A91BFC">
          <w:rPr>
            <w:rFonts w:hint="eastAsia"/>
            <w:lang w:eastAsia="zh-CN"/>
          </w:rPr>
          <w:delText xml:space="preserve">with </w:delText>
        </w:r>
        <w:r w:rsidRPr="005A2917" w:rsidDel="00A91BFC">
          <w:rPr>
            <w:lang w:eastAsia="zh-CN"/>
          </w:rPr>
          <w:delText xml:space="preserve">transform precoding disabled, </w:delText>
        </w:r>
        <w:r w:rsidRPr="005A2917" w:rsidDel="00A91BFC">
          <w:rPr>
            <w:i/>
            <w:lang w:eastAsia="zh-CN"/>
          </w:rPr>
          <w:delText>UL-DMRS-add-pos</w:delText>
        </w:r>
        <w:r w:rsidRPr="005A2917" w:rsidDel="00A91BFC">
          <w:rPr>
            <w:lang w:eastAsia="zh-CN"/>
          </w:rPr>
          <w:delText xml:space="preserve"> = 0 and </w:delText>
        </w:r>
        <w:r w:rsidRPr="005A2917" w:rsidDel="00A91BFC">
          <w:rPr>
            <w:rFonts w:hint="eastAsia"/>
            <w:lang w:eastAsia="zh-CN"/>
          </w:rPr>
          <w:delText>2</w:delText>
        </w:r>
        <w:r w:rsidRPr="005A2917" w:rsidDel="00A91BFC">
          <w:rPr>
            <w:lang w:eastAsia="zh-CN"/>
          </w:rPr>
          <w:delText xml:space="preserve"> transmission layer</w:delText>
        </w:r>
        <w:r w:rsidRPr="005A2917" w:rsidDel="00A91BFC">
          <w:rPr>
            <w:rFonts w:hint="eastAsia"/>
            <w:lang w:eastAsia="zh-CN"/>
          </w:rPr>
          <w:delText>s</w:delText>
        </w:r>
        <w:r w:rsidRPr="005A2917" w:rsidDel="00A91BFC">
          <w:delText>.</w:delText>
        </w:r>
      </w:del>
    </w:p>
    <w:p w14:paraId="4493C4C6" w14:textId="6383D874" w:rsidR="00E215C0" w:rsidRPr="005A2917" w:rsidRDefault="00E215C0" w:rsidP="00E215C0">
      <w:pPr>
        <w:pStyle w:val="B1"/>
        <w:rPr>
          <w:lang w:eastAsia="zh-CN"/>
        </w:rPr>
      </w:pPr>
      <w:del w:id="1415" w:author="R4-1904803" w:date="2019-04-17T21:22:00Z">
        <w:r w:rsidRPr="005A2917" w:rsidDel="00A91BFC">
          <w:delText>-</w:delText>
        </w:r>
        <w:r w:rsidRPr="005A2917" w:rsidDel="00A91BFC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4</w:t>
      </w:r>
      <w:r w:rsidRPr="005A2917">
        <w:t xml:space="preserve"> for FR1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ins w:id="1416" w:author="Shan" w:date="2019-05-15T05:38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1417" w:author="Shan" w:date="2019-04-24T10:57:00Z">
        <w:r w:rsidRPr="007A067F" w:rsidDel="00DC0D79">
          <w:rPr>
            <w:i/>
            <w:highlight w:val="yellow"/>
            <w:lang w:eastAsia="zh-CN"/>
            <w:rPrChange w:id="1418" w:author="Shan" w:date="2019-05-15T05:38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1419" w:author="Shan" w:date="2019-05-15T05:38:00Z">
              <w:rPr>
                <w:lang w:eastAsia="zh-CN"/>
              </w:rPr>
            </w:rPrChange>
          </w:rPr>
          <w:delText xml:space="preserve"> </w:delText>
        </w:r>
      </w:del>
      <w:del w:id="1420" w:author="Shan" w:date="2019-05-15T05:38:00Z">
        <w:r w:rsidRPr="007A067F" w:rsidDel="007A067F">
          <w:rPr>
            <w:highlight w:val="yellow"/>
            <w:lang w:eastAsia="zh-CN"/>
            <w:rPrChange w:id="1421" w:author="Shan" w:date="2019-05-15T05:38:00Z">
              <w:rPr>
                <w:lang w:eastAsia="zh-CN"/>
              </w:rPr>
            </w:rPrChange>
          </w:rPr>
          <w:delText>= 1</w:delText>
        </w:r>
      </w:del>
      <w:r w:rsidRPr="005A2917">
        <w:rPr>
          <w:lang w:eastAsia="zh-CN"/>
        </w:rPr>
        <w:t xml:space="preserve"> and </w:t>
      </w:r>
      <w:r w:rsidRPr="005A2917">
        <w:rPr>
          <w:rFonts w:hint="eastAsia"/>
          <w:lang w:eastAsia="zh-CN"/>
        </w:rPr>
        <w:t>2</w:t>
      </w:r>
      <w:r w:rsidRPr="005A2917">
        <w:rPr>
          <w:lang w:eastAsia="zh-CN"/>
        </w:rPr>
        <w:t xml:space="preserve"> transmission layer</w:t>
      </w:r>
      <w:r w:rsidRPr="005A2917">
        <w:rPr>
          <w:rFonts w:hint="eastAsia"/>
          <w:lang w:eastAsia="zh-CN"/>
        </w:rPr>
        <w:t>s</w:t>
      </w:r>
      <w:r w:rsidRPr="005A2917">
        <w:t>.</w:t>
      </w:r>
    </w:p>
    <w:p w14:paraId="73F0CB73" w14:textId="652312B7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5</w:t>
      </w:r>
      <w:r w:rsidRPr="005A2917">
        <w:t xml:space="preserve"> </w:t>
      </w:r>
      <w:r w:rsidRPr="005A2917">
        <w:rPr>
          <w:rFonts w:hint="eastAsia"/>
          <w:lang w:eastAsia="zh-CN"/>
        </w:rPr>
        <w:t>to table A.4-</w:t>
      </w:r>
      <w:del w:id="1422" w:author="R4-1904803" w:date="2019-04-17T21:22:00Z">
        <w:r w:rsidRPr="005A2917" w:rsidDel="00A91BFC">
          <w:rPr>
            <w:rFonts w:hint="eastAsia"/>
            <w:lang w:eastAsia="zh-CN"/>
          </w:rPr>
          <w:delText xml:space="preserve">6 </w:delText>
        </w:r>
      </w:del>
      <w:ins w:id="1423" w:author="R4-1904803" w:date="2019-04-17T21:22:00Z">
        <w:r w:rsidR="00A91BFC">
          <w:rPr>
            <w:lang w:eastAsia="zh-CN"/>
          </w:rPr>
          <w:t>8</w:t>
        </w:r>
        <w:r w:rsidR="00A91BFC" w:rsidRPr="005A2917">
          <w:rPr>
            <w:rFonts w:hint="eastAsia"/>
            <w:lang w:eastAsia="zh-CN"/>
          </w:rPr>
          <w:t xml:space="preserve"> </w:t>
        </w:r>
      </w:ins>
      <w:r w:rsidRPr="005A2917">
        <w:t>for FR</w:t>
      </w:r>
      <w:r w:rsidRPr="005A2917">
        <w:rPr>
          <w:rFonts w:hint="eastAsia"/>
          <w:lang w:eastAsia="zh-CN"/>
        </w:rPr>
        <w:t>2</w:t>
      </w:r>
      <w:r w:rsidRPr="005A2917">
        <w:t xml:space="preserve"> PUSCH performance requirements</w:t>
      </w:r>
      <w:r w:rsidRPr="005A2917">
        <w:rPr>
          <w:rFonts w:hint="eastAsia"/>
          <w:lang w:eastAsia="zh-CN"/>
        </w:rPr>
        <w:t>:</w:t>
      </w:r>
    </w:p>
    <w:p w14:paraId="77B9EDB7" w14:textId="4F48B163" w:rsidR="00E215C0" w:rsidRPr="005A2917" w:rsidRDefault="00E215C0" w:rsidP="00E215C0">
      <w:pPr>
        <w:pStyle w:val="B1"/>
        <w:rPr>
          <w:lang w:eastAsia="zh-CN"/>
        </w:rPr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5</w:t>
      </w:r>
      <w:r w:rsidRPr="005A2917">
        <w:t xml:space="preserve"> for FR</w:t>
      </w:r>
      <w:r w:rsidRPr="005A2917">
        <w:rPr>
          <w:rFonts w:hint="eastAsia"/>
          <w:lang w:eastAsia="zh-CN"/>
        </w:rPr>
        <w:t>2</w:t>
      </w:r>
      <w:r w:rsidRPr="005A2917">
        <w:t xml:space="preserve">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ins w:id="1424" w:author="Shan" w:date="2019-05-15T05:41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  <w:r w:rsidR="007A067F" w:rsidRPr="005A2917">
          <w:t xml:space="preserve"> </w:t>
        </w:r>
      </w:ins>
      <w:del w:id="1425" w:author="Shan" w:date="2019-04-24T10:57:00Z">
        <w:r w:rsidRPr="007A067F" w:rsidDel="00DC0D79">
          <w:rPr>
            <w:i/>
            <w:highlight w:val="yellow"/>
            <w:lang w:eastAsia="zh-CN"/>
            <w:rPrChange w:id="1426" w:author="Shan" w:date="2019-05-15T05:41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1427" w:author="Shan" w:date="2019-05-15T05:41:00Z">
              <w:rPr>
                <w:lang w:eastAsia="zh-CN"/>
              </w:rPr>
            </w:rPrChange>
          </w:rPr>
          <w:delText xml:space="preserve"> </w:delText>
        </w:r>
      </w:del>
      <w:del w:id="1428" w:author="Shan" w:date="2019-05-15T05:41:00Z">
        <w:r w:rsidRPr="007A067F" w:rsidDel="007A067F">
          <w:rPr>
            <w:highlight w:val="yellow"/>
            <w:lang w:eastAsia="zh-CN"/>
            <w:rPrChange w:id="1429" w:author="Shan" w:date="2019-05-15T05:41:00Z">
              <w:rPr>
                <w:lang w:eastAsia="zh-CN"/>
              </w:rPr>
            </w:rPrChange>
          </w:rPr>
          <w:delText>= 0</w:delText>
        </w:r>
      </w:del>
      <w:r w:rsidRPr="005A2917">
        <w:rPr>
          <w:lang w:eastAsia="zh-CN"/>
        </w:rPr>
        <w:t xml:space="preserve"> and 1 transmission layer</w:t>
      </w:r>
      <w:r w:rsidRPr="005A2917">
        <w:t>.</w:t>
      </w:r>
    </w:p>
    <w:p w14:paraId="32E177E6" w14:textId="69889462" w:rsidR="00E215C0" w:rsidRDefault="00E215C0" w:rsidP="00E215C0">
      <w:pPr>
        <w:pStyle w:val="B1"/>
        <w:rPr>
          <w:ins w:id="1430" w:author="R4-1904803" w:date="2019-04-17T21:23:00Z"/>
        </w:rPr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6</w:t>
      </w:r>
      <w:r w:rsidRPr="005A2917">
        <w:t xml:space="preserve"> for FR</w:t>
      </w:r>
      <w:r w:rsidRPr="005A2917">
        <w:rPr>
          <w:rFonts w:hint="eastAsia"/>
          <w:lang w:eastAsia="zh-CN"/>
        </w:rPr>
        <w:t>2</w:t>
      </w:r>
      <w:r w:rsidRPr="005A2917">
        <w:t xml:space="preserve">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ins w:id="1431" w:author="Shan" w:date="2019-05-15T05:41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1432" w:author="Shan" w:date="2019-04-24T10:57:00Z">
        <w:r w:rsidRPr="007A067F" w:rsidDel="00DC0D79">
          <w:rPr>
            <w:i/>
            <w:highlight w:val="yellow"/>
            <w:lang w:eastAsia="zh-CN"/>
            <w:rPrChange w:id="1433" w:author="Shan" w:date="2019-05-15T05:41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1434" w:author="Shan" w:date="2019-05-15T05:41:00Z">
              <w:rPr>
                <w:lang w:eastAsia="zh-CN"/>
              </w:rPr>
            </w:rPrChange>
          </w:rPr>
          <w:delText xml:space="preserve"> </w:delText>
        </w:r>
      </w:del>
      <w:del w:id="1435" w:author="Shan" w:date="2019-05-15T05:41:00Z">
        <w:r w:rsidRPr="007A067F" w:rsidDel="007A067F">
          <w:rPr>
            <w:highlight w:val="yellow"/>
            <w:lang w:eastAsia="zh-CN"/>
            <w:rPrChange w:id="1436" w:author="Shan" w:date="2019-05-15T05:41:00Z">
              <w:rPr>
                <w:lang w:eastAsia="zh-CN"/>
              </w:rPr>
            </w:rPrChange>
          </w:rPr>
          <w:delText>= 0</w:delText>
        </w:r>
      </w:del>
      <w:r w:rsidRPr="005A2917">
        <w:rPr>
          <w:lang w:eastAsia="zh-CN"/>
        </w:rPr>
        <w:t xml:space="preserve"> and </w:t>
      </w:r>
      <w:r w:rsidRPr="005A2917">
        <w:rPr>
          <w:rFonts w:hint="eastAsia"/>
          <w:lang w:eastAsia="zh-CN"/>
        </w:rPr>
        <w:t>2</w:t>
      </w:r>
      <w:r w:rsidRPr="005A2917">
        <w:rPr>
          <w:lang w:eastAsia="zh-CN"/>
        </w:rPr>
        <w:t xml:space="preserve"> transmission layer</w:t>
      </w:r>
      <w:r w:rsidRPr="005A2917">
        <w:rPr>
          <w:rFonts w:hint="eastAsia"/>
          <w:lang w:eastAsia="zh-CN"/>
        </w:rPr>
        <w:t>s</w:t>
      </w:r>
      <w:r w:rsidRPr="005A2917">
        <w:t>.</w:t>
      </w:r>
    </w:p>
    <w:p w14:paraId="76B006D4" w14:textId="43839E60" w:rsidR="00A91BFC" w:rsidRPr="005A07C7" w:rsidRDefault="00A91BFC" w:rsidP="00A91BFC">
      <w:pPr>
        <w:pStyle w:val="B1"/>
        <w:rPr>
          <w:ins w:id="1437" w:author="R4-1904803" w:date="2019-04-17T21:23:00Z"/>
          <w:lang w:eastAsia="zh-CN"/>
        </w:rPr>
      </w:pPr>
      <w:ins w:id="1438" w:author="R4-1904803" w:date="2019-04-17T21:23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  <w:r>
          <w:rPr>
            <w:rFonts w:hint="eastAsia"/>
            <w:lang w:eastAsia="zh-CN"/>
          </w:rPr>
          <w:t>7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ins w:id="1439" w:author="Shan" w:date="2019-05-15T05:38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1440" w:author="R4-1904803" w:date="2019-04-17T21:23:00Z">
        <w:del w:id="1441" w:author="Shan" w:date="2019-04-24T10:57:00Z">
          <w:r w:rsidRPr="007A067F" w:rsidDel="00DC0D79">
            <w:rPr>
              <w:i/>
              <w:highlight w:val="yellow"/>
              <w:lang w:eastAsia="zh-CN"/>
              <w:rPrChange w:id="1442" w:author="Shan" w:date="2019-05-15T05:38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lang w:eastAsia="zh-CN"/>
              <w:rPrChange w:id="1443" w:author="Shan" w:date="2019-05-15T05:38:00Z">
                <w:rPr>
                  <w:lang w:eastAsia="zh-CN"/>
                </w:rPr>
              </w:rPrChange>
            </w:rPr>
            <w:delText xml:space="preserve"> </w:delText>
          </w:r>
        </w:del>
        <w:del w:id="1444" w:author="Shan" w:date="2019-05-15T05:38:00Z">
          <w:r w:rsidRPr="007A067F" w:rsidDel="007A067F">
            <w:rPr>
              <w:highlight w:val="yellow"/>
              <w:lang w:eastAsia="zh-CN"/>
              <w:rPrChange w:id="1445" w:author="Shan" w:date="2019-05-15T05:38:00Z">
                <w:rPr>
                  <w:lang w:eastAsia="zh-CN"/>
                </w:rPr>
              </w:rPrChange>
            </w:rPr>
            <w:delText>= 1</w:delText>
          </w:r>
        </w:del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14:paraId="14DC4BFC" w14:textId="0443D13D" w:rsidR="00A91BFC" w:rsidRPr="005A2917" w:rsidRDefault="00A91BFC" w:rsidP="00E215C0">
      <w:pPr>
        <w:pStyle w:val="B1"/>
        <w:rPr>
          <w:lang w:eastAsia="zh-CN"/>
        </w:rPr>
      </w:pPr>
      <w:ins w:id="1446" w:author="R4-1904803" w:date="2019-04-17T21:23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  <w:r>
          <w:rPr>
            <w:rFonts w:hint="eastAsia"/>
            <w:lang w:eastAsia="zh-CN"/>
          </w:rPr>
          <w:t>8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ins w:id="1447" w:author="Shan" w:date="2019-05-15T05:38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1448" w:author="R4-1904803" w:date="2019-04-17T21:23:00Z">
        <w:del w:id="1449" w:author="Shan" w:date="2019-04-24T10:58:00Z">
          <w:r w:rsidRPr="007A067F" w:rsidDel="00DC0D79">
            <w:rPr>
              <w:i/>
              <w:highlight w:val="yellow"/>
              <w:lang w:eastAsia="zh-CN"/>
              <w:rPrChange w:id="1450" w:author="Shan" w:date="2019-05-15T05:38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lang w:eastAsia="zh-CN"/>
              <w:rPrChange w:id="1451" w:author="Shan" w:date="2019-05-15T05:38:00Z">
                <w:rPr>
                  <w:lang w:eastAsia="zh-CN"/>
                </w:rPr>
              </w:rPrChange>
            </w:rPr>
            <w:delText xml:space="preserve"> </w:delText>
          </w:r>
        </w:del>
        <w:del w:id="1452" w:author="Shan" w:date="2019-05-15T05:38:00Z">
          <w:r w:rsidRPr="007A067F" w:rsidDel="007A067F">
            <w:rPr>
              <w:highlight w:val="yellow"/>
              <w:lang w:eastAsia="zh-CN"/>
              <w:rPrChange w:id="1453" w:author="Shan" w:date="2019-05-15T05:38:00Z">
                <w:rPr>
                  <w:lang w:eastAsia="zh-CN"/>
                </w:rPr>
              </w:rPrChange>
            </w:rPr>
            <w:delText>= 1</w:delText>
          </w:r>
        </w:del>
        <w:r w:rsidRPr="005A07C7">
          <w:rPr>
            <w:lang w:eastAsia="zh-CN"/>
          </w:rPr>
          <w:t xml:space="preserve"> and </w:t>
        </w:r>
        <w:r w:rsidRPr="005A07C7">
          <w:rPr>
            <w:rFonts w:hint="eastAsia"/>
            <w:lang w:eastAsia="zh-CN"/>
          </w:rPr>
          <w:t>2</w:t>
        </w:r>
        <w:r w:rsidRPr="005A07C7">
          <w:rPr>
            <w:lang w:eastAsia="zh-CN"/>
          </w:rPr>
          <w:t xml:space="preserve"> 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t>.</w:t>
        </w:r>
      </w:ins>
    </w:p>
    <w:p w14:paraId="0EC1741F" w14:textId="188019F4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 xml:space="preserve">-1: </w:t>
      </w:r>
      <w:ins w:id="1454" w:author="R4-1904803" w:date="2019-04-17T21:23:00Z">
        <w:r w:rsidR="00171C20">
          <w:rPr>
            <w:rFonts w:eastAsia="Malgun Gothic"/>
          </w:rPr>
          <w:t>Void</w:t>
        </w:r>
      </w:ins>
      <w:del w:id="1455" w:author="R4-1904803" w:date="2019-04-17T21:23:00Z">
        <w:r w:rsidRPr="005A2917" w:rsidDel="00171C20">
          <w:rPr>
            <w:rFonts w:eastAsia="Malgun Gothic"/>
          </w:rPr>
          <w:delText>FRC parameters for</w:delText>
        </w:r>
        <w:r w:rsidRPr="005A2917" w:rsidDel="00171C20">
          <w:rPr>
            <w:rFonts w:hint="eastAsia"/>
            <w:lang w:eastAsia="zh-CN"/>
          </w:rPr>
          <w:delText xml:space="preserve"> FR1 PUSCH </w:delText>
        </w:r>
        <w:r w:rsidRPr="005A2917" w:rsidDel="00171C20">
          <w:rPr>
            <w:rFonts w:eastAsia="Malgun Gothic"/>
          </w:rPr>
          <w:delText>performance requirements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lang w:eastAsia="zh-CN"/>
          </w:rPr>
          <w:delText>transform precoding disabled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i/>
            <w:lang w:eastAsia="zh-CN"/>
          </w:rPr>
          <w:delText>UL-DMRS-add-pos</w:delText>
        </w:r>
        <w:r w:rsidRPr="005A2917" w:rsidDel="00171C20">
          <w:rPr>
            <w:lang w:eastAsia="zh-CN"/>
          </w:rPr>
          <w:delText xml:space="preserve"> = 0</w:delText>
        </w:r>
        <w:r w:rsidRPr="005A2917" w:rsidDel="00171C20">
          <w:rPr>
            <w:rFonts w:hint="eastAsia"/>
            <w:lang w:eastAsia="zh-CN"/>
          </w:rPr>
          <w:delText xml:space="preserve"> and 1 </w:delText>
        </w:r>
        <w:r w:rsidRPr="005A2917" w:rsidDel="00171C20">
          <w:rPr>
            <w:lang w:eastAsia="zh-CN"/>
          </w:rPr>
          <w:delText>transmission layer</w:delText>
        </w:r>
        <w:r w:rsidRPr="005A2917" w:rsidDel="00171C20">
          <w:rPr>
            <w:rFonts w:eastAsia="Malgun Gothic"/>
          </w:rPr>
          <w:delText xml:space="preserve"> (</w:delText>
        </w:r>
        <w:r w:rsidRPr="005A2917" w:rsidDel="00171C20">
          <w:rPr>
            <w:rFonts w:hint="eastAsia"/>
            <w:lang w:eastAsia="zh-CN"/>
          </w:rPr>
          <w:delText>16QAM</w:delText>
        </w:r>
        <w:r w:rsidRPr="005A2917" w:rsidDel="00171C20">
          <w:rPr>
            <w:rFonts w:eastAsia="Malgun Gothic"/>
          </w:rPr>
          <w:delText>, R=658</w:delText>
        </w:r>
        <w:r w:rsidRPr="005A2917" w:rsidDel="00171C20">
          <w:rPr>
            <w:rFonts w:eastAsia="Malgun Gothic" w:hint="eastAsia"/>
          </w:rPr>
          <w:delText>/1024</w:delText>
        </w:r>
        <w:r w:rsidRPr="005A2917" w:rsidDel="00171C2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71C20" w14:paraId="3CE40FF6" w14:textId="14ECDC2A" w:rsidTr="00272933">
        <w:trPr>
          <w:jc w:val="center"/>
          <w:del w:id="1456" w:author="R4-1904803" w:date="2019-04-17T21:23:00Z"/>
        </w:trPr>
        <w:tc>
          <w:tcPr>
            <w:tcW w:w="2421" w:type="dxa"/>
          </w:tcPr>
          <w:p w14:paraId="2E907A44" w14:textId="5DD0E426" w:rsidR="00E215C0" w:rsidRPr="005A2917" w:rsidDel="00171C20" w:rsidRDefault="00E215C0" w:rsidP="00566627">
            <w:pPr>
              <w:pStyle w:val="TAH"/>
              <w:rPr>
                <w:del w:id="1457" w:author="R4-1904803" w:date="2019-04-17T21:23:00Z"/>
              </w:rPr>
            </w:pPr>
            <w:del w:id="1458" w:author="R4-1904803" w:date="2019-04-17T21:23:00Z">
              <w:r w:rsidRPr="005A2917" w:rsidDel="00171C20">
                <w:delText>Reference channel</w:delText>
              </w:r>
            </w:del>
          </w:p>
        </w:tc>
        <w:tc>
          <w:tcPr>
            <w:tcW w:w="1070" w:type="dxa"/>
          </w:tcPr>
          <w:p w14:paraId="77AF5499" w14:textId="2EA19133" w:rsidR="00E215C0" w:rsidRPr="005A2917" w:rsidDel="00171C20" w:rsidRDefault="00E215C0" w:rsidP="00566627">
            <w:pPr>
              <w:pStyle w:val="TAH"/>
              <w:rPr>
                <w:del w:id="1459" w:author="R4-1904803" w:date="2019-04-17T21:23:00Z"/>
              </w:rPr>
            </w:pPr>
            <w:del w:id="1460" w:author="R4-1904803" w:date="2019-04-17T21:23:00Z">
              <w:r w:rsidRPr="005A2917" w:rsidDel="00171C20">
                <w:rPr>
                  <w:lang w:eastAsia="zh-CN"/>
                </w:rPr>
                <w:delText>G-FR1-A4-1</w:delText>
              </w:r>
            </w:del>
          </w:p>
        </w:tc>
        <w:tc>
          <w:tcPr>
            <w:tcW w:w="1071" w:type="dxa"/>
          </w:tcPr>
          <w:p w14:paraId="1C4D5FE1" w14:textId="10F1BDC5" w:rsidR="00E215C0" w:rsidRPr="005A2917" w:rsidDel="00171C20" w:rsidRDefault="00E215C0" w:rsidP="00566627">
            <w:pPr>
              <w:pStyle w:val="TAH"/>
              <w:rPr>
                <w:del w:id="1461" w:author="R4-1904803" w:date="2019-04-17T21:23:00Z"/>
              </w:rPr>
            </w:pPr>
            <w:del w:id="1462" w:author="R4-1904803" w:date="2019-04-17T21:23:00Z">
              <w:r w:rsidRPr="005A2917" w:rsidDel="00171C20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070" w:type="dxa"/>
          </w:tcPr>
          <w:p w14:paraId="5F63FC99" w14:textId="09E372A2" w:rsidR="00E215C0" w:rsidRPr="005A2917" w:rsidDel="00171C20" w:rsidRDefault="00E215C0" w:rsidP="00566627">
            <w:pPr>
              <w:pStyle w:val="TAH"/>
              <w:rPr>
                <w:del w:id="1463" w:author="R4-1904803" w:date="2019-04-17T21:23:00Z"/>
              </w:rPr>
            </w:pPr>
            <w:del w:id="1464" w:author="R4-1904803" w:date="2019-04-17T21:23:00Z">
              <w:r w:rsidRPr="005A2917" w:rsidDel="00171C20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071" w:type="dxa"/>
          </w:tcPr>
          <w:p w14:paraId="19DE6CD3" w14:textId="32936E7B" w:rsidR="00E215C0" w:rsidRPr="005A2917" w:rsidDel="00171C20" w:rsidRDefault="00E215C0" w:rsidP="00566627">
            <w:pPr>
              <w:pStyle w:val="TAH"/>
              <w:rPr>
                <w:del w:id="1465" w:author="R4-1904803" w:date="2019-04-17T21:23:00Z"/>
              </w:rPr>
            </w:pPr>
            <w:del w:id="1466" w:author="R4-1904803" w:date="2019-04-17T21:23:00Z">
              <w:r w:rsidRPr="005A2917" w:rsidDel="00171C20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070" w:type="dxa"/>
          </w:tcPr>
          <w:p w14:paraId="05019C12" w14:textId="37DB06BC" w:rsidR="00E215C0" w:rsidRPr="005A2917" w:rsidDel="00171C20" w:rsidRDefault="00E215C0" w:rsidP="00566627">
            <w:pPr>
              <w:pStyle w:val="TAH"/>
              <w:rPr>
                <w:del w:id="1467" w:author="R4-1904803" w:date="2019-04-17T21:23:00Z"/>
              </w:rPr>
            </w:pPr>
            <w:del w:id="1468" w:author="R4-1904803" w:date="2019-04-17T21:23:00Z">
              <w:r w:rsidRPr="005A2917" w:rsidDel="00171C20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071" w:type="dxa"/>
          </w:tcPr>
          <w:p w14:paraId="29CD019B" w14:textId="17B33ADB" w:rsidR="00E215C0" w:rsidRPr="005A2917" w:rsidDel="00171C20" w:rsidRDefault="00E215C0" w:rsidP="00566627">
            <w:pPr>
              <w:pStyle w:val="TAH"/>
              <w:rPr>
                <w:del w:id="1469" w:author="R4-1904803" w:date="2019-04-17T21:23:00Z"/>
              </w:rPr>
            </w:pPr>
            <w:del w:id="1470" w:author="R4-1904803" w:date="2019-04-17T21:23:00Z">
              <w:r w:rsidRPr="005A2917" w:rsidDel="00171C20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071" w:type="dxa"/>
          </w:tcPr>
          <w:p w14:paraId="38C37173" w14:textId="42ECE3D3" w:rsidR="00E215C0" w:rsidRPr="005A2917" w:rsidDel="00171C20" w:rsidRDefault="00E215C0" w:rsidP="00566627">
            <w:pPr>
              <w:pStyle w:val="TAH"/>
              <w:rPr>
                <w:del w:id="1471" w:author="R4-1904803" w:date="2019-04-17T21:23:00Z"/>
                <w:lang w:eastAsia="zh-CN"/>
              </w:rPr>
            </w:pPr>
            <w:del w:id="1472" w:author="R4-1904803" w:date="2019-04-17T21:23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5A2917" w:rsidRPr="005A2917" w:rsidDel="00171C20" w14:paraId="085FABF8" w14:textId="235E8F90" w:rsidTr="00272933">
        <w:trPr>
          <w:jc w:val="center"/>
          <w:del w:id="1473" w:author="R4-1904803" w:date="2019-04-17T21:23:00Z"/>
        </w:trPr>
        <w:tc>
          <w:tcPr>
            <w:tcW w:w="2421" w:type="dxa"/>
          </w:tcPr>
          <w:p w14:paraId="14451947" w14:textId="5AC6795D" w:rsidR="00E215C0" w:rsidRPr="005A2917" w:rsidDel="00171C20" w:rsidRDefault="00E215C0" w:rsidP="00566627">
            <w:pPr>
              <w:pStyle w:val="TAC"/>
              <w:rPr>
                <w:del w:id="1474" w:author="R4-1904803" w:date="2019-04-17T21:23:00Z"/>
                <w:lang w:eastAsia="zh-CN"/>
              </w:rPr>
            </w:pPr>
            <w:del w:id="1475" w:author="R4-1904803" w:date="2019-04-17T21:23:00Z">
              <w:r w:rsidRPr="005A2917" w:rsidDel="00171C20">
                <w:rPr>
                  <w:lang w:eastAsia="zh-CN"/>
                </w:rPr>
                <w:delText>Subcarrier spacing [kHz]</w:delText>
              </w:r>
            </w:del>
            <w:ins w:id="1476" w:author="R4-1903326" w:date="2019-04-17T12:55:00Z">
              <w:del w:id="1477" w:author="R4-1904803" w:date="2019-04-17T21:23:00Z">
                <w:r w:rsidR="00BA6AE3" w:rsidDel="00171C20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39E76227" w14:textId="0B2AC6CB" w:rsidR="00E215C0" w:rsidRPr="005A2917" w:rsidDel="00171C20" w:rsidRDefault="00E215C0" w:rsidP="00566627">
            <w:pPr>
              <w:pStyle w:val="TAC"/>
              <w:rPr>
                <w:del w:id="1478" w:author="R4-1904803" w:date="2019-04-17T21:23:00Z"/>
                <w:lang w:eastAsia="zh-CN"/>
              </w:rPr>
            </w:pPr>
            <w:del w:id="1479" w:author="R4-1904803" w:date="2019-04-17T21:23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7CAD5632" w14:textId="767B6E94" w:rsidR="00E215C0" w:rsidRPr="005A2917" w:rsidDel="00171C20" w:rsidRDefault="00E215C0" w:rsidP="00566627">
            <w:pPr>
              <w:pStyle w:val="TAC"/>
              <w:rPr>
                <w:del w:id="1480" w:author="R4-1904803" w:date="2019-04-17T21:23:00Z"/>
              </w:rPr>
            </w:pPr>
            <w:del w:id="1481" w:author="R4-1904803" w:date="2019-04-17T21:23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20D0A8D0" w14:textId="6768198B" w:rsidR="00E215C0" w:rsidRPr="005A2917" w:rsidDel="00171C20" w:rsidRDefault="00E215C0" w:rsidP="00566627">
            <w:pPr>
              <w:pStyle w:val="TAC"/>
              <w:rPr>
                <w:del w:id="1482" w:author="R4-1904803" w:date="2019-04-17T21:23:00Z"/>
              </w:rPr>
            </w:pPr>
            <w:del w:id="1483" w:author="R4-1904803" w:date="2019-04-17T21:23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7FE8F5B8" w14:textId="2D4B5303" w:rsidR="00E215C0" w:rsidRPr="005A2917" w:rsidDel="00171C20" w:rsidRDefault="00E215C0" w:rsidP="00566627">
            <w:pPr>
              <w:pStyle w:val="TAC"/>
              <w:rPr>
                <w:del w:id="1484" w:author="R4-1904803" w:date="2019-04-17T21:23:00Z"/>
              </w:rPr>
            </w:pPr>
            <w:del w:id="1485" w:author="R4-1904803" w:date="2019-04-17T21:23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2727A2F5" w14:textId="00201580" w:rsidR="00E215C0" w:rsidRPr="005A2917" w:rsidDel="00171C20" w:rsidRDefault="00E215C0" w:rsidP="00566627">
            <w:pPr>
              <w:pStyle w:val="TAC"/>
              <w:rPr>
                <w:del w:id="1486" w:author="R4-1904803" w:date="2019-04-17T21:23:00Z"/>
              </w:rPr>
            </w:pPr>
            <w:del w:id="1487" w:author="R4-1904803" w:date="2019-04-17T21:23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6A36872" w14:textId="2642F276" w:rsidR="00E215C0" w:rsidRPr="005A2917" w:rsidDel="00171C20" w:rsidRDefault="00E215C0" w:rsidP="00566627">
            <w:pPr>
              <w:pStyle w:val="TAC"/>
              <w:rPr>
                <w:del w:id="1488" w:author="R4-1904803" w:date="2019-04-17T21:23:00Z"/>
              </w:rPr>
            </w:pPr>
            <w:del w:id="1489" w:author="R4-1904803" w:date="2019-04-17T21:23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5EAB648" w14:textId="7D28DACB" w:rsidR="00E215C0" w:rsidRPr="005A2917" w:rsidDel="00171C20" w:rsidRDefault="00E215C0" w:rsidP="00566627">
            <w:pPr>
              <w:pStyle w:val="TAC"/>
              <w:rPr>
                <w:del w:id="1490" w:author="R4-1904803" w:date="2019-04-17T21:23:00Z"/>
              </w:rPr>
            </w:pPr>
            <w:del w:id="1491" w:author="R4-1904803" w:date="2019-04-17T21:23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71C20" w14:paraId="0DDD6229" w14:textId="0FECA78A" w:rsidTr="00272933">
        <w:trPr>
          <w:jc w:val="center"/>
          <w:del w:id="1492" w:author="R4-1904803" w:date="2019-04-17T21:23:00Z"/>
        </w:trPr>
        <w:tc>
          <w:tcPr>
            <w:tcW w:w="2421" w:type="dxa"/>
          </w:tcPr>
          <w:p w14:paraId="59550B54" w14:textId="7DB65DDA" w:rsidR="00E215C0" w:rsidRPr="005A2917" w:rsidDel="00171C20" w:rsidRDefault="00E215C0" w:rsidP="00566627">
            <w:pPr>
              <w:pStyle w:val="TAC"/>
              <w:rPr>
                <w:del w:id="1493" w:author="R4-1904803" w:date="2019-04-17T21:23:00Z"/>
              </w:rPr>
            </w:pPr>
            <w:del w:id="1494" w:author="R4-1904803" w:date="2019-04-17T21:23:00Z">
              <w:r w:rsidRPr="005A2917" w:rsidDel="00171C20">
                <w:delText>Allocated resource blocks</w:delText>
              </w:r>
            </w:del>
          </w:p>
        </w:tc>
        <w:tc>
          <w:tcPr>
            <w:tcW w:w="1070" w:type="dxa"/>
          </w:tcPr>
          <w:p w14:paraId="2EA0853C" w14:textId="583B6C87" w:rsidR="00E215C0" w:rsidRPr="005A2917" w:rsidDel="00171C20" w:rsidRDefault="00E215C0" w:rsidP="00566627">
            <w:pPr>
              <w:pStyle w:val="TAC"/>
              <w:rPr>
                <w:del w:id="1495" w:author="R4-1904803" w:date="2019-04-17T21:23:00Z"/>
                <w:rFonts w:eastAsia="Yu Mincho"/>
              </w:rPr>
            </w:pPr>
            <w:del w:id="1496" w:author="R4-1904803" w:date="2019-04-17T21:23:00Z">
              <w:r w:rsidRPr="005A2917" w:rsidDel="00171C2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5F2421F7" w14:textId="7ABF6C74" w:rsidR="00E215C0" w:rsidRPr="005A2917" w:rsidDel="00171C20" w:rsidRDefault="00E215C0" w:rsidP="00566627">
            <w:pPr>
              <w:pStyle w:val="TAC"/>
              <w:rPr>
                <w:del w:id="1497" w:author="R4-1904803" w:date="2019-04-17T21:23:00Z"/>
                <w:rFonts w:eastAsia="Yu Mincho"/>
              </w:rPr>
            </w:pPr>
            <w:del w:id="1498" w:author="R4-1904803" w:date="2019-04-17T21:23:00Z">
              <w:r w:rsidRPr="005A2917" w:rsidDel="00171C2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0837F267" w14:textId="3C98203C" w:rsidR="00E215C0" w:rsidRPr="005A2917" w:rsidDel="00171C20" w:rsidRDefault="00E215C0" w:rsidP="00566627">
            <w:pPr>
              <w:pStyle w:val="TAC"/>
              <w:rPr>
                <w:del w:id="1499" w:author="R4-1904803" w:date="2019-04-17T21:23:00Z"/>
                <w:lang w:eastAsia="zh-CN"/>
              </w:rPr>
            </w:pPr>
            <w:del w:id="1500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655AFB95" w14:textId="33196A60" w:rsidR="00E215C0" w:rsidRPr="005A2917" w:rsidDel="00171C20" w:rsidRDefault="00E215C0" w:rsidP="00566627">
            <w:pPr>
              <w:pStyle w:val="TAC"/>
              <w:rPr>
                <w:del w:id="1501" w:author="R4-1904803" w:date="2019-04-17T21:23:00Z"/>
                <w:rFonts w:eastAsia="Yu Mincho"/>
              </w:rPr>
            </w:pPr>
            <w:del w:id="1502" w:author="R4-1904803" w:date="2019-04-17T21:23:00Z">
              <w:r w:rsidRPr="005A2917" w:rsidDel="00171C2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6E727CBC" w14:textId="7112B0C6" w:rsidR="00E215C0" w:rsidRPr="005A2917" w:rsidDel="00171C20" w:rsidRDefault="00E215C0" w:rsidP="00566627">
            <w:pPr>
              <w:pStyle w:val="TAC"/>
              <w:rPr>
                <w:del w:id="1503" w:author="R4-1904803" w:date="2019-04-17T21:23:00Z"/>
                <w:rFonts w:eastAsia="Yu Mincho"/>
              </w:rPr>
            </w:pPr>
            <w:del w:id="1504" w:author="R4-1904803" w:date="2019-04-17T21:23:00Z">
              <w:r w:rsidRPr="005A2917" w:rsidDel="00171C2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392830EF" w14:textId="75149C34" w:rsidR="00E215C0" w:rsidRPr="005A2917" w:rsidDel="00171C20" w:rsidRDefault="00E215C0" w:rsidP="00566627">
            <w:pPr>
              <w:pStyle w:val="TAC"/>
              <w:rPr>
                <w:del w:id="1505" w:author="R4-1904803" w:date="2019-04-17T21:23:00Z"/>
                <w:rFonts w:eastAsia="Yu Mincho"/>
              </w:rPr>
            </w:pPr>
            <w:del w:id="1506" w:author="R4-1904803" w:date="2019-04-17T21:23:00Z">
              <w:r w:rsidRPr="005A2917" w:rsidDel="00171C2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55EA0562" w14:textId="32B975E5" w:rsidR="00E215C0" w:rsidRPr="005A2917" w:rsidDel="00171C20" w:rsidRDefault="00E215C0" w:rsidP="00566627">
            <w:pPr>
              <w:pStyle w:val="TAC"/>
              <w:rPr>
                <w:del w:id="1507" w:author="R4-1904803" w:date="2019-04-17T21:23:00Z"/>
                <w:rFonts w:eastAsia="Yu Mincho"/>
              </w:rPr>
            </w:pPr>
            <w:del w:id="1508" w:author="R4-1904803" w:date="2019-04-17T21:23:00Z">
              <w:r w:rsidRPr="005A2917" w:rsidDel="00171C20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71C20" w14:paraId="59E8210F" w14:textId="64D3D7F0" w:rsidTr="00272933">
        <w:trPr>
          <w:jc w:val="center"/>
          <w:del w:id="1509" w:author="R4-1904803" w:date="2019-04-17T21:23:00Z"/>
        </w:trPr>
        <w:tc>
          <w:tcPr>
            <w:tcW w:w="2421" w:type="dxa"/>
          </w:tcPr>
          <w:p w14:paraId="010B8568" w14:textId="67456A19" w:rsidR="00E215C0" w:rsidRPr="005A2917" w:rsidDel="00171C20" w:rsidRDefault="00E215C0" w:rsidP="00566627">
            <w:pPr>
              <w:pStyle w:val="TAC"/>
              <w:rPr>
                <w:del w:id="1510" w:author="R4-1904803" w:date="2019-04-17T21:23:00Z"/>
                <w:lang w:eastAsia="zh-CN"/>
              </w:rPr>
            </w:pPr>
            <w:del w:id="1511" w:author="R4-1904803" w:date="2019-04-17T21:23:00Z">
              <w:r w:rsidRPr="005A2917" w:rsidDel="00171C20">
                <w:rPr>
                  <w:lang w:eastAsia="zh-CN"/>
                </w:rPr>
                <w:delText>CP</w:delText>
              </w:r>
              <w:r w:rsidRPr="005A2917" w:rsidDel="00171C20">
                <w:delText xml:space="preserve">-OFDM Symbols per </w:delText>
              </w:r>
              <w:r w:rsidRPr="005A2917" w:rsidDel="00171C20">
                <w:rPr>
                  <w:lang w:eastAsia="zh-CN"/>
                </w:rPr>
                <w:delText xml:space="preserve">slot </w:delText>
              </w:r>
              <w:r w:rsidRPr="005A2917" w:rsidDel="00171C2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32099756" w14:textId="375829DD" w:rsidR="00E215C0" w:rsidRPr="005A2917" w:rsidDel="00171C20" w:rsidRDefault="00E215C0" w:rsidP="00566627">
            <w:pPr>
              <w:pStyle w:val="TAC"/>
              <w:rPr>
                <w:del w:id="1512" w:author="R4-1904803" w:date="2019-04-17T21:23:00Z"/>
                <w:lang w:eastAsia="zh-CN"/>
              </w:rPr>
            </w:pPr>
            <w:del w:id="1513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4FF8CB2" w14:textId="1AB6C9D5" w:rsidR="00E215C0" w:rsidRPr="005A2917" w:rsidDel="00171C20" w:rsidRDefault="00E215C0" w:rsidP="00566627">
            <w:pPr>
              <w:pStyle w:val="TAC"/>
              <w:rPr>
                <w:del w:id="1514" w:author="R4-1904803" w:date="2019-04-17T21:23:00Z"/>
                <w:lang w:eastAsia="zh-CN"/>
              </w:rPr>
            </w:pPr>
            <w:del w:id="1515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4AC54E76" w14:textId="74F093D8" w:rsidR="00E215C0" w:rsidRPr="005A2917" w:rsidDel="00171C20" w:rsidRDefault="00E215C0" w:rsidP="00566627">
            <w:pPr>
              <w:pStyle w:val="TAC"/>
              <w:rPr>
                <w:del w:id="1516" w:author="R4-1904803" w:date="2019-04-17T21:23:00Z"/>
                <w:lang w:eastAsia="zh-CN"/>
              </w:rPr>
            </w:pPr>
            <w:del w:id="1517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E5FD322" w14:textId="1C074DAB" w:rsidR="00E215C0" w:rsidRPr="005A2917" w:rsidDel="00171C20" w:rsidRDefault="00E215C0" w:rsidP="00566627">
            <w:pPr>
              <w:pStyle w:val="TAC"/>
              <w:rPr>
                <w:del w:id="1518" w:author="R4-1904803" w:date="2019-04-17T21:23:00Z"/>
                <w:lang w:eastAsia="zh-CN"/>
              </w:rPr>
            </w:pPr>
            <w:del w:id="1519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0D337B73" w14:textId="6228055B" w:rsidR="00E215C0" w:rsidRPr="005A2917" w:rsidDel="00171C20" w:rsidRDefault="00E215C0" w:rsidP="00566627">
            <w:pPr>
              <w:pStyle w:val="TAC"/>
              <w:rPr>
                <w:del w:id="1520" w:author="R4-1904803" w:date="2019-04-17T21:23:00Z"/>
                <w:lang w:eastAsia="zh-CN"/>
              </w:rPr>
            </w:pPr>
            <w:del w:id="1521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B1391D2" w14:textId="1528B424" w:rsidR="00E215C0" w:rsidRPr="005A2917" w:rsidDel="00171C20" w:rsidRDefault="00E215C0" w:rsidP="00566627">
            <w:pPr>
              <w:pStyle w:val="TAC"/>
              <w:rPr>
                <w:del w:id="1522" w:author="R4-1904803" w:date="2019-04-17T21:23:00Z"/>
                <w:lang w:eastAsia="zh-CN"/>
              </w:rPr>
            </w:pPr>
            <w:del w:id="1523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8CDCAC2" w14:textId="723B37AD" w:rsidR="00E215C0" w:rsidRPr="005A2917" w:rsidDel="00171C20" w:rsidRDefault="00E215C0" w:rsidP="00566627">
            <w:pPr>
              <w:pStyle w:val="TAC"/>
              <w:rPr>
                <w:del w:id="1524" w:author="R4-1904803" w:date="2019-04-17T21:23:00Z"/>
                <w:lang w:eastAsia="zh-CN"/>
              </w:rPr>
            </w:pPr>
            <w:del w:id="1525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71C20" w14:paraId="0BB13B28" w14:textId="1F5162ED" w:rsidTr="00272933">
        <w:trPr>
          <w:jc w:val="center"/>
          <w:del w:id="1526" w:author="R4-1904803" w:date="2019-04-17T21:23:00Z"/>
        </w:trPr>
        <w:tc>
          <w:tcPr>
            <w:tcW w:w="2421" w:type="dxa"/>
          </w:tcPr>
          <w:p w14:paraId="39491936" w14:textId="2E100833" w:rsidR="00E215C0" w:rsidRPr="005A2917" w:rsidDel="00171C20" w:rsidRDefault="00E215C0" w:rsidP="00566627">
            <w:pPr>
              <w:pStyle w:val="TAC"/>
              <w:rPr>
                <w:del w:id="1527" w:author="R4-1904803" w:date="2019-04-17T21:23:00Z"/>
              </w:rPr>
            </w:pPr>
            <w:del w:id="1528" w:author="R4-1904803" w:date="2019-04-17T21:23:00Z">
              <w:r w:rsidRPr="005A2917" w:rsidDel="00171C20">
                <w:delText>Modulation</w:delText>
              </w:r>
            </w:del>
          </w:p>
        </w:tc>
        <w:tc>
          <w:tcPr>
            <w:tcW w:w="1070" w:type="dxa"/>
          </w:tcPr>
          <w:p w14:paraId="44590183" w14:textId="62BD1BFA" w:rsidR="00E215C0" w:rsidRPr="005A2917" w:rsidDel="00171C20" w:rsidRDefault="00E215C0" w:rsidP="00566627">
            <w:pPr>
              <w:pStyle w:val="TAC"/>
              <w:rPr>
                <w:del w:id="1529" w:author="R4-1904803" w:date="2019-04-17T21:23:00Z"/>
                <w:lang w:eastAsia="zh-CN"/>
              </w:rPr>
            </w:pPr>
            <w:del w:id="1530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59BD0B7" w14:textId="3D62E04F" w:rsidR="00E215C0" w:rsidRPr="005A2917" w:rsidDel="00171C20" w:rsidRDefault="00E215C0" w:rsidP="00566627">
            <w:pPr>
              <w:pStyle w:val="TAC"/>
              <w:rPr>
                <w:del w:id="1531" w:author="R4-1904803" w:date="2019-04-17T21:23:00Z"/>
                <w:lang w:eastAsia="zh-CN"/>
              </w:rPr>
            </w:pPr>
            <w:del w:id="1532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65A2B2F4" w14:textId="6C9AAE11" w:rsidR="00E215C0" w:rsidRPr="005A2917" w:rsidDel="00171C20" w:rsidRDefault="00E215C0" w:rsidP="00566627">
            <w:pPr>
              <w:pStyle w:val="TAC"/>
              <w:rPr>
                <w:del w:id="1533" w:author="R4-1904803" w:date="2019-04-17T21:23:00Z"/>
                <w:lang w:eastAsia="zh-CN"/>
              </w:rPr>
            </w:pPr>
            <w:del w:id="1534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DB81681" w14:textId="036A0EED" w:rsidR="00E215C0" w:rsidRPr="005A2917" w:rsidDel="00171C20" w:rsidRDefault="00E215C0" w:rsidP="00566627">
            <w:pPr>
              <w:pStyle w:val="TAC"/>
              <w:rPr>
                <w:del w:id="1535" w:author="R4-1904803" w:date="2019-04-17T21:23:00Z"/>
                <w:lang w:eastAsia="zh-CN"/>
              </w:rPr>
            </w:pPr>
            <w:del w:id="1536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0A4420DE" w14:textId="121DDE8D" w:rsidR="00E215C0" w:rsidRPr="005A2917" w:rsidDel="00171C20" w:rsidRDefault="00E215C0" w:rsidP="00566627">
            <w:pPr>
              <w:pStyle w:val="TAC"/>
              <w:rPr>
                <w:del w:id="1537" w:author="R4-1904803" w:date="2019-04-17T21:23:00Z"/>
                <w:lang w:eastAsia="zh-CN"/>
              </w:rPr>
            </w:pPr>
            <w:del w:id="1538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72AD9B7E" w14:textId="62ECE616" w:rsidR="00E215C0" w:rsidRPr="005A2917" w:rsidDel="00171C20" w:rsidRDefault="00E215C0" w:rsidP="00566627">
            <w:pPr>
              <w:pStyle w:val="TAC"/>
              <w:rPr>
                <w:del w:id="1539" w:author="R4-1904803" w:date="2019-04-17T21:23:00Z"/>
                <w:lang w:eastAsia="zh-CN"/>
              </w:rPr>
            </w:pPr>
            <w:del w:id="1540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09332F7B" w14:textId="05C630F9" w:rsidR="00E215C0" w:rsidRPr="005A2917" w:rsidDel="00171C20" w:rsidRDefault="00E215C0" w:rsidP="00566627">
            <w:pPr>
              <w:pStyle w:val="TAC"/>
              <w:rPr>
                <w:del w:id="1541" w:author="R4-1904803" w:date="2019-04-17T21:23:00Z"/>
                <w:lang w:eastAsia="zh-CN"/>
              </w:rPr>
            </w:pPr>
            <w:del w:id="1542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5A2917" w:rsidRPr="005A2917" w:rsidDel="00171C20" w14:paraId="06AEF19F" w14:textId="6C2B3E98" w:rsidTr="00272933">
        <w:trPr>
          <w:jc w:val="center"/>
          <w:del w:id="1543" w:author="R4-1904803" w:date="2019-04-17T21:23:00Z"/>
        </w:trPr>
        <w:tc>
          <w:tcPr>
            <w:tcW w:w="2421" w:type="dxa"/>
          </w:tcPr>
          <w:p w14:paraId="29372D39" w14:textId="6AA9193D" w:rsidR="00E215C0" w:rsidRPr="005A2917" w:rsidDel="00171C20" w:rsidRDefault="00E215C0" w:rsidP="00566627">
            <w:pPr>
              <w:pStyle w:val="TAC"/>
              <w:rPr>
                <w:del w:id="1544" w:author="R4-1904803" w:date="2019-04-17T21:23:00Z"/>
              </w:rPr>
            </w:pPr>
            <w:del w:id="1545" w:author="R4-1904803" w:date="2019-04-17T21:23:00Z">
              <w:r w:rsidRPr="005A2917" w:rsidDel="00171C20">
                <w:delText>Code rate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44CEA651" w14:textId="6304916A" w:rsidR="00E215C0" w:rsidRPr="005A2917" w:rsidDel="00171C20" w:rsidRDefault="00E215C0" w:rsidP="00566627">
            <w:pPr>
              <w:pStyle w:val="TAC"/>
              <w:rPr>
                <w:del w:id="1546" w:author="R4-1904803" w:date="2019-04-17T21:23:00Z"/>
                <w:lang w:eastAsia="zh-CN"/>
              </w:rPr>
            </w:pPr>
            <w:del w:id="1547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46CF5D9F" w14:textId="66053541" w:rsidR="00E215C0" w:rsidRPr="005A2917" w:rsidDel="00171C20" w:rsidRDefault="00E215C0" w:rsidP="00566627">
            <w:pPr>
              <w:pStyle w:val="TAC"/>
              <w:rPr>
                <w:del w:id="1548" w:author="R4-1904803" w:date="2019-04-17T21:23:00Z"/>
                <w:lang w:eastAsia="zh-CN"/>
              </w:rPr>
            </w:pPr>
            <w:del w:id="1549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1C4781B1" w14:textId="71D0357A" w:rsidR="00E215C0" w:rsidRPr="005A2917" w:rsidDel="00171C20" w:rsidRDefault="00E215C0" w:rsidP="00566627">
            <w:pPr>
              <w:pStyle w:val="TAC"/>
              <w:rPr>
                <w:del w:id="1550" w:author="R4-1904803" w:date="2019-04-17T21:23:00Z"/>
                <w:lang w:eastAsia="zh-CN"/>
              </w:rPr>
            </w:pPr>
            <w:del w:id="1551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7E473079" w14:textId="153AE6E0" w:rsidR="00E215C0" w:rsidRPr="005A2917" w:rsidDel="00171C20" w:rsidRDefault="00E215C0" w:rsidP="00566627">
            <w:pPr>
              <w:pStyle w:val="TAC"/>
              <w:rPr>
                <w:del w:id="1552" w:author="R4-1904803" w:date="2019-04-17T21:23:00Z"/>
                <w:lang w:eastAsia="zh-CN"/>
              </w:rPr>
            </w:pPr>
            <w:del w:id="1553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0C1B959C" w14:textId="2B87B143" w:rsidR="00E215C0" w:rsidRPr="005A2917" w:rsidDel="00171C20" w:rsidRDefault="00E215C0" w:rsidP="00566627">
            <w:pPr>
              <w:pStyle w:val="TAC"/>
              <w:rPr>
                <w:del w:id="1554" w:author="R4-1904803" w:date="2019-04-17T21:23:00Z"/>
                <w:lang w:eastAsia="zh-CN"/>
              </w:rPr>
            </w:pPr>
            <w:del w:id="1555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9473AB2" w14:textId="1C527507" w:rsidR="00E215C0" w:rsidRPr="005A2917" w:rsidDel="00171C20" w:rsidRDefault="00E215C0" w:rsidP="00566627">
            <w:pPr>
              <w:pStyle w:val="TAC"/>
              <w:rPr>
                <w:del w:id="1556" w:author="R4-1904803" w:date="2019-04-17T21:23:00Z"/>
                <w:lang w:eastAsia="zh-CN"/>
              </w:rPr>
            </w:pPr>
            <w:del w:id="1557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5CA37AE8" w14:textId="04D7F6FF" w:rsidR="00E215C0" w:rsidRPr="005A2917" w:rsidDel="00171C20" w:rsidRDefault="00E215C0" w:rsidP="00566627">
            <w:pPr>
              <w:pStyle w:val="TAC"/>
              <w:rPr>
                <w:del w:id="1558" w:author="R4-1904803" w:date="2019-04-17T21:23:00Z"/>
                <w:lang w:eastAsia="zh-CN"/>
              </w:rPr>
            </w:pPr>
            <w:del w:id="1559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5A2917" w:rsidRPr="005A2917" w:rsidDel="00171C20" w14:paraId="60171F8C" w14:textId="389FD0B2" w:rsidTr="00272933">
        <w:trPr>
          <w:jc w:val="center"/>
          <w:del w:id="1560" w:author="R4-1904803" w:date="2019-04-17T21:23:00Z"/>
        </w:trPr>
        <w:tc>
          <w:tcPr>
            <w:tcW w:w="2421" w:type="dxa"/>
          </w:tcPr>
          <w:p w14:paraId="0078245A" w14:textId="520D42A1" w:rsidR="00E215C0" w:rsidRPr="005A2917" w:rsidDel="00171C20" w:rsidRDefault="00E215C0" w:rsidP="00566627">
            <w:pPr>
              <w:pStyle w:val="TAC"/>
              <w:rPr>
                <w:del w:id="1561" w:author="R4-1904803" w:date="2019-04-17T21:23:00Z"/>
              </w:rPr>
            </w:pPr>
            <w:del w:id="1562" w:author="R4-1904803" w:date="2019-04-17T21:23:00Z">
              <w:r w:rsidRPr="005A2917" w:rsidDel="00171C2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1C173E08" w14:textId="6C6A6249" w:rsidR="00E215C0" w:rsidRPr="005A2917" w:rsidDel="00171C20" w:rsidRDefault="00E215C0" w:rsidP="00566627">
            <w:pPr>
              <w:pStyle w:val="TAC"/>
              <w:rPr>
                <w:del w:id="1563" w:author="R4-1904803" w:date="2019-04-17T21:23:00Z"/>
              </w:rPr>
            </w:pPr>
            <w:del w:id="1564" w:author="R4-1904803" w:date="2019-04-17T21:23:00Z">
              <w:r w:rsidRPr="005A2917" w:rsidDel="00171C20">
                <w:rPr>
                  <w:rFonts w:hint="eastAsia"/>
                </w:rPr>
                <w:delText>9992</w:delText>
              </w:r>
            </w:del>
          </w:p>
        </w:tc>
        <w:tc>
          <w:tcPr>
            <w:tcW w:w="1071" w:type="dxa"/>
            <w:vAlign w:val="center"/>
          </w:tcPr>
          <w:p w14:paraId="42B36843" w14:textId="48496B67" w:rsidR="00E215C0" w:rsidRPr="005A2917" w:rsidDel="00171C20" w:rsidRDefault="00E215C0" w:rsidP="00566627">
            <w:pPr>
              <w:pStyle w:val="TAC"/>
              <w:rPr>
                <w:del w:id="1565" w:author="R4-1904803" w:date="2019-04-17T21:23:00Z"/>
              </w:rPr>
            </w:pPr>
            <w:del w:id="1566" w:author="R4-1904803" w:date="2019-04-17T21:23:00Z">
              <w:r w:rsidRPr="005A2917" w:rsidDel="00171C20">
                <w:delText>21000</w:delText>
              </w:r>
            </w:del>
          </w:p>
        </w:tc>
        <w:tc>
          <w:tcPr>
            <w:tcW w:w="1070" w:type="dxa"/>
            <w:vAlign w:val="center"/>
          </w:tcPr>
          <w:p w14:paraId="77B3AFE2" w14:textId="43AA2303" w:rsidR="00E215C0" w:rsidRPr="005A2917" w:rsidDel="00171C20" w:rsidRDefault="00E215C0" w:rsidP="00566627">
            <w:pPr>
              <w:pStyle w:val="TAC"/>
              <w:rPr>
                <w:del w:id="1567" w:author="R4-1904803" w:date="2019-04-17T21:23:00Z"/>
              </w:rPr>
            </w:pPr>
            <w:del w:id="1568" w:author="R4-1904803" w:date="2019-04-17T21:23:00Z">
              <w:r w:rsidRPr="005A2917" w:rsidDel="00171C20">
                <w:delText>42016</w:delText>
              </w:r>
            </w:del>
          </w:p>
        </w:tc>
        <w:tc>
          <w:tcPr>
            <w:tcW w:w="1071" w:type="dxa"/>
            <w:vAlign w:val="center"/>
          </w:tcPr>
          <w:p w14:paraId="436F7C05" w14:textId="710E06B3" w:rsidR="00E215C0" w:rsidRPr="005A2917" w:rsidDel="00171C20" w:rsidRDefault="00E215C0" w:rsidP="00566627">
            <w:pPr>
              <w:pStyle w:val="TAC"/>
              <w:rPr>
                <w:del w:id="1569" w:author="R4-1904803" w:date="2019-04-17T21:23:00Z"/>
              </w:rPr>
            </w:pPr>
            <w:del w:id="1570" w:author="R4-1904803" w:date="2019-04-17T21:23:00Z">
              <w:r w:rsidRPr="005A2917" w:rsidDel="00171C20">
                <w:delText>9480</w:delText>
              </w:r>
            </w:del>
          </w:p>
        </w:tc>
        <w:tc>
          <w:tcPr>
            <w:tcW w:w="1070" w:type="dxa"/>
            <w:vAlign w:val="center"/>
          </w:tcPr>
          <w:p w14:paraId="26F59CAA" w14:textId="4223EE59" w:rsidR="00E215C0" w:rsidRPr="005A2917" w:rsidDel="00171C20" w:rsidRDefault="00E215C0" w:rsidP="00566627">
            <w:pPr>
              <w:pStyle w:val="TAC"/>
              <w:rPr>
                <w:del w:id="1571" w:author="R4-1904803" w:date="2019-04-17T21:23:00Z"/>
              </w:rPr>
            </w:pPr>
            <w:del w:id="1572" w:author="R4-1904803" w:date="2019-04-17T21:23:00Z">
              <w:r w:rsidRPr="005A2917" w:rsidDel="00171C20">
                <w:delText>20496</w:delText>
              </w:r>
            </w:del>
          </w:p>
        </w:tc>
        <w:tc>
          <w:tcPr>
            <w:tcW w:w="1071" w:type="dxa"/>
          </w:tcPr>
          <w:p w14:paraId="3787FF39" w14:textId="777BA6C4" w:rsidR="00E215C0" w:rsidRPr="005A2917" w:rsidDel="00171C20" w:rsidRDefault="00E215C0" w:rsidP="00566627">
            <w:pPr>
              <w:pStyle w:val="TAC"/>
              <w:rPr>
                <w:del w:id="1573" w:author="R4-1904803" w:date="2019-04-17T21:23:00Z"/>
              </w:rPr>
            </w:pPr>
            <w:del w:id="1574" w:author="R4-1904803" w:date="2019-04-17T21:23:00Z">
              <w:r w:rsidRPr="005A2917" w:rsidDel="00171C20">
                <w:delText>42016</w:delText>
              </w:r>
            </w:del>
          </w:p>
        </w:tc>
        <w:tc>
          <w:tcPr>
            <w:tcW w:w="1071" w:type="dxa"/>
          </w:tcPr>
          <w:p w14:paraId="775702E6" w14:textId="5DB9B69F" w:rsidR="00E215C0" w:rsidRPr="005A2917" w:rsidDel="00171C20" w:rsidRDefault="00E215C0" w:rsidP="00566627">
            <w:pPr>
              <w:pStyle w:val="TAC"/>
              <w:rPr>
                <w:del w:id="1575" w:author="R4-1904803" w:date="2019-04-17T21:23:00Z"/>
              </w:rPr>
            </w:pPr>
            <w:del w:id="1576" w:author="R4-1904803" w:date="2019-04-17T21:23:00Z">
              <w:r w:rsidRPr="005A2917" w:rsidDel="00171C20">
                <w:delText>108552</w:delText>
              </w:r>
            </w:del>
          </w:p>
        </w:tc>
      </w:tr>
      <w:tr w:rsidR="005A2917" w:rsidRPr="005A2917" w:rsidDel="00171C20" w14:paraId="7259392F" w14:textId="78887F32" w:rsidTr="00272933">
        <w:trPr>
          <w:jc w:val="center"/>
          <w:del w:id="1577" w:author="R4-1904803" w:date="2019-04-17T21:23:00Z"/>
        </w:trPr>
        <w:tc>
          <w:tcPr>
            <w:tcW w:w="2421" w:type="dxa"/>
          </w:tcPr>
          <w:p w14:paraId="72223092" w14:textId="66161BD2" w:rsidR="00E215C0" w:rsidRPr="005A2917" w:rsidDel="00171C20" w:rsidRDefault="00E215C0" w:rsidP="00566627">
            <w:pPr>
              <w:pStyle w:val="TAC"/>
              <w:rPr>
                <w:del w:id="1578" w:author="R4-1904803" w:date="2019-04-17T21:23:00Z"/>
                <w:szCs w:val="22"/>
              </w:rPr>
            </w:pPr>
            <w:del w:id="1579" w:author="R4-1904803" w:date="2019-04-17T21:23:00Z">
              <w:r w:rsidRPr="005A2917" w:rsidDel="00171C20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24AE54C4" w14:textId="79363B5A" w:rsidR="00E215C0" w:rsidRPr="005A2917" w:rsidDel="00171C20" w:rsidRDefault="00E215C0" w:rsidP="00566627">
            <w:pPr>
              <w:pStyle w:val="TAC"/>
              <w:rPr>
                <w:del w:id="1580" w:author="R4-1904803" w:date="2019-04-17T21:23:00Z"/>
              </w:rPr>
            </w:pPr>
            <w:del w:id="1581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4EF6A344" w14:textId="308FD366" w:rsidR="00E215C0" w:rsidRPr="005A2917" w:rsidDel="00171C20" w:rsidRDefault="00E215C0" w:rsidP="00566627">
            <w:pPr>
              <w:pStyle w:val="TAC"/>
              <w:rPr>
                <w:del w:id="1582" w:author="R4-1904803" w:date="2019-04-17T21:23:00Z"/>
              </w:rPr>
            </w:pPr>
            <w:del w:id="1583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0" w:type="dxa"/>
          </w:tcPr>
          <w:p w14:paraId="66E24D27" w14:textId="18ADB285" w:rsidR="00E215C0" w:rsidRPr="005A2917" w:rsidDel="00171C20" w:rsidRDefault="00E215C0" w:rsidP="00566627">
            <w:pPr>
              <w:pStyle w:val="TAC"/>
              <w:rPr>
                <w:del w:id="1584" w:author="R4-1904803" w:date="2019-04-17T21:23:00Z"/>
              </w:rPr>
            </w:pPr>
            <w:del w:id="1585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12B6CF20" w14:textId="5AA65036" w:rsidR="00E215C0" w:rsidRPr="005A2917" w:rsidDel="00171C20" w:rsidRDefault="00E215C0" w:rsidP="00566627">
            <w:pPr>
              <w:pStyle w:val="TAC"/>
              <w:rPr>
                <w:del w:id="1586" w:author="R4-1904803" w:date="2019-04-17T21:23:00Z"/>
              </w:rPr>
            </w:pPr>
            <w:del w:id="1587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0" w:type="dxa"/>
          </w:tcPr>
          <w:p w14:paraId="0A34BF11" w14:textId="396014CA" w:rsidR="00E215C0" w:rsidRPr="005A2917" w:rsidDel="00171C20" w:rsidRDefault="00E215C0" w:rsidP="00566627">
            <w:pPr>
              <w:pStyle w:val="TAC"/>
              <w:rPr>
                <w:del w:id="1588" w:author="R4-1904803" w:date="2019-04-17T21:23:00Z"/>
              </w:rPr>
            </w:pPr>
            <w:del w:id="1589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2492AABF" w14:textId="360A55D0" w:rsidR="00E215C0" w:rsidRPr="005A2917" w:rsidDel="00171C20" w:rsidRDefault="00E215C0" w:rsidP="00566627">
            <w:pPr>
              <w:pStyle w:val="TAC"/>
              <w:rPr>
                <w:del w:id="1590" w:author="R4-1904803" w:date="2019-04-17T21:23:00Z"/>
              </w:rPr>
            </w:pPr>
            <w:del w:id="1591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29AD2460" w14:textId="458ACA87" w:rsidR="00E215C0" w:rsidRPr="005A2917" w:rsidDel="00171C20" w:rsidRDefault="00E215C0" w:rsidP="00566627">
            <w:pPr>
              <w:pStyle w:val="TAC"/>
              <w:rPr>
                <w:del w:id="1592" w:author="R4-1904803" w:date="2019-04-17T21:23:00Z"/>
              </w:rPr>
            </w:pPr>
            <w:del w:id="1593" w:author="R4-1904803" w:date="2019-04-17T21:23:00Z">
              <w:r w:rsidRPr="005A2917" w:rsidDel="00171C20">
                <w:delText>24</w:delText>
              </w:r>
            </w:del>
          </w:p>
        </w:tc>
      </w:tr>
      <w:tr w:rsidR="005A2917" w:rsidRPr="005A2917" w:rsidDel="00171C20" w14:paraId="502B98C0" w14:textId="11451104" w:rsidTr="00272933">
        <w:trPr>
          <w:jc w:val="center"/>
          <w:del w:id="1594" w:author="R4-1904803" w:date="2019-04-17T21:23:00Z"/>
        </w:trPr>
        <w:tc>
          <w:tcPr>
            <w:tcW w:w="2421" w:type="dxa"/>
          </w:tcPr>
          <w:p w14:paraId="63F3B6C2" w14:textId="25E4A842" w:rsidR="00E215C0" w:rsidRPr="005A2917" w:rsidDel="00171C20" w:rsidRDefault="00E215C0" w:rsidP="00566627">
            <w:pPr>
              <w:pStyle w:val="TAC"/>
              <w:rPr>
                <w:del w:id="1595" w:author="R4-1904803" w:date="2019-04-17T21:23:00Z"/>
              </w:rPr>
            </w:pPr>
            <w:del w:id="1596" w:author="R4-1904803" w:date="2019-04-17T21:23:00Z">
              <w:r w:rsidRPr="005A2917" w:rsidDel="00171C20">
                <w:delText>Code block CRC size (bits)</w:delText>
              </w:r>
            </w:del>
          </w:p>
        </w:tc>
        <w:tc>
          <w:tcPr>
            <w:tcW w:w="1070" w:type="dxa"/>
          </w:tcPr>
          <w:p w14:paraId="17B725E4" w14:textId="5017C464" w:rsidR="00E215C0" w:rsidRPr="005A2917" w:rsidDel="00171C20" w:rsidRDefault="00E215C0" w:rsidP="00566627">
            <w:pPr>
              <w:pStyle w:val="TAC"/>
              <w:rPr>
                <w:del w:id="1597" w:author="R4-1904803" w:date="2019-04-17T21:23:00Z"/>
              </w:rPr>
            </w:pPr>
            <w:del w:id="1598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68356781" w14:textId="3AD6170E" w:rsidR="00E215C0" w:rsidRPr="005A2917" w:rsidDel="00171C20" w:rsidRDefault="00E215C0" w:rsidP="00566627">
            <w:pPr>
              <w:pStyle w:val="TAC"/>
              <w:rPr>
                <w:del w:id="1599" w:author="R4-1904803" w:date="2019-04-17T21:23:00Z"/>
              </w:rPr>
            </w:pPr>
            <w:del w:id="1600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0" w:type="dxa"/>
          </w:tcPr>
          <w:p w14:paraId="63D0AB3C" w14:textId="423F4F0D" w:rsidR="00E215C0" w:rsidRPr="005A2917" w:rsidDel="00171C20" w:rsidRDefault="00E215C0" w:rsidP="00566627">
            <w:pPr>
              <w:pStyle w:val="TAC"/>
              <w:rPr>
                <w:del w:id="1601" w:author="R4-1904803" w:date="2019-04-17T21:23:00Z"/>
              </w:rPr>
            </w:pPr>
            <w:del w:id="1602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574601CD" w14:textId="11C86CD5" w:rsidR="00E215C0" w:rsidRPr="005A2917" w:rsidDel="00171C20" w:rsidRDefault="00E215C0" w:rsidP="00566627">
            <w:pPr>
              <w:pStyle w:val="TAC"/>
              <w:rPr>
                <w:del w:id="1603" w:author="R4-1904803" w:date="2019-04-17T21:23:00Z"/>
              </w:rPr>
            </w:pPr>
            <w:del w:id="1604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0" w:type="dxa"/>
          </w:tcPr>
          <w:p w14:paraId="33BFE99E" w14:textId="5103E951" w:rsidR="00E215C0" w:rsidRPr="005A2917" w:rsidDel="00171C20" w:rsidRDefault="00E215C0" w:rsidP="00566627">
            <w:pPr>
              <w:pStyle w:val="TAC"/>
              <w:rPr>
                <w:del w:id="1605" w:author="R4-1904803" w:date="2019-04-17T21:23:00Z"/>
              </w:rPr>
            </w:pPr>
            <w:del w:id="1606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64722B90" w14:textId="1E1A9C46" w:rsidR="00E215C0" w:rsidRPr="005A2917" w:rsidDel="00171C20" w:rsidRDefault="00E215C0" w:rsidP="00566627">
            <w:pPr>
              <w:pStyle w:val="TAC"/>
              <w:rPr>
                <w:del w:id="1607" w:author="R4-1904803" w:date="2019-04-17T21:23:00Z"/>
              </w:rPr>
            </w:pPr>
            <w:del w:id="1608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0AFE1300" w14:textId="7DE9E6B8" w:rsidR="00E215C0" w:rsidRPr="005A2917" w:rsidDel="00171C20" w:rsidRDefault="00E215C0" w:rsidP="00566627">
            <w:pPr>
              <w:pStyle w:val="TAC"/>
              <w:rPr>
                <w:del w:id="1609" w:author="R4-1904803" w:date="2019-04-17T21:23:00Z"/>
              </w:rPr>
            </w:pPr>
            <w:del w:id="1610" w:author="R4-1904803" w:date="2019-04-17T21:23:00Z">
              <w:r w:rsidRPr="005A2917" w:rsidDel="00171C20">
                <w:delText>24</w:delText>
              </w:r>
            </w:del>
          </w:p>
        </w:tc>
      </w:tr>
      <w:tr w:rsidR="005A2917" w:rsidRPr="005A2917" w:rsidDel="00171C20" w14:paraId="6590CFD1" w14:textId="27A28F99" w:rsidTr="00272933">
        <w:trPr>
          <w:jc w:val="center"/>
          <w:del w:id="1611" w:author="R4-1904803" w:date="2019-04-17T21:23:00Z"/>
        </w:trPr>
        <w:tc>
          <w:tcPr>
            <w:tcW w:w="2421" w:type="dxa"/>
          </w:tcPr>
          <w:p w14:paraId="338FEEF8" w14:textId="21AA76C9" w:rsidR="00E215C0" w:rsidRPr="005A2917" w:rsidDel="00171C20" w:rsidRDefault="00E215C0" w:rsidP="00566627">
            <w:pPr>
              <w:pStyle w:val="TAC"/>
              <w:rPr>
                <w:del w:id="1612" w:author="R4-1904803" w:date="2019-04-17T21:23:00Z"/>
              </w:rPr>
            </w:pPr>
            <w:del w:id="1613" w:author="R4-1904803" w:date="2019-04-17T21:23:00Z">
              <w:r w:rsidRPr="005A2917" w:rsidDel="00171C2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33CF652E" w14:textId="239BB691" w:rsidR="00E215C0" w:rsidRPr="005A2917" w:rsidDel="00171C20" w:rsidRDefault="00E215C0" w:rsidP="00566627">
            <w:pPr>
              <w:pStyle w:val="TAC"/>
              <w:rPr>
                <w:del w:id="1614" w:author="R4-1904803" w:date="2019-04-17T21:23:00Z"/>
              </w:rPr>
            </w:pPr>
            <w:del w:id="1615" w:author="R4-1904803" w:date="2019-04-17T21:23:00Z">
              <w:r w:rsidRPr="005A2917" w:rsidDel="00171C20"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36695B52" w14:textId="27B79F56" w:rsidR="00E215C0" w:rsidRPr="005A2917" w:rsidDel="00171C20" w:rsidRDefault="00E215C0" w:rsidP="00566627">
            <w:pPr>
              <w:pStyle w:val="TAC"/>
              <w:rPr>
                <w:del w:id="1616" w:author="R4-1904803" w:date="2019-04-17T21:23:00Z"/>
              </w:rPr>
            </w:pPr>
            <w:del w:id="1617" w:author="R4-1904803" w:date="2019-04-17T21:23:00Z">
              <w:r w:rsidRPr="005A2917" w:rsidDel="00171C20">
                <w:delText>3</w:delText>
              </w:r>
            </w:del>
          </w:p>
        </w:tc>
        <w:tc>
          <w:tcPr>
            <w:tcW w:w="1070" w:type="dxa"/>
          </w:tcPr>
          <w:p w14:paraId="02E128D1" w14:textId="4A6864BB" w:rsidR="00E215C0" w:rsidRPr="005A2917" w:rsidDel="00171C20" w:rsidRDefault="00E215C0" w:rsidP="00566627">
            <w:pPr>
              <w:pStyle w:val="TAC"/>
              <w:rPr>
                <w:del w:id="1618" w:author="R4-1904803" w:date="2019-04-17T21:23:00Z"/>
              </w:rPr>
            </w:pPr>
            <w:del w:id="1619" w:author="R4-1904803" w:date="2019-04-17T21:23:00Z">
              <w:r w:rsidRPr="005A2917" w:rsidDel="00171C20">
                <w:delText>5</w:delText>
              </w:r>
            </w:del>
          </w:p>
        </w:tc>
        <w:tc>
          <w:tcPr>
            <w:tcW w:w="1071" w:type="dxa"/>
            <w:vAlign w:val="center"/>
          </w:tcPr>
          <w:p w14:paraId="12E78D1B" w14:textId="21ED4682" w:rsidR="00E215C0" w:rsidRPr="005A2917" w:rsidDel="00171C20" w:rsidRDefault="00E215C0" w:rsidP="00566627">
            <w:pPr>
              <w:pStyle w:val="TAC"/>
              <w:rPr>
                <w:del w:id="1620" w:author="R4-1904803" w:date="2019-04-17T21:23:00Z"/>
              </w:rPr>
            </w:pPr>
            <w:del w:id="1621" w:author="R4-1904803" w:date="2019-04-17T21:23:00Z">
              <w:r w:rsidRPr="005A2917" w:rsidDel="00171C20"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581CFA9C" w14:textId="26B6A446" w:rsidR="00E215C0" w:rsidRPr="005A2917" w:rsidDel="00171C20" w:rsidRDefault="00E215C0" w:rsidP="00566627">
            <w:pPr>
              <w:pStyle w:val="TAC"/>
              <w:rPr>
                <w:del w:id="1622" w:author="R4-1904803" w:date="2019-04-17T21:23:00Z"/>
              </w:rPr>
            </w:pPr>
            <w:del w:id="1623" w:author="R4-1904803" w:date="2019-04-17T21:23:00Z">
              <w:r w:rsidRPr="005A2917" w:rsidDel="00171C20">
                <w:delText>3</w:delText>
              </w:r>
            </w:del>
          </w:p>
        </w:tc>
        <w:tc>
          <w:tcPr>
            <w:tcW w:w="1071" w:type="dxa"/>
          </w:tcPr>
          <w:p w14:paraId="6AC70D2F" w14:textId="47C8CA00" w:rsidR="00E215C0" w:rsidRPr="005A2917" w:rsidDel="00171C20" w:rsidRDefault="00E215C0" w:rsidP="00566627">
            <w:pPr>
              <w:pStyle w:val="TAC"/>
              <w:rPr>
                <w:del w:id="1624" w:author="R4-1904803" w:date="2019-04-17T21:23:00Z"/>
              </w:rPr>
            </w:pPr>
            <w:del w:id="1625" w:author="R4-1904803" w:date="2019-04-17T21:23:00Z">
              <w:r w:rsidRPr="005A2917" w:rsidDel="00171C20">
                <w:delText>5</w:delText>
              </w:r>
            </w:del>
          </w:p>
        </w:tc>
        <w:tc>
          <w:tcPr>
            <w:tcW w:w="1071" w:type="dxa"/>
          </w:tcPr>
          <w:p w14:paraId="7151AE18" w14:textId="7CFA4128" w:rsidR="00E215C0" w:rsidRPr="005A2917" w:rsidDel="00171C20" w:rsidRDefault="00E215C0" w:rsidP="00566627">
            <w:pPr>
              <w:pStyle w:val="TAC"/>
              <w:rPr>
                <w:del w:id="1626" w:author="R4-1904803" w:date="2019-04-17T21:23:00Z"/>
              </w:rPr>
            </w:pPr>
            <w:del w:id="1627" w:author="R4-1904803" w:date="2019-04-17T21:23:00Z">
              <w:r w:rsidRPr="005A2917" w:rsidDel="00171C20">
                <w:delText>13</w:delText>
              </w:r>
            </w:del>
          </w:p>
        </w:tc>
      </w:tr>
      <w:tr w:rsidR="005A2917" w:rsidRPr="005A2917" w:rsidDel="00171C20" w14:paraId="1EA779B9" w14:textId="57C79060" w:rsidTr="00272933">
        <w:trPr>
          <w:jc w:val="center"/>
          <w:del w:id="1628" w:author="R4-1904803" w:date="2019-04-17T21:23:00Z"/>
        </w:trPr>
        <w:tc>
          <w:tcPr>
            <w:tcW w:w="2421" w:type="dxa"/>
          </w:tcPr>
          <w:p w14:paraId="7F8183ED" w14:textId="44F6B294" w:rsidR="00E215C0" w:rsidRPr="005A2917" w:rsidDel="00171C20" w:rsidRDefault="00E215C0" w:rsidP="00566627">
            <w:pPr>
              <w:pStyle w:val="TAC"/>
              <w:rPr>
                <w:del w:id="1629" w:author="R4-1904803" w:date="2019-04-17T21:23:00Z"/>
              </w:rPr>
            </w:pPr>
            <w:del w:id="1630" w:author="R4-1904803" w:date="2019-04-17T21:23:00Z">
              <w:r w:rsidRPr="005A2917" w:rsidDel="00171C20">
                <w:delText xml:space="preserve">Code block size </w:delText>
              </w:r>
              <w:r w:rsidRPr="005A2917" w:rsidDel="00171C20">
                <w:rPr>
                  <w:rFonts w:eastAsia="Malgun Gothic" w:cs="Arial"/>
                </w:rPr>
                <w:delText xml:space="preserve">including CRC </w:delText>
              </w:r>
              <w:r w:rsidRPr="005A2917" w:rsidDel="00171C20">
                <w:delText>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26AF16BB" w14:textId="3D7F4A71" w:rsidR="00E215C0" w:rsidRPr="005A2917" w:rsidDel="00171C20" w:rsidRDefault="00E215C0" w:rsidP="00566627">
            <w:pPr>
              <w:pStyle w:val="TAC"/>
              <w:rPr>
                <w:del w:id="1631" w:author="R4-1904803" w:date="2019-04-17T21:23:00Z"/>
                <w:lang w:eastAsia="zh-CN"/>
              </w:rPr>
            </w:pPr>
            <w:del w:id="1632" w:author="R4-1904803" w:date="2019-04-17T21:23:00Z">
              <w:r w:rsidRPr="005A2917" w:rsidDel="00171C20">
                <w:rPr>
                  <w:rFonts w:cs="Arial"/>
                  <w:szCs w:val="18"/>
                </w:rPr>
                <w:delText>5032</w:delText>
              </w:r>
            </w:del>
          </w:p>
        </w:tc>
        <w:tc>
          <w:tcPr>
            <w:tcW w:w="1071" w:type="dxa"/>
            <w:vAlign w:val="center"/>
          </w:tcPr>
          <w:p w14:paraId="2607D2AF" w14:textId="56558041" w:rsidR="00E215C0" w:rsidRPr="005A2917" w:rsidDel="00171C20" w:rsidRDefault="00E215C0" w:rsidP="00566627">
            <w:pPr>
              <w:pStyle w:val="TAC"/>
              <w:rPr>
                <w:del w:id="1633" w:author="R4-1904803" w:date="2019-04-17T21:23:00Z"/>
                <w:lang w:eastAsia="zh-CN"/>
              </w:rPr>
            </w:pPr>
            <w:del w:id="1634" w:author="R4-1904803" w:date="2019-04-17T21:23:00Z">
              <w:r w:rsidRPr="005A2917" w:rsidDel="00171C20">
                <w:rPr>
                  <w:rFonts w:cs="Arial"/>
                  <w:szCs w:val="18"/>
                </w:rPr>
                <w:delText>7032</w:delText>
              </w:r>
            </w:del>
          </w:p>
        </w:tc>
        <w:tc>
          <w:tcPr>
            <w:tcW w:w="1070" w:type="dxa"/>
            <w:vAlign w:val="center"/>
          </w:tcPr>
          <w:p w14:paraId="152A59BF" w14:textId="3583ED22" w:rsidR="00E215C0" w:rsidRPr="005A2917" w:rsidDel="00171C20" w:rsidRDefault="00E215C0" w:rsidP="00566627">
            <w:pPr>
              <w:pStyle w:val="TAC"/>
              <w:rPr>
                <w:del w:id="1635" w:author="R4-1904803" w:date="2019-04-17T21:23:00Z"/>
                <w:lang w:eastAsia="zh-CN"/>
              </w:rPr>
            </w:pPr>
            <w:del w:id="1636" w:author="R4-1904803" w:date="2019-04-17T21:23:00Z">
              <w:r w:rsidRPr="005A2917" w:rsidDel="00171C2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14C1A385" w14:textId="55BA6380" w:rsidR="00E215C0" w:rsidRPr="005A2917" w:rsidDel="00171C20" w:rsidRDefault="00E215C0" w:rsidP="00566627">
            <w:pPr>
              <w:pStyle w:val="TAC"/>
              <w:rPr>
                <w:del w:id="1637" w:author="R4-1904803" w:date="2019-04-17T21:23:00Z"/>
                <w:lang w:eastAsia="zh-CN"/>
              </w:rPr>
            </w:pPr>
            <w:del w:id="1638" w:author="R4-1904803" w:date="2019-04-17T21:23:00Z">
              <w:r w:rsidRPr="005A2917" w:rsidDel="00171C20">
                <w:rPr>
                  <w:rFonts w:cs="Arial"/>
                  <w:szCs w:val="18"/>
                </w:rPr>
                <w:delText>4776</w:delText>
              </w:r>
            </w:del>
          </w:p>
        </w:tc>
        <w:tc>
          <w:tcPr>
            <w:tcW w:w="1070" w:type="dxa"/>
            <w:vAlign w:val="center"/>
          </w:tcPr>
          <w:p w14:paraId="63AAE275" w14:textId="00E2412F" w:rsidR="00E215C0" w:rsidRPr="005A2917" w:rsidDel="00171C20" w:rsidRDefault="00E215C0" w:rsidP="00566627">
            <w:pPr>
              <w:pStyle w:val="TAC"/>
              <w:rPr>
                <w:del w:id="1639" w:author="R4-1904803" w:date="2019-04-17T21:23:00Z"/>
                <w:lang w:eastAsia="zh-CN"/>
              </w:rPr>
            </w:pPr>
            <w:del w:id="1640" w:author="R4-1904803" w:date="2019-04-17T21:23:00Z">
              <w:r w:rsidRPr="005A2917" w:rsidDel="00171C20">
                <w:rPr>
                  <w:rFonts w:cs="Arial"/>
                  <w:szCs w:val="18"/>
                </w:rPr>
                <w:delText>6864</w:delText>
              </w:r>
            </w:del>
          </w:p>
        </w:tc>
        <w:tc>
          <w:tcPr>
            <w:tcW w:w="1071" w:type="dxa"/>
            <w:vAlign w:val="center"/>
          </w:tcPr>
          <w:p w14:paraId="2DBE84BD" w14:textId="1918ADED" w:rsidR="00E215C0" w:rsidRPr="005A2917" w:rsidDel="00171C20" w:rsidRDefault="00E215C0" w:rsidP="00566627">
            <w:pPr>
              <w:pStyle w:val="TAC"/>
              <w:rPr>
                <w:del w:id="1641" w:author="R4-1904803" w:date="2019-04-17T21:23:00Z"/>
                <w:lang w:eastAsia="zh-CN"/>
              </w:rPr>
            </w:pPr>
            <w:del w:id="1642" w:author="R4-1904803" w:date="2019-04-17T21:23:00Z">
              <w:r w:rsidRPr="005A2917" w:rsidDel="00171C2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00F6FF29" w14:textId="24832FA5" w:rsidR="00E215C0" w:rsidRPr="005A2917" w:rsidDel="00171C20" w:rsidRDefault="00E215C0" w:rsidP="00566627">
            <w:pPr>
              <w:pStyle w:val="TAC"/>
              <w:rPr>
                <w:del w:id="1643" w:author="R4-1904803" w:date="2019-04-17T21:23:00Z"/>
                <w:lang w:eastAsia="zh-CN"/>
              </w:rPr>
            </w:pPr>
            <w:del w:id="1644" w:author="R4-1904803" w:date="2019-04-17T21:23:00Z">
              <w:r w:rsidRPr="005A2917" w:rsidDel="00171C20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5A2917" w:rsidRPr="005A2917" w:rsidDel="00171C20" w14:paraId="63B0B8C0" w14:textId="13F1C8C2" w:rsidTr="00272933">
        <w:trPr>
          <w:jc w:val="center"/>
          <w:del w:id="1645" w:author="R4-1904803" w:date="2019-04-17T21:23:00Z"/>
        </w:trPr>
        <w:tc>
          <w:tcPr>
            <w:tcW w:w="2421" w:type="dxa"/>
          </w:tcPr>
          <w:p w14:paraId="19F58008" w14:textId="32B27A99" w:rsidR="00E215C0" w:rsidRPr="005A2917" w:rsidDel="00171C20" w:rsidRDefault="00E215C0" w:rsidP="00566627">
            <w:pPr>
              <w:pStyle w:val="TAC"/>
              <w:rPr>
                <w:del w:id="1646" w:author="R4-1904803" w:date="2019-04-17T21:23:00Z"/>
                <w:lang w:eastAsia="zh-CN"/>
              </w:rPr>
            </w:pPr>
            <w:del w:id="1647" w:author="R4-1904803" w:date="2019-04-17T21:23:00Z">
              <w:r w:rsidRPr="005A2917" w:rsidDel="00171C20">
                <w:delText xml:space="preserve">Total number of bits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7A3D7F5E" w14:textId="5D9264A6" w:rsidR="00E215C0" w:rsidRPr="005A2917" w:rsidDel="00171C20" w:rsidRDefault="00E215C0" w:rsidP="00566627">
            <w:pPr>
              <w:pStyle w:val="TAC"/>
              <w:rPr>
                <w:del w:id="1648" w:author="R4-1904803" w:date="2019-04-17T21:23:00Z"/>
              </w:rPr>
            </w:pPr>
            <w:del w:id="1649" w:author="R4-1904803" w:date="2019-04-17T21:23:00Z">
              <w:r w:rsidRPr="005A2917" w:rsidDel="00171C20">
                <w:rPr>
                  <w:rFonts w:hint="eastAsia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244C3425" w14:textId="3A806398" w:rsidR="00E215C0" w:rsidRPr="005A2917" w:rsidDel="00171C20" w:rsidRDefault="00E215C0" w:rsidP="00566627">
            <w:pPr>
              <w:pStyle w:val="TAC"/>
              <w:rPr>
                <w:del w:id="1650" w:author="R4-1904803" w:date="2019-04-17T21:23:00Z"/>
              </w:rPr>
            </w:pPr>
            <w:del w:id="1651" w:author="R4-1904803" w:date="2019-04-17T21:23:00Z">
              <w:r w:rsidRPr="005A2917" w:rsidDel="00171C20">
                <w:rPr>
                  <w:rFonts w:hint="eastAsia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1A793C65" w14:textId="565B02A7" w:rsidR="00E215C0" w:rsidRPr="005A2917" w:rsidDel="00171C20" w:rsidRDefault="00E215C0" w:rsidP="00566627">
            <w:pPr>
              <w:pStyle w:val="TAC"/>
              <w:rPr>
                <w:del w:id="1652" w:author="R4-1904803" w:date="2019-04-17T21:23:00Z"/>
              </w:rPr>
            </w:pPr>
            <w:del w:id="1653" w:author="R4-1904803" w:date="2019-04-17T21:23:00Z">
              <w:r w:rsidRPr="005A2917" w:rsidDel="00171C20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380EB713" w14:textId="169D9609" w:rsidR="00E215C0" w:rsidRPr="005A2917" w:rsidDel="00171C20" w:rsidRDefault="00E215C0" w:rsidP="00566627">
            <w:pPr>
              <w:pStyle w:val="TAC"/>
              <w:rPr>
                <w:del w:id="1654" w:author="R4-1904803" w:date="2019-04-17T21:23:00Z"/>
              </w:rPr>
            </w:pPr>
            <w:del w:id="1655" w:author="R4-1904803" w:date="2019-04-17T21:23:00Z">
              <w:r w:rsidRPr="005A2917" w:rsidDel="00171C20">
                <w:rPr>
                  <w:rFonts w:hint="eastAsia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27921936" w14:textId="08C98FF5" w:rsidR="00E215C0" w:rsidRPr="005A2917" w:rsidDel="00171C20" w:rsidRDefault="00E215C0" w:rsidP="00566627">
            <w:pPr>
              <w:pStyle w:val="TAC"/>
              <w:rPr>
                <w:del w:id="1656" w:author="R4-1904803" w:date="2019-04-17T21:23:00Z"/>
              </w:rPr>
            </w:pPr>
            <w:del w:id="1657" w:author="R4-1904803" w:date="2019-04-17T21:23:00Z">
              <w:r w:rsidRPr="005A2917" w:rsidDel="00171C20">
                <w:rPr>
                  <w:rFonts w:hint="eastAsia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2ADE0722" w14:textId="39FEAE33" w:rsidR="00E215C0" w:rsidRPr="005A2917" w:rsidDel="00171C20" w:rsidRDefault="00E215C0" w:rsidP="00566627">
            <w:pPr>
              <w:pStyle w:val="TAC"/>
              <w:rPr>
                <w:del w:id="1658" w:author="R4-1904803" w:date="2019-04-17T21:23:00Z"/>
              </w:rPr>
            </w:pPr>
            <w:del w:id="1659" w:author="R4-1904803" w:date="2019-04-17T21:23:00Z">
              <w:r w:rsidRPr="005A2917" w:rsidDel="00171C20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22C46704" w14:textId="5A65F195" w:rsidR="00E215C0" w:rsidRPr="005A2917" w:rsidDel="00171C20" w:rsidRDefault="00E215C0" w:rsidP="00566627">
            <w:pPr>
              <w:pStyle w:val="TAC"/>
              <w:rPr>
                <w:del w:id="1660" w:author="R4-1904803" w:date="2019-04-17T21:23:00Z"/>
              </w:rPr>
            </w:pPr>
            <w:del w:id="1661" w:author="R4-1904803" w:date="2019-04-17T21:23:00Z">
              <w:r w:rsidRPr="005A2917" w:rsidDel="00171C20">
                <w:rPr>
                  <w:rFonts w:hint="eastAsia"/>
                </w:rPr>
                <w:delText>170352</w:delText>
              </w:r>
            </w:del>
          </w:p>
        </w:tc>
      </w:tr>
      <w:tr w:rsidR="005A2917" w:rsidRPr="005A2917" w:rsidDel="00171C20" w14:paraId="2ACC1CFD" w14:textId="4CEFEAD0" w:rsidTr="00272933">
        <w:trPr>
          <w:jc w:val="center"/>
          <w:del w:id="1662" w:author="R4-1904803" w:date="2019-04-17T21:23:00Z"/>
        </w:trPr>
        <w:tc>
          <w:tcPr>
            <w:tcW w:w="2421" w:type="dxa"/>
          </w:tcPr>
          <w:p w14:paraId="0DAC95B7" w14:textId="0F4D8D7A" w:rsidR="00E215C0" w:rsidRPr="005A2917" w:rsidDel="00171C20" w:rsidRDefault="00E215C0" w:rsidP="00566627">
            <w:pPr>
              <w:pStyle w:val="TAC"/>
              <w:rPr>
                <w:del w:id="1663" w:author="R4-1904803" w:date="2019-04-17T21:23:00Z"/>
                <w:lang w:eastAsia="zh-CN"/>
              </w:rPr>
            </w:pPr>
            <w:del w:id="1664" w:author="R4-1904803" w:date="2019-04-17T21:23:00Z">
              <w:r w:rsidRPr="005A2917" w:rsidDel="00171C20">
                <w:delText xml:space="preserve">Total symbols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30F8398A" w14:textId="2D3947C1" w:rsidR="00E215C0" w:rsidRPr="005A2917" w:rsidDel="00171C20" w:rsidRDefault="00E215C0" w:rsidP="00566627">
            <w:pPr>
              <w:pStyle w:val="TAC"/>
              <w:rPr>
                <w:del w:id="1665" w:author="R4-1904803" w:date="2019-04-17T21:23:00Z"/>
              </w:rPr>
            </w:pPr>
            <w:del w:id="1666" w:author="R4-1904803" w:date="2019-04-17T21:23:00Z">
              <w:r w:rsidRPr="005A2917" w:rsidDel="00171C20">
                <w:delText>3900</w:delText>
              </w:r>
            </w:del>
          </w:p>
        </w:tc>
        <w:tc>
          <w:tcPr>
            <w:tcW w:w="1071" w:type="dxa"/>
          </w:tcPr>
          <w:p w14:paraId="3DC4357B" w14:textId="6F844362" w:rsidR="00E215C0" w:rsidRPr="005A2917" w:rsidDel="00171C20" w:rsidRDefault="00E215C0" w:rsidP="00566627">
            <w:pPr>
              <w:pStyle w:val="TAC"/>
              <w:rPr>
                <w:del w:id="1667" w:author="R4-1904803" w:date="2019-04-17T21:23:00Z"/>
              </w:rPr>
            </w:pPr>
            <w:del w:id="1668" w:author="R4-1904803" w:date="2019-04-17T21:23:00Z">
              <w:r w:rsidRPr="005A2917" w:rsidDel="00171C20">
                <w:delText>8112</w:delText>
              </w:r>
            </w:del>
          </w:p>
        </w:tc>
        <w:tc>
          <w:tcPr>
            <w:tcW w:w="1070" w:type="dxa"/>
          </w:tcPr>
          <w:p w14:paraId="2B447B10" w14:textId="4019E6E2" w:rsidR="00E215C0" w:rsidRPr="005A2917" w:rsidDel="00171C20" w:rsidRDefault="00E215C0" w:rsidP="00566627">
            <w:pPr>
              <w:pStyle w:val="TAC"/>
              <w:rPr>
                <w:del w:id="1669" w:author="R4-1904803" w:date="2019-04-17T21:23:00Z"/>
              </w:rPr>
            </w:pPr>
            <w:del w:id="1670" w:author="R4-1904803" w:date="2019-04-17T21:23:00Z">
              <w:r w:rsidRPr="005A2917" w:rsidDel="00171C20">
                <w:delText>16536</w:delText>
              </w:r>
            </w:del>
          </w:p>
        </w:tc>
        <w:tc>
          <w:tcPr>
            <w:tcW w:w="1071" w:type="dxa"/>
          </w:tcPr>
          <w:p w14:paraId="7D31E44F" w14:textId="3CBB55AD" w:rsidR="00E215C0" w:rsidRPr="005A2917" w:rsidDel="00171C20" w:rsidRDefault="00E215C0" w:rsidP="00566627">
            <w:pPr>
              <w:pStyle w:val="TAC"/>
              <w:rPr>
                <w:del w:id="1671" w:author="R4-1904803" w:date="2019-04-17T21:23:00Z"/>
              </w:rPr>
            </w:pPr>
            <w:del w:id="1672" w:author="R4-1904803" w:date="2019-04-17T21:23:00Z">
              <w:r w:rsidRPr="005A2917" w:rsidDel="00171C20">
                <w:delText>3744</w:delText>
              </w:r>
            </w:del>
          </w:p>
        </w:tc>
        <w:tc>
          <w:tcPr>
            <w:tcW w:w="1070" w:type="dxa"/>
          </w:tcPr>
          <w:p w14:paraId="7E10A02F" w14:textId="79D2A510" w:rsidR="00E215C0" w:rsidRPr="005A2917" w:rsidDel="00171C20" w:rsidRDefault="00E215C0" w:rsidP="00566627">
            <w:pPr>
              <w:pStyle w:val="TAC"/>
              <w:rPr>
                <w:del w:id="1673" w:author="R4-1904803" w:date="2019-04-17T21:23:00Z"/>
              </w:rPr>
            </w:pPr>
            <w:del w:id="1674" w:author="R4-1904803" w:date="2019-04-17T21:23:00Z">
              <w:r w:rsidRPr="005A2917" w:rsidDel="00171C20">
                <w:delText>7956</w:delText>
              </w:r>
            </w:del>
          </w:p>
        </w:tc>
        <w:tc>
          <w:tcPr>
            <w:tcW w:w="1071" w:type="dxa"/>
          </w:tcPr>
          <w:p w14:paraId="5EDE2415" w14:textId="21134123" w:rsidR="00E215C0" w:rsidRPr="005A2917" w:rsidDel="00171C20" w:rsidRDefault="00E215C0" w:rsidP="00566627">
            <w:pPr>
              <w:pStyle w:val="TAC"/>
              <w:rPr>
                <w:del w:id="1675" w:author="R4-1904803" w:date="2019-04-17T21:23:00Z"/>
              </w:rPr>
            </w:pPr>
            <w:del w:id="1676" w:author="R4-1904803" w:date="2019-04-17T21:23:00Z">
              <w:r w:rsidRPr="005A2917" w:rsidDel="00171C20">
                <w:delText>16536</w:delText>
              </w:r>
            </w:del>
          </w:p>
        </w:tc>
        <w:tc>
          <w:tcPr>
            <w:tcW w:w="1071" w:type="dxa"/>
          </w:tcPr>
          <w:p w14:paraId="0B1B20F5" w14:textId="7AB6ABF6" w:rsidR="00E215C0" w:rsidRPr="005A2917" w:rsidDel="00171C20" w:rsidRDefault="00E215C0" w:rsidP="00566627">
            <w:pPr>
              <w:pStyle w:val="TAC"/>
              <w:rPr>
                <w:del w:id="1677" w:author="R4-1904803" w:date="2019-04-17T21:23:00Z"/>
              </w:rPr>
            </w:pPr>
            <w:del w:id="1678" w:author="R4-1904803" w:date="2019-04-17T21:23:00Z">
              <w:r w:rsidRPr="005A2917" w:rsidDel="00171C20">
                <w:delText>42588</w:delText>
              </w:r>
            </w:del>
          </w:p>
        </w:tc>
      </w:tr>
      <w:tr w:rsidR="00E215C0" w:rsidRPr="005A2917" w:rsidDel="00171C20" w14:paraId="2A5BEA16" w14:textId="6CBC4FAE" w:rsidTr="00272933">
        <w:trPr>
          <w:jc w:val="center"/>
          <w:del w:id="1679" w:author="R4-1904803" w:date="2019-04-17T21:23:00Z"/>
        </w:trPr>
        <w:tc>
          <w:tcPr>
            <w:tcW w:w="9915" w:type="dxa"/>
            <w:gridSpan w:val="8"/>
          </w:tcPr>
          <w:p w14:paraId="7380E269" w14:textId="458C7D47" w:rsidR="00E215C0" w:rsidRPr="005A2917" w:rsidDel="00171C20" w:rsidRDefault="00E215C0" w:rsidP="00566627">
            <w:pPr>
              <w:pStyle w:val="TAN"/>
              <w:rPr>
                <w:del w:id="1680" w:author="R4-1904803" w:date="2019-04-17T21:23:00Z"/>
                <w:lang w:eastAsia="zh-CN"/>
              </w:rPr>
            </w:pPr>
            <w:del w:id="1681" w:author="R4-1904803" w:date="2019-04-17T21:23:00Z">
              <w:r w:rsidRPr="005A2917" w:rsidDel="00171C20">
                <w:rPr>
                  <w:rFonts w:hint="eastAsia"/>
                </w:rPr>
                <w:delText>NOTE 1: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i/>
                </w:rPr>
                <w:delText>UL-DMRS-config-type</w:delText>
              </w:r>
              <w:r w:rsidRPr="005A2917" w:rsidDel="00171C20">
                <w:rPr>
                  <w:rFonts w:hint="eastAsia"/>
                </w:rPr>
                <w:delText xml:space="preserve"> = 1 with </w:delText>
              </w:r>
              <w:r w:rsidRPr="005A2917" w:rsidDel="00171C20">
                <w:rPr>
                  <w:i/>
                </w:rPr>
                <w:delText>UL-DMRS-max-len</w:delText>
              </w:r>
              <w:r w:rsidRPr="005A2917" w:rsidDel="00171C20">
                <w:rPr>
                  <w:rFonts w:hint="eastAsia"/>
                </w:rPr>
                <w:delText xml:space="preserve"> = 1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71C20">
                <w:rPr>
                  <w:lang w:eastAsia="zh-CN"/>
                </w:rPr>
                <w:delText>umber of DM-RS CDM groups without data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71C20">
                <w:rPr>
                  <w:rFonts w:hint="eastAsia"/>
                </w:rPr>
                <w:delText xml:space="preserve">, </w:delText>
              </w:r>
              <w:r w:rsidRPr="005A2917" w:rsidDel="00171C20">
                <w:rPr>
                  <w:i/>
                </w:rPr>
                <w:delText>UL-DMRS-add-pos</w:delText>
              </w:r>
              <w:r w:rsidRPr="005A2917" w:rsidDel="00171C20">
                <w:rPr>
                  <w:rFonts w:hint="eastAsia"/>
                </w:rPr>
                <w:delText xml:space="preserve"> = </w:delText>
              </w:r>
              <w:r w:rsidRPr="005A2917" w:rsidDel="00171C20">
                <w:rPr>
                  <w:rFonts w:hint="eastAsia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 with </w:delText>
              </w:r>
              <w:r w:rsidRPr="005A2917" w:rsidDel="00171C20">
                <w:rPr>
                  <w:i/>
                  <w:lang w:eastAsia="zh-CN"/>
                </w:rPr>
                <w:delText>l</w:delText>
              </w:r>
              <w:r w:rsidRPr="005A2917" w:rsidDel="00171C20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= 2 as per table </w:delText>
              </w:r>
              <w:r w:rsidRPr="005A2917" w:rsidDel="00171C20">
                <w:delText>6.4.1.1.3-3</w:delText>
              </w:r>
              <w:r w:rsidRPr="005A2917" w:rsidDel="00171C20">
                <w:rPr>
                  <w:rFonts w:hint="eastAsia"/>
                </w:rPr>
                <w:delText xml:space="preserve"> of TS 38.211 [20].</w:delText>
              </w:r>
            </w:del>
          </w:p>
          <w:p w14:paraId="327AC171" w14:textId="70970589" w:rsidR="00E215C0" w:rsidRPr="005A2917" w:rsidDel="00171C20" w:rsidRDefault="00E215C0" w:rsidP="00566627">
            <w:pPr>
              <w:pStyle w:val="TAN"/>
              <w:rPr>
                <w:del w:id="1682" w:author="R4-1904803" w:date="2019-04-17T21:23:00Z"/>
                <w:szCs w:val="18"/>
                <w:lang w:eastAsia="zh-CN"/>
              </w:rPr>
            </w:pPr>
            <w:del w:id="1683" w:author="R4-1904803" w:date="2019-04-17T21:23:00Z">
              <w:r w:rsidRPr="005A2917" w:rsidDel="00171C20">
                <w:rPr>
                  <w:rFonts w:hint="eastAsia"/>
                </w:rPr>
                <w:delText xml:space="preserve">NOTE </w:delText>
              </w:r>
              <w:r w:rsidRPr="005A2917" w:rsidDel="00171C20">
                <w:rPr>
                  <w:rFonts w:hint="eastAsia"/>
                  <w:lang w:eastAsia="zh-CN"/>
                </w:rPr>
                <w:delText>2</w:delText>
              </w:r>
              <w:r w:rsidRPr="005A2917" w:rsidDel="00171C20">
                <w:rPr>
                  <w:rFonts w:hint="eastAsia"/>
                </w:rPr>
                <w:delText>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rFonts w:cs="Arial"/>
                </w:rPr>
                <w:delText>Code block size including CRC 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1684" w:author="R4-1903326" w:date="2019-04-17T12:54:00Z">
              <w:del w:id="1685" w:author="R4-1904803" w:date="2019-04-17T21:23:00Z">
                <w:r w:rsidR="00BA6AE3" w:rsidRPr="001D2138" w:rsidDel="00171C20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1686" w:author="R4-1904803" w:date="2019-04-17T21:23:00Z">
              <w:r w:rsidRPr="005A2917" w:rsidDel="00171C20">
                <w:rPr>
                  <w:position w:val="-4"/>
                </w:rPr>
                <w:object w:dxaOrig="340" w:dyaOrig="260" w14:anchorId="1806605D">
                  <v:shape id="_x0000_i1034" type="#_x0000_t75" style="width:15.65pt;height:15.65pt" o:ole="">
                    <v:imagedata r:id="rId14" o:title=""/>
                  </v:shape>
                  <o:OLEObject Type="Embed" ProgID="Equation.DSMT4" ShapeID="_x0000_i1034" DrawAspect="Content" ObjectID="_1619523470" r:id="rId24"/>
                </w:objec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71C20">
                <w:rPr>
                  <w:rFonts w:hint="eastAsia"/>
                  <w:lang w:eastAsia="zh-CN"/>
                </w:rPr>
                <w:delText>subclause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71C20">
                <w:rPr>
                  <w:lang w:eastAsia="zh-CN"/>
                </w:rPr>
                <w:delText>5.2.2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23302643" w14:textId="0F49AA3E" w:rsidR="00E215C0" w:rsidRPr="005A2917" w:rsidDel="00171C20" w:rsidRDefault="00E215C0" w:rsidP="00E215C0">
      <w:pPr>
        <w:rPr>
          <w:del w:id="1687" w:author="R4-1904803" w:date="2019-04-17T21:23:00Z"/>
          <w:noProof/>
          <w:lang w:eastAsia="zh-CN"/>
        </w:rPr>
      </w:pPr>
    </w:p>
    <w:p w14:paraId="09388AC5" w14:textId="6A94D116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1688" w:author="Shan" w:date="2019-05-15T05:38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1689" w:author="Shan" w:date="2019-04-24T10:58:00Z">
        <w:r w:rsidRPr="007A067F" w:rsidDel="00DC0D79">
          <w:rPr>
            <w:i/>
            <w:highlight w:val="yellow"/>
            <w:lang w:eastAsia="zh-CN"/>
            <w:rPrChange w:id="1690" w:author="Shan" w:date="2019-05-15T05:38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1691" w:author="Shan" w:date="2019-05-15T05:38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1692" w:author="Shan" w:date="2019-05-15T05:38:00Z">
        <w:r w:rsidRPr="007A067F" w:rsidDel="007A067F">
          <w:rPr>
            <w:highlight w:val="yellow"/>
            <w:lang w:eastAsia="zh-CN"/>
            <w:rPrChange w:id="1693" w:author="Shan" w:date="2019-05-15T05:38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16QAM</w:t>
      </w:r>
      <w:r w:rsidRPr="005A2917">
        <w:rPr>
          <w:rFonts w:eastAsia="Malgun Gothic"/>
        </w:rPr>
        <w:t>, R=658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337A42D0" w14:textId="77777777" w:rsidTr="00272933">
        <w:trPr>
          <w:jc w:val="center"/>
        </w:trPr>
        <w:tc>
          <w:tcPr>
            <w:tcW w:w="2421" w:type="dxa"/>
          </w:tcPr>
          <w:p w14:paraId="59306468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3088D681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C99DBD9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0593C42A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10D938CE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864FD7D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55DAFA0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062779DA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14</w:t>
            </w:r>
          </w:p>
        </w:tc>
      </w:tr>
      <w:tr w:rsidR="005A2917" w:rsidRPr="005A2917" w14:paraId="62BB7C01" w14:textId="77777777" w:rsidTr="00272933">
        <w:trPr>
          <w:jc w:val="center"/>
        </w:trPr>
        <w:tc>
          <w:tcPr>
            <w:tcW w:w="2421" w:type="dxa"/>
          </w:tcPr>
          <w:p w14:paraId="7461FC40" w14:textId="55FCC0D4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1694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1695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E1729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9A0C05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6FF882B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17CD2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0267B5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F5632C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8E6363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2CBE518C" w14:textId="77777777" w:rsidTr="00272933">
        <w:trPr>
          <w:jc w:val="center"/>
        </w:trPr>
        <w:tc>
          <w:tcPr>
            <w:tcW w:w="2421" w:type="dxa"/>
          </w:tcPr>
          <w:p w14:paraId="4D9114E5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51DB698F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6D8104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8FB702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109C7F4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F48C24A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5528B3E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AB494D3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5D1A1FCA" w14:textId="77777777" w:rsidTr="00272933">
        <w:trPr>
          <w:jc w:val="center"/>
        </w:trPr>
        <w:tc>
          <w:tcPr>
            <w:tcW w:w="2421" w:type="dxa"/>
          </w:tcPr>
          <w:p w14:paraId="1C4B3B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D274D1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7C4E30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746CA4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1C9EE5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ACA3BF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B6AD52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C7F5CD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15CBC6BB" w14:textId="77777777" w:rsidTr="00272933">
        <w:trPr>
          <w:jc w:val="center"/>
        </w:trPr>
        <w:tc>
          <w:tcPr>
            <w:tcW w:w="2421" w:type="dxa"/>
          </w:tcPr>
          <w:p w14:paraId="4E42673E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647F8DB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C6C774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829AC4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1C3CBF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F74428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A283A2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44C14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</w:tr>
      <w:tr w:rsidR="005A2917" w:rsidRPr="005A2917" w14:paraId="5A94144A" w14:textId="77777777" w:rsidTr="00272933">
        <w:trPr>
          <w:jc w:val="center"/>
        </w:trPr>
        <w:tc>
          <w:tcPr>
            <w:tcW w:w="2421" w:type="dxa"/>
          </w:tcPr>
          <w:p w14:paraId="4593A65C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C61FAA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5D8B8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463825D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30F734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2C564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AE2F5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A5ADB1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</w:tr>
      <w:tr w:rsidR="005A2917" w:rsidRPr="005A2917" w14:paraId="6CFD6D72" w14:textId="77777777" w:rsidTr="00272933">
        <w:trPr>
          <w:jc w:val="center"/>
        </w:trPr>
        <w:tc>
          <w:tcPr>
            <w:tcW w:w="2421" w:type="dxa"/>
          </w:tcPr>
          <w:p w14:paraId="7DDB3C49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5EA4C1D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71AC4E2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7A3F4F8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69DC2B0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3E6C15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538ED8E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2A251E0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100392</w:t>
            </w:r>
          </w:p>
        </w:tc>
      </w:tr>
      <w:tr w:rsidR="005A2917" w:rsidRPr="005A2917" w14:paraId="53F6D679" w14:textId="77777777" w:rsidTr="00272933">
        <w:trPr>
          <w:jc w:val="center"/>
        </w:trPr>
        <w:tc>
          <w:tcPr>
            <w:tcW w:w="2421" w:type="dxa"/>
          </w:tcPr>
          <w:p w14:paraId="515CA121" w14:textId="77777777" w:rsidR="00E215C0" w:rsidRPr="005A2917" w:rsidRDefault="00E215C0" w:rsidP="00566627">
            <w:pPr>
              <w:pStyle w:val="TAC"/>
            </w:pPr>
            <w:r w:rsidRPr="005A2917">
              <w:t>Transport block CRC (bits)</w:t>
            </w:r>
          </w:p>
        </w:tc>
        <w:tc>
          <w:tcPr>
            <w:tcW w:w="1070" w:type="dxa"/>
          </w:tcPr>
          <w:p w14:paraId="699E4C6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E6B87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6401A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3551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C86515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7EC06A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4C8BC9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02F4333A" w14:textId="77777777" w:rsidTr="00272933">
        <w:trPr>
          <w:jc w:val="center"/>
        </w:trPr>
        <w:tc>
          <w:tcPr>
            <w:tcW w:w="2421" w:type="dxa"/>
          </w:tcPr>
          <w:p w14:paraId="3F8ECB08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</w:tcPr>
          <w:p w14:paraId="640FBB0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A872CE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ED24B3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9C911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577E35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5990B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E10BB7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1339A4F3" w14:textId="77777777" w:rsidTr="00272933">
        <w:trPr>
          <w:jc w:val="center"/>
        </w:trPr>
        <w:tc>
          <w:tcPr>
            <w:tcW w:w="2421" w:type="dxa"/>
          </w:tcPr>
          <w:p w14:paraId="6D5DE2A1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45CC1AE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231B7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865658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34F3CF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086CEA0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559BCD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EAD8E5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12</w:t>
            </w:r>
          </w:p>
        </w:tc>
      </w:tr>
      <w:tr w:rsidR="005A2917" w:rsidRPr="005A2917" w14:paraId="529502DF" w14:textId="77777777" w:rsidTr="00272933">
        <w:trPr>
          <w:jc w:val="center"/>
        </w:trPr>
        <w:tc>
          <w:tcPr>
            <w:tcW w:w="2421" w:type="dxa"/>
          </w:tcPr>
          <w:p w14:paraId="2579CA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Code block size </w:t>
            </w:r>
            <w:r w:rsidRPr="005A2917">
              <w:rPr>
                <w:rFonts w:eastAsia="Malgun Gothic" w:cs="Arial"/>
              </w:rPr>
              <w:t xml:space="preserve">including CRC </w:t>
            </w:r>
            <w:r w:rsidRPr="005A2917">
              <w:t>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C6ADF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B0695A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06A8C08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EDC04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45F511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65A367F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48D947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8392</w:t>
            </w:r>
          </w:p>
        </w:tc>
      </w:tr>
      <w:tr w:rsidR="005A2917" w:rsidRPr="005A2917" w14:paraId="48151A9B" w14:textId="77777777" w:rsidTr="00272933">
        <w:trPr>
          <w:jc w:val="center"/>
        </w:trPr>
        <w:tc>
          <w:tcPr>
            <w:tcW w:w="2421" w:type="dxa"/>
          </w:tcPr>
          <w:p w14:paraId="399C17A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444381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82781D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5EAD38F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366F8BD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70537ED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4E367EA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BA5F0D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157248</w:t>
            </w:r>
          </w:p>
        </w:tc>
      </w:tr>
      <w:tr w:rsidR="005A2917" w:rsidRPr="005A2917" w14:paraId="24F2C96C" w14:textId="77777777" w:rsidTr="00272933">
        <w:trPr>
          <w:jc w:val="center"/>
        </w:trPr>
        <w:tc>
          <w:tcPr>
            <w:tcW w:w="2421" w:type="dxa"/>
          </w:tcPr>
          <w:p w14:paraId="6CAA967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75BD54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9121AE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69DD68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03C842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CA707C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EE2A3A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7AC382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39312</w:t>
            </w:r>
          </w:p>
        </w:tc>
      </w:tr>
      <w:tr w:rsidR="00E215C0" w:rsidRPr="005A2917" w14:paraId="19B458BF" w14:textId="77777777" w:rsidTr="00272933">
        <w:trPr>
          <w:jc w:val="center"/>
        </w:trPr>
        <w:tc>
          <w:tcPr>
            <w:tcW w:w="9915" w:type="dxa"/>
            <w:gridSpan w:val="8"/>
          </w:tcPr>
          <w:p w14:paraId="1125EFF5" w14:textId="1A702708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1696" w:author="Shan" w:date="2019-04-24T11:05:00Z">
              <w:r w:rsidRPr="008B5354" w:rsidDel="00930175">
                <w:rPr>
                  <w:highlight w:val="yellow"/>
                  <w:rPrChange w:id="1697" w:author="Shan" w:date="2019-04-24T11:0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1698" w:author="Shan" w:date="2019-05-15T06:04:00Z">
              <w:r w:rsidR="008B5354" w:rsidRPr="008B5354">
                <w:rPr>
                  <w:rFonts w:eastAsiaTheme="minor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1699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1700" w:author="Shan" w:date="2019-04-24T11:04:00Z">
              <w:r w:rsidRPr="00930175" w:rsidDel="00432611">
                <w:rPr>
                  <w:i/>
                  <w:highlight w:val="yellow"/>
                  <w:rPrChange w:id="1701" w:author="Shan" w:date="2019-04-24T11:0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1702" w:author="Shan" w:date="2019-04-24T11:07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703" w:author="Shan" w:date="2019-05-15T05:57:00Z">
              <w:r w:rsidRPr="00417EB0" w:rsidDel="00417EB0">
                <w:rPr>
                  <w:highlight w:val="yellow"/>
                  <w:rPrChange w:id="1704" w:author="Shan" w:date="2019-05-15T05:57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1705" w:author="Shan" w:date="2019-05-15T05:38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1706" w:author="Shan" w:date="2019-04-24T10:58:00Z">
              <w:r w:rsidRPr="007A067F" w:rsidDel="00DC0D79">
                <w:rPr>
                  <w:i/>
                  <w:highlight w:val="yellow"/>
                  <w:rPrChange w:id="1707" w:author="Shan" w:date="2019-05-15T05:3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1708" w:author="Shan" w:date="2019-05-15T05:38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709" w:author="Shan" w:date="2019-05-15T05:38:00Z">
              <w:r w:rsidRPr="007A067F" w:rsidDel="007A067F">
                <w:rPr>
                  <w:highlight w:val="yellow"/>
                  <w:rPrChange w:id="1710" w:author="Shan" w:date="2019-05-15T05:38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1711" w:author="Shan" w:date="2019-05-15T05:38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1712" w:author="R4-1904803" w:date="2019-04-17T21:23:00Z">
              <w:r w:rsidR="00171C20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1713" w:author="R4-1904803" w:date="2019-04-17T21:23:00Z">
              <w:r w:rsidRPr="005A2917" w:rsidDel="00171C20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1714" w:author="R4-1904803" w:date="2019-04-17T21:24:00Z"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del w:id="1715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,</w:delText>
              </w:r>
            </w:del>
            <w:ins w:id="1716" w:author="R4-1904803" w:date="2019-04-17T21:24:00Z">
              <w:r w:rsidR="00171C20">
                <w:rPr>
                  <w:lang w:eastAsia="zh-CN"/>
                </w:rPr>
                <w:t xml:space="preserve"> and </w:t>
              </w:r>
            </w:ins>
            <w:del w:id="1717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5A2917">
              <w:rPr>
                <w:i/>
                <w:lang w:eastAsia="zh-CN"/>
              </w:rPr>
              <w:t>l</w:t>
            </w:r>
            <w:ins w:id="1718" w:author="R4-1904803" w:date="2019-04-17T21:24:00Z">
              <w:r w:rsidR="00171C20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1719" w:author="R4-1904803" w:date="2019-04-17T21:24:00Z">
              <w:r w:rsidR="00171C20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1720" w:author="R4-1904803" w:date="2019-04-17T21:24:00Z"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>PUSCH mapping type A</w:t>
              </w:r>
              <w:r w:rsidR="00171C20">
                <w:rPr>
                  <w:rFonts w:hint="eastAsia"/>
                  <w:lang w:eastAsia="zh-CN"/>
                </w:rPr>
                <w:t xml:space="preserve">,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 w:rsidRPr="005A07C7">
                <w:rPr>
                  <w:i/>
                  <w:vertAlign w:val="subscript"/>
                  <w:lang w:eastAsia="zh-CN"/>
                </w:rPr>
                <w:t>0</w:t>
              </w:r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</w:rPr>
                <w:t xml:space="preserve">= </w:t>
              </w:r>
              <w:r w:rsidR="00171C20">
                <w:rPr>
                  <w:rFonts w:hint="eastAsia"/>
                  <w:lang w:eastAsia="zh-CN"/>
                </w:rPr>
                <w:t xml:space="preserve">0 and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>
                <w:rPr>
                  <w:rFonts w:hint="eastAsia"/>
                  <w:i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=</w:t>
              </w:r>
              <w:r w:rsidR="00171C20">
                <w:rPr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1</w:t>
              </w:r>
              <w:r w:rsidR="00171C20">
                <w:rPr>
                  <w:rFonts w:hint="eastAsia"/>
                  <w:lang w:eastAsia="zh-CN"/>
                </w:rPr>
                <w:t>0</w:t>
              </w:r>
              <w:r w:rsidR="00171C20" w:rsidRPr="005A07C7">
                <w:rPr>
                  <w:rFonts w:hint="eastAsia"/>
                </w:rPr>
                <w:t xml:space="preserve"> </w:t>
              </w:r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 xml:space="preserve">PUSCH mapping type </w:t>
              </w:r>
              <w:r w:rsidR="00171C20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7773348F" w14:textId="199383B0" w:rsidR="00E215C0" w:rsidRPr="005A2917" w:rsidRDefault="00E215C0" w:rsidP="008F7BC6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1721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1722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47AB8702">
                  <v:shape id="_x0000_i1035" type="#_x0000_t75" style="width:15.65pt;height:15.65pt" o:ole="">
                    <v:imagedata r:id="rId14" o:title=""/>
                  </v:shape>
                  <o:OLEObject Type="Embed" ProgID="Equation.DSMT4" ShapeID="_x0000_i1035" DrawAspect="Content" ObjectID="_1619523471" r:id="rId25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36BD6889" w14:textId="77777777" w:rsidR="00E215C0" w:rsidRPr="005A2917" w:rsidRDefault="00E215C0" w:rsidP="00E215C0">
      <w:pPr>
        <w:rPr>
          <w:noProof/>
          <w:lang w:eastAsia="zh-CN"/>
        </w:rPr>
      </w:pPr>
    </w:p>
    <w:p w14:paraId="1B601EBF" w14:textId="59DDB4D7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 xml:space="preserve">: </w:t>
      </w:r>
      <w:ins w:id="1723" w:author="R4-1904803" w:date="2019-04-17T21:24:00Z">
        <w:r w:rsidR="00171C20">
          <w:rPr>
            <w:rFonts w:eastAsia="Malgun Gothic"/>
          </w:rPr>
          <w:t>Void</w:t>
        </w:r>
      </w:ins>
      <w:del w:id="1724" w:author="R4-1904803" w:date="2019-04-17T21:24:00Z">
        <w:r w:rsidRPr="005A2917" w:rsidDel="00171C20">
          <w:rPr>
            <w:rFonts w:eastAsia="Malgun Gothic"/>
          </w:rPr>
          <w:delText>FRC parameters for</w:delText>
        </w:r>
        <w:r w:rsidRPr="005A2917" w:rsidDel="00171C20">
          <w:rPr>
            <w:rFonts w:hint="eastAsia"/>
            <w:lang w:eastAsia="zh-CN"/>
          </w:rPr>
          <w:delText xml:space="preserve"> FR1 PUSCH </w:delText>
        </w:r>
        <w:r w:rsidRPr="005A2917" w:rsidDel="00171C20">
          <w:rPr>
            <w:rFonts w:eastAsia="Malgun Gothic"/>
          </w:rPr>
          <w:delText>performance requirements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lang w:eastAsia="zh-CN"/>
          </w:rPr>
          <w:delText>transform precoding disabled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i/>
            <w:lang w:eastAsia="zh-CN"/>
          </w:rPr>
          <w:delText>UL-DMRS-add-pos</w:delText>
        </w:r>
        <w:r w:rsidRPr="005A2917" w:rsidDel="00171C20">
          <w:rPr>
            <w:lang w:eastAsia="zh-CN"/>
          </w:rPr>
          <w:delText xml:space="preserve"> = 0</w:delText>
        </w:r>
        <w:r w:rsidRPr="005A2917" w:rsidDel="00171C20">
          <w:rPr>
            <w:rFonts w:hint="eastAsia"/>
            <w:lang w:eastAsia="zh-CN"/>
          </w:rPr>
          <w:delText xml:space="preserve"> and 2 </w:delText>
        </w:r>
        <w:r w:rsidRPr="005A2917" w:rsidDel="00171C20">
          <w:rPr>
            <w:lang w:eastAsia="zh-CN"/>
          </w:rPr>
          <w:delText>transmission layer</w:delText>
        </w:r>
        <w:r w:rsidRPr="005A2917" w:rsidDel="00171C20">
          <w:rPr>
            <w:rFonts w:hint="eastAsia"/>
            <w:lang w:eastAsia="zh-CN"/>
          </w:rPr>
          <w:delText>s</w:delText>
        </w:r>
        <w:r w:rsidRPr="005A2917" w:rsidDel="00171C20">
          <w:rPr>
            <w:rFonts w:eastAsia="Malgun Gothic"/>
          </w:rPr>
          <w:delText xml:space="preserve"> (</w:delText>
        </w:r>
        <w:r w:rsidRPr="005A2917" w:rsidDel="00171C20">
          <w:rPr>
            <w:rFonts w:hint="eastAsia"/>
            <w:lang w:eastAsia="zh-CN"/>
          </w:rPr>
          <w:delText>16QAM</w:delText>
        </w:r>
        <w:r w:rsidRPr="005A2917" w:rsidDel="00171C20">
          <w:rPr>
            <w:rFonts w:eastAsia="Malgun Gothic"/>
          </w:rPr>
          <w:delText>, R=658</w:delText>
        </w:r>
        <w:r w:rsidRPr="005A2917" w:rsidDel="00171C20">
          <w:rPr>
            <w:rFonts w:eastAsia="Malgun Gothic" w:hint="eastAsia"/>
          </w:rPr>
          <w:delText>/1024</w:delText>
        </w:r>
        <w:r w:rsidRPr="005A2917" w:rsidDel="00171C2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71C20" w14:paraId="5862B7D2" w14:textId="7756075E" w:rsidTr="00272933">
        <w:trPr>
          <w:jc w:val="center"/>
          <w:del w:id="1725" w:author="R4-1904803" w:date="2019-04-17T21:24:00Z"/>
        </w:trPr>
        <w:tc>
          <w:tcPr>
            <w:tcW w:w="2421" w:type="dxa"/>
          </w:tcPr>
          <w:p w14:paraId="51884A18" w14:textId="3421C28B" w:rsidR="00E215C0" w:rsidRPr="005A2917" w:rsidDel="00171C20" w:rsidRDefault="00E215C0" w:rsidP="00566627">
            <w:pPr>
              <w:pStyle w:val="TAH"/>
              <w:rPr>
                <w:del w:id="1726" w:author="R4-1904803" w:date="2019-04-17T21:24:00Z"/>
              </w:rPr>
            </w:pPr>
            <w:del w:id="1727" w:author="R4-1904803" w:date="2019-04-17T21:24:00Z">
              <w:r w:rsidRPr="005A2917" w:rsidDel="00171C20">
                <w:delText>Reference channel</w:delText>
              </w:r>
            </w:del>
          </w:p>
        </w:tc>
        <w:tc>
          <w:tcPr>
            <w:tcW w:w="1070" w:type="dxa"/>
          </w:tcPr>
          <w:p w14:paraId="748F6A36" w14:textId="36E9E74D" w:rsidR="00E215C0" w:rsidRPr="005A2917" w:rsidDel="00171C20" w:rsidRDefault="00E215C0" w:rsidP="00566627">
            <w:pPr>
              <w:pStyle w:val="TAH"/>
              <w:rPr>
                <w:del w:id="1728" w:author="R4-1904803" w:date="2019-04-17T21:24:00Z"/>
              </w:rPr>
            </w:pPr>
            <w:del w:id="1729" w:author="R4-1904803" w:date="2019-04-17T21:24:00Z">
              <w:r w:rsidRPr="005A2917" w:rsidDel="00171C20">
                <w:rPr>
                  <w:lang w:eastAsia="zh-CN"/>
                </w:rPr>
                <w:delText>G-FR1-A4-1</w:delText>
              </w:r>
              <w:r w:rsidRPr="005A2917" w:rsidDel="00171C20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3CEA7E3F" w14:textId="7BCE9DA9" w:rsidR="00E215C0" w:rsidRPr="005A2917" w:rsidDel="00171C20" w:rsidRDefault="00E215C0" w:rsidP="00566627">
            <w:pPr>
              <w:pStyle w:val="TAH"/>
              <w:rPr>
                <w:del w:id="1730" w:author="R4-1904803" w:date="2019-04-17T21:24:00Z"/>
              </w:rPr>
            </w:pPr>
            <w:del w:id="1731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0AFA0EA2" w14:textId="0A14A63E" w:rsidR="00E215C0" w:rsidRPr="005A2917" w:rsidDel="00171C20" w:rsidRDefault="00E215C0" w:rsidP="00566627">
            <w:pPr>
              <w:pStyle w:val="TAH"/>
              <w:rPr>
                <w:del w:id="1732" w:author="R4-1904803" w:date="2019-04-17T21:24:00Z"/>
              </w:rPr>
            </w:pPr>
            <w:del w:id="1733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361004DD" w14:textId="285A85B7" w:rsidR="00E215C0" w:rsidRPr="005A2917" w:rsidDel="00171C20" w:rsidRDefault="00E215C0" w:rsidP="00566627">
            <w:pPr>
              <w:pStyle w:val="TAH"/>
              <w:rPr>
                <w:del w:id="1734" w:author="R4-1904803" w:date="2019-04-17T21:24:00Z"/>
              </w:rPr>
            </w:pPr>
            <w:del w:id="1735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1F976BFA" w14:textId="2EA0116A" w:rsidR="00E215C0" w:rsidRPr="005A2917" w:rsidDel="00171C20" w:rsidRDefault="00E215C0" w:rsidP="00566627">
            <w:pPr>
              <w:pStyle w:val="TAH"/>
              <w:rPr>
                <w:del w:id="1736" w:author="R4-1904803" w:date="2019-04-17T21:24:00Z"/>
              </w:rPr>
            </w:pPr>
            <w:del w:id="1737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0F16198F" w14:textId="7BF2538E" w:rsidR="00E215C0" w:rsidRPr="005A2917" w:rsidDel="00171C20" w:rsidRDefault="00E215C0" w:rsidP="00566627">
            <w:pPr>
              <w:pStyle w:val="TAH"/>
              <w:rPr>
                <w:del w:id="1738" w:author="R4-1904803" w:date="2019-04-17T21:24:00Z"/>
              </w:rPr>
            </w:pPr>
            <w:del w:id="1739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5DDF3E37" w14:textId="7A82647D" w:rsidR="00E215C0" w:rsidRPr="005A2917" w:rsidDel="00171C20" w:rsidRDefault="00E215C0" w:rsidP="00566627">
            <w:pPr>
              <w:pStyle w:val="TAH"/>
              <w:rPr>
                <w:del w:id="1740" w:author="R4-1904803" w:date="2019-04-17T21:24:00Z"/>
                <w:lang w:eastAsia="zh-CN"/>
              </w:rPr>
            </w:pPr>
            <w:del w:id="1741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5A2917" w:rsidRPr="005A2917" w:rsidDel="00171C20" w14:paraId="73AFEBEB" w14:textId="6BE9AB2C" w:rsidTr="00272933">
        <w:trPr>
          <w:jc w:val="center"/>
          <w:del w:id="1742" w:author="R4-1904803" w:date="2019-04-17T21:24:00Z"/>
        </w:trPr>
        <w:tc>
          <w:tcPr>
            <w:tcW w:w="2421" w:type="dxa"/>
          </w:tcPr>
          <w:p w14:paraId="5E32C615" w14:textId="40756861" w:rsidR="00E215C0" w:rsidRPr="005A2917" w:rsidDel="00171C20" w:rsidRDefault="00E215C0" w:rsidP="00566627">
            <w:pPr>
              <w:pStyle w:val="TAC"/>
              <w:rPr>
                <w:del w:id="1743" w:author="R4-1904803" w:date="2019-04-17T21:24:00Z"/>
                <w:lang w:eastAsia="zh-CN"/>
              </w:rPr>
            </w:pPr>
            <w:del w:id="1744" w:author="R4-1904803" w:date="2019-04-17T21:24:00Z">
              <w:r w:rsidRPr="005A2917" w:rsidDel="00171C20">
                <w:rPr>
                  <w:lang w:eastAsia="zh-CN"/>
                </w:rPr>
                <w:delText>Subcarrier spacing [kHz]</w:delText>
              </w:r>
            </w:del>
            <w:ins w:id="1745" w:author="R4-1903326" w:date="2019-04-17T12:55:00Z">
              <w:del w:id="1746" w:author="R4-1904803" w:date="2019-04-17T21:24:00Z">
                <w:r w:rsidR="00BA6AE3" w:rsidDel="00171C20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5CE608D1" w14:textId="73321D36" w:rsidR="00E215C0" w:rsidRPr="005A2917" w:rsidDel="00171C20" w:rsidRDefault="00E215C0" w:rsidP="00566627">
            <w:pPr>
              <w:pStyle w:val="TAC"/>
              <w:rPr>
                <w:del w:id="1747" w:author="R4-1904803" w:date="2019-04-17T21:24:00Z"/>
                <w:lang w:eastAsia="zh-CN"/>
              </w:rPr>
            </w:pPr>
            <w:del w:id="1748" w:author="R4-1904803" w:date="2019-04-17T21:24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7FED170F" w14:textId="290F9DE2" w:rsidR="00E215C0" w:rsidRPr="005A2917" w:rsidDel="00171C20" w:rsidRDefault="00E215C0" w:rsidP="00566627">
            <w:pPr>
              <w:pStyle w:val="TAC"/>
              <w:rPr>
                <w:del w:id="1749" w:author="R4-1904803" w:date="2019-04-17T21:24:00Z"/>
              </w:rPr>
            </w:pPr>
            <w:del w:id="1750" w:author="R4-1904803" w:date="2019-04-17T21:24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459A922F" w14:textId="4C294CA7" w:rsidR="00E215C0" w:rsidRPr="005A2917" w:rsidDel="00171C20" w:rsidRDefault="00E215C0" w:rsidP="00566627">
            <w:pPr>
              <w:pStyle w:val="TAC"/>
              <w:rPr>
                <w:del w:id="1751" w:author="R4-1904803" w:date="2019-04-17T21:24:00Z"/>
              </w:rPr>
            </w:pPr>
            <w:del w:id="1752" w:author="R4-1904803" w:date="2019-04-17T21:24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55E6F91A" w14:textId="14BF77FF" w:rsidR="00E215C0" w:rsidRPr="005A2917" w:rsidDel="00171C20" w:rsidRDefault="00E215C0" w:rsidP="00566627">
            <w:pPr>
              <w:pStyle w:val="TAC"/>
              <w:rPr>
                <w:del w:id="1753" w:author="R4-1904803" w:date="2019-04-17T21:24:00Z"/>
              </w:rPr>
            </w:pPr>
            <w:del w:id="1754" w:author="R4-1904803" w:date="2019-04-17T21:24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18EF4718" w14:textId="7AD76B8E" w:rsidR="00E215C0" w:rsidRPr="005A2917" w:rsidDel="00171C20" w:rsidRDefault="00E215C0" w:rsidP="00566627">
            <w:pPr>
              <w:pStyle w:val="TAC"/>
              <w:rPr>
                <w:del w:id="1755" w:author="R4-1904803" w:date="2019-04-17T21:24:00Z"/>
              </w:rPr>
            </w:pPr>
            <w:del w:id="1756" w:author="R4-1904803" w:date="2019-04-17T21:24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E8725BB" w14:textId="5F3C85D9" w:rsidR="00E215C0" w:rsidRPr="005A2917" w:rsidDel="00171C20" w:rsidRDefault="00E215C0" w:rsidP="00566627">
            <w:pPr>
              <w:pStyle w:val="TAC"/>
              <w:rPr>
                <w:del w:id="1757" w:author="R4-1904803" w:date="2019-04-17T21:24:00Z"/>
              </w:rPr>
            </w:pPr>
            <w:del w:id="1758" w:author="R4-1904803" w:date="2019-04-17T21:24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1BF51C0" w14:textId="6B671050" w:rsidR="00E215C0" w:rsidRPr="005A2917" w:rsidDel="00171C20" w:rsidRDefault="00E215C0" w:rsidP="00566627">
            <w:pPr>
              <w:pStyle w:val="TAC"/>
              <w:rPr>
                <w:del w:id="1759" w:author="R4-1904803" w:date="2019-04-17T21:24:00Z"/>
              </w:rPr>
            </w:pPr>
            <w:del w:id="1760" w:author="R4-1904803" w:date="2019-04-17T21:24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71C20" w14:paraId="3FC85D9D" w14:textId="40E968A7" w:rsidTr="00272933">
        <w:trPr>
          <w:jc w:val="center"/>
          <w:del w:id="1761" w:author="R4-1904803" w:date="2019-04-17T21:24:00Z"/>
        </w:trPr>
        <w:tc>
          <w:tcPr>
            <w:tcW w:w="2421" w:type="dxa"/>
          </w:tcPr>
          <w:p w14:paraId="3EFA86EA" w14:textId="7E589637" w:rsidR="00E215C0" w:rsidRPr="005A2917" w:rsidDel="00171C20" w:rsidRDefault="00E215C0" w:rsidP="00566627">
            <w:pPr>
              <w:pStyle w:val="TAC"/>
              <w:rPr>
                <w:del w:id="1762" w:author="R4-1904803" w:date="2019-04-17T21:24:00Z"/>
              </w:rPr>
            </w:pPr>
            <w:del w:id="1763" w:author="R4-1904803" w:date="2019-04-17T21:24:00Z">
              <w:r w:rsidRPr="005A2917" w:rsidDel="00171C20">
                <w:delText>Allocated resource blocks</w:delText>
              </w:r>
            </w:del>
          </w:p>
        </w:tc>
        <w:tc>
          <w:tcPr>
            <w:tcW w:w="1070" w:type="dxa"/>
          </w:tcPr>
          <w:p w14:paraId="2C169241" w14:textId="2787B717" w:rsidR="00E215C0" w:rsidRPr="005A2917" w:rsidDel="00171C20" w:rsidRDefault="00E215C0" w:rsidP="00566627">
            <w:pPr>
              <w:pStyle w:val="TAC"/>
              <w:rPr>
                <w:del w:id="1764" w:author="R4-1904803" w:date="2019-04-17T21:24:00Z"/>
                <w:rFonts w:eastAsia="Yu Mincho"/>
              </w:rPr>
            </w:pPr>
            <w:del w:id="1765" w:author="R4-1904803" w:date="2019-04-17T21:24:00Z">
              <w:r w:rsidRPr="005A2917" w:rsidDel="00171C2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78F599E2" w14:textId="1C87B19E" w:rsidR="00E215C0" w:rsidRPr="005A2917" w:rsidDel="00171C20" w:rsidRDefault="00E215C0" w:rsidP="00566627">
            <w:pPr>
              <w:pStyle w:val="TAC"/>
              <w:rPr>
                <w:del w:id="1766" w:author="R4-1904803" w:date="2019-04-17T21:24:00Z"/>
                <w:rFonts w:eastAsia="Yu Mincho"/>
              </w:rPr>
            </w:pPr>
            <w:del w:id="1767" w:author="R4-1904803" w:date="2019-04-17T21:24:00Z">
              <w:r w:rsidRPr="005A2917" w:rsidDel="00171C2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011D5DE1" w14:textId="0396BCA0" w:rsidR="00E215C0" w:rsidRPr="005A2917" w:rsidDel="00171C20" w:rsidRDefault="00E215C0" w:rsidP="00566627">
            <w:pPr>
              <w:pStyle w:val="TAC"/>
              <w:rPr>
                <w:del w:id="1768" w:author="R4-1904803" w:date="2019-04-17T21:24:00Z"/>
                <w:lang w:eastAsia="zh-CN"/>
              </w:rPr>
            </w:pPr>
            <w:del w:id="1769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5EA72E11" w14:textId="48CEF52E" w:rsidR="00E215C0" w:rsidRPr="005A2917" w:rsidDel="00171C20" w:rsidRDefault="00E215C0" w:rsidP="00566627">
            <w:pPr>
              <w:pStyle w:val="TAC"/>
              <w:rPr>
                <w:del w:id="1770" w:author="R4-1904803" w:date="2019-04-17T21:24:00Z"/>
                <w:rFonts w:eastAsia="Yu Mincho"/>
              </w:rPr>
            </w:pPr>
            <w:del w:id="1771" w:author="R4-1904803" w:date="2019-04-17T21:24:00Z">
              <w:r w:rsidRPr="005A2917" w:rsidDel="00171C2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4E9F3E42" w14:textId="46A0C23F" w:rsidR="00E215C0" w:rsidRPr="005A2917" w:rsidDel="00171C20" w:rsidRDefault="00E215C0" w:rsidP="00566627">
            <w:pPr>
              <w:pStyle w:val="TAC"/>
              <w:rPr>
                <w:del w:id="1772" w:author="R4-1904803" w:date="2019-04-17T21:24:00Z"/>
                <w:rFonts w:eastAsia="Yu Mincho"/>
              </w:rPr>
            </w:pPr>
            <w:del w:id="1773" w:author="R4-1904803" w:date="2019-04-17T21:24:00Z">
              <w:r w:rsidRPr="005A2917" w:rsidDel="00171C2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4E24477D" w14:textId="2048D13E" w:rsidR="00E215C0" w:rsidRPr="005A2917" w:rsidDel="00171C20" w:rsidRDefault="00E215C0" w:rsidP="00566627">
            <w:pPr>
              <w:pStyle w:val="TAC"/>
              <w:rPr>
                <w:del w:id="1774" w:author="R4-1904803" w:date="2019-04-17T21:24:00Z"/>
                <w:rFonts w:eastAsia="Yu Mincho"/>
              </w:rPr>
            </w:pPr>
            <w:del w:id="1775" w:author="R4-1904803" w:date="2019-04-17T21:24:00Z">
              <w:r w:rsidRPr="005A2917" w:rsidDel="00171C2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60D75442" w14:textId="248FEFA6" w:rsidR="00E215C0" w:rsidRPr="005A2917" w:rsidDel="00171C20" w:rsidRDefault="00E215C0" w:rsidP="00566627">
            <w:pPr>
              <w:pStyle w:val="TAC"/>
              <w:rPr>
                <w:del w:id="1776" w:author="R4-1904803" w:date="2019-04-17T21:24:00Z"/>
                <w:rFonts w:eastAsia="Yu Mincho"/>
              </w:rPr>
            </w:pPr>
            <w:del w:id="1777" w:author="R4-1904803" w:date="2019-04-17T21:24:00Z">
              <w:r w:rsidRPr="005A2917" w:rsidDel="00171C20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71C20" w14:paraId="6B3EE41A" w14:textId="2A0A1734" w:rsidTr="00272933">
        <w:trPr>
          <w:jc w:val="center"/>
          <w:del w:id="1778" w:author="R4-1904803" w:date="2019-04-17T21:24:00Z"/>
        </w:trPr>
        <w:tc>
          <w:tcPr>
            <w:tcW w:w="2421" w:type="dxa"/>
          </w:tcPr>
          <w:p w14:paraId="04BC309F" w14:textId="12DA64B2" w:rsidR="00E215C0" w:rsidRPr="005A2917" w:rsidDel="00171C20" w:rsidRDefault="00E215C0" w:rsidP="00566627">
            <w:pPr>
              <w:pStyle w:val="TAC"/>
              <w:rPr>
                <w:del w:id="1779" w:author="R4-1904803" w:date="2019-04-17T21:24:00Z"/>
                <w:lang w:eastAsia="zh-CN"/>
              </w:rPr>
            </w:pPr>
            <w:del w:id="1780" w:author="R4-1904803" w:date="2019-04-17T21:24:00Z">
              <w:r w:rsidRPr="005A2917" w:rsidDel="00171C20">
                <w:rPr>
                  <w:lang w:eastAsia="zh-CN"/>
                </w:rPr>
                <w:delText>CP</w:delText>
              </w:r>
              <w:r w:rsidRPr="005A2917" w:rsidDel="00171C20">
                <w:delText xml:space="preserve">-OFDM Symbols per </w:delText>
              </w:r>
              <w:r w:rsidRPr="005A2917" w:rsidDel="00171C20">
                <w:rPr>
                  <w:lang w:eastAsia="zh-CN"/>
                </w:rPr>
                <w:delText xml:space="preserve">slot </w:delText>
              </w:r>
              <w:r w:rsidRPr="005A2917" w:rsidDel="00171C2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42A1FC68" w14:textId="0AC87086" w:rsidR="00E215C0" w:rsidRPr="005A2917" w:rsidDel="00171C20" w:rsidRDefault="00E215C0" w:rsidP="00566627">
            <w:pPr>
              <w:pStyle w:val="TAC"/>
              <w:rPr>
                <w:del w:id="1781" w:author="R4-1904803" w:date="2019-04-17T21:24:00Z"/>
                <w:lang w:eastAsia="zh-CN"/>
              </w:rPr>
            </w:pPr>
            <w:del w:id="1782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B5D07E8" w14:textId="0F744E01" w:rsidR="00E215C0" w:rsidRPr="005A2917" w:rsidDel="00171C20" w:rsidRDefault="00E215C0" w:rsidP="00566627">
            <w:pPr>
              <w:pStyle w:val="TAC"/>
              <w:rPr>
                <w:del w:id="1783" w:author="R4-1904803" w:date="2019-04-17T21:24:00Z"/>
              </w:rPr>
            </w:pPr>
            <w:del w:id="1784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1B053F3A" w14:textId="6F022350" w:rsidR="00E215C0" w:rsidRPr="005A2917" w:rsidDel="00171C20" w:rsidRDefault="00E215C0" w:rsidP="00566627">
            <w:pPr>
              <w:pStyle w:val="TAC"/>
              <w:rPr>
                <w:del w:id="1785" w:author="R4-1904803" w:date="2019-04-17T21:24:00Z"/>
              </w:rPr>
            </w:pPr>
            <w:del w:id="1786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35755C9" w14:textId="2039C6C8" w:rsidR="00E215C0" w:rsidRPr="005A2917" w:rsidDel="00171C20" w:rsidRDefault="00E215C0" w:rsidP="00566627">
            <w:pPr>
              <w:pStyle w:val="TAC"/>
              <w:rPr>
                <w:del w:id="1787" w:author="R4-1904803" w:date="2019-04-17T21:24:00Z"/>
              </w:rPr>
            </w:pPr>
            <w:del w:id="1788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882BEF6" w14:textId="7A9C3D67" w:rsidR="00E215C0" w:rsidRPr="005A2917" w:rsidDel="00171C20" w:rsidRDefault="00E215C0" w:rsidP="00566627">
            <w:pPr>
              <w:pStyle w:val="TAC"/>
              <w:rPr>
                <w:del w:id="1789" w:author="R4-1904803" w:date="2019-04-17T21:24:00Z"/>
              </w:rPr>
            </w:pPr>
            <w:del w:id="1790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AE4AD06" w14:textId="559EEB29" w:rsidR="00E215C0" w:rsidRPr="005A2917" w:rsidDel="00171C20" w:rsidRDefault="00E215C0" w:rsidP="00566627">
            <w:pPr>
              <w:pStyle w:val="TAC"/>
              <w:rPr>
                <w:del w:id="1791" w:author="R4-1904803" w:date="2019-04-17T21:24:00Z"/>
              </w:rPr>
            </w:pPr>
            <w:del w:id="1792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1CE87DD" w14:textId="11955C7E" w:rsidR="00E215C0" w:rsidRPr="005A2917" w:rsidDel="00171C20" w:rsidRDefault="00E215C0" w:rsidP="00566627">
            <w:pPr>
              <w:pStyle w:val="TAC"/>
              <w:rPr>
                <w:del w:id="1793" w:author="R4-1904803" w:date="2019-04-17T21:24:00Z"/>
              </w:rPr>
            </w:pPr>
            <w:del w:id="1794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71C20" w14:paraId="61853ADF" w14:textId="59013A57" w:rsidTr="00272933">
        <w:trPr>
          <w:jc w:val="center"/>
          <w:del w:id="1795" w:author="R4-1904803" w:date="2019-04-17T21:24:00Z"/>
        </w:trPr>
        <w:tc>
          <w:tcPr>
            <w:tcW w:w="2421" w:type="dxa"/>
          </w:tcPr>
          <w:p w14:paraId="66C1A9D7" w14:textId="60290007" w:rsidR="00E215C0" w:rsidRPr="005A2917" w:rsidDel="00171C20" w:rsidRDefault="00E215C0" w:rsidP="00566627">
            <w:pPr>
              <w:pStyle w:val="TAC"/>
              <w:rPr>
                <w:del w:id="1796" w:author="R4-1904803" w:date="2019-04-17T21:24:00Z"/>
              </w:rPr>
            </w:pPr>
            <w:del w:id="1797" w:author="R4-1904803" w:date="2019-04-17T21:24:00Z">
              <w:r w:rsidRPr="005A2917" w:rsidDel="00171C20">
                <w:delText>Modulation</w:delText>
              </w:r>
            </w:del>
          </w:p>
        </w:tc>
        <w:tc>
          <w:tcPr>
            <w:tcW w:w="1070" w:type="dxa"/>
          </w:tcPr>
          <w:p w14:paraId="2E9D7958" w14:textId="47710D43" w:rsidR="00E215C0" w:rsidRPr="005A2917" w:rsidDel="00171C20" w:rsidRDefault="00E215C0" w:rsidP="00566627">
            <w:pPr>
              <w:pStyle w:val="TAC"/>
              <w:rPr>
                <w:del w:id="1798" w:author="R4-1904803" w:date="2019-04-17T21:24:00Z"/>
                <w:lang w:eastAsia="zh-CN"/>
              </w:rPr>
            </w:pPr>
            <w:del w:id="1799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6A44EF72" w14:textId="1814B0D8" w:rsidR="00E215C0" w:rsidRPr="005A2917" w:rsidDel="00171C20" w:rsidRDefault="00E215C0" w:rsidP="00566627">
            <w:pPr>
              <w:pStyle w:val="TAC"/>
              <w:rPr>
                <w:del w:id="1800" w:author="R4-1904803" w:date="2019-04-17T21:24:00Z"/>
                <w:lang w:eastAsia="zh-CN"/>
              </w:rPr>
            </w:pPr>
            <w:del w:id="1801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71A2D761" w14:textId="2C15F220" w:rsidR="00E215C0" w:rsidRPr="005A2917" w:rsidDel="00171C20" w:rsidRDefault="00E215C0" w:rsidP="00566627">
            <w:pPr>
              <w:pStyle w:val="TAC"/>
              <w:rPr>
                <w:del w:id="1802" w:author="R4-1904803" w:date="2019-04-17T21:24:00Z"/>
                <w:lang w:eastAsia="zh-CN"/>
              </w:rPr>
            </w:pPr>
            <w:del w:id="1803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0F2DA4D2" w14:textId="6E12D817" w:rsidR="00E215C0" w:rsidRPr="005A2917" w:rsidDel="00171C20" w:rsidRDefault="00E215C0" w:rsidP="00566627">
            <w:pPr>
              <w:pStyle w:val="TAC"/>
              <w:rPr>
                <w:del w:id="1804" w:author="R4-1904803" w:date="2019-04-17T21:24:00Z"/>
                <w:lang w:eastAsia="zh-CN"/>
              </w:rPr>
            </w:pPr>
            <w:del w:id="1805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6518B413" w14:textId="5C5463D6" w:rsidR="00E215C0" w:rsidRPr="005A2917" w:rsidDel="00171C20" w:rsidRDefault="00E215C0" w:rsidP="00566627">
            <w:pPr>
              <w:pStyle w:val="TAC"/>
              <w:rPr>
                <w:del w:id="1806" w:author="R4-1904803" w:date="2019-04-17T21:24:00Z"/>
                <w:lang w:eastAsia="zh-CN"/>
              </w:rPr>
            </w:pPr>
            <w:del w:id="1807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7FC1280C" w14:textId="50BA3CC1" w:rsidR="00E215C0" w:rsidRPr="005A2917" w:rsidDel="00171C20" w:rsidRDefault="00E215C0" w:rsidP="00566627">
            <w:pPr>
              <w:pStyle w:val="TAC"/>
              <w:rPr>
                <w:del w:id="1808" w:author="R4-1904803" w:date="2019-04-17T21:24:00Z"/>
                <w:lang w:eastAsia="zh-CN"/>
              </w:rPr>
            </w:pPr>
            <w:del w:id="1809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302A4AD3" w14:textId="506BF776" w:rsidR="00E215C0" w:rsidRPr="005A2917" w:rsidDel="00171C20" w:rsidRDefault="00E215C0" w:rsidP="00566627">
            <w:pPr>
              <w:pStyle w:val="TAC"/>
              <w:rPr>
                <w:del w:id="1810" w:author="R4-1904803" w:date="2019-04-17T21:24:00Z"/>
                <w:lang w:eastAsia="zh-CN"/>
              </w:rPr>
            </w:pPr>
            <w:del w:id="1811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5A2917" w:rsidRPr="005A2917" w:rsidDel="00171C20" w14:paraId="342E1AF2" w14:textId="7081F509" w:rsidTr="00272933">
        <w:trPr>
          <w:jc w:val="center"/>
          <w:del w:id="1812" w:author="R4-1904803" w:date="2019-04-17T21:24:00Z"/>
        </w:trPr>
        <w:tc>
          <w:tcPr>
            <w:tcW w:w="2421" w:type="dxa"/>
          </w:tcPr>
          <w:p w14:paraId="4F305C05" w14:textId="3E04CCCA" w:rsidR="00E215C0" w:rsidRPr="005A2917" w:rsidDel="00171C20" w:rsidRDefault="00E215C0" w:rsidP="00566627">
            <w:pPr>
              <w:pStyle w:val="TAC"/>
              <w:rPr>
                <w:del w:id="1813" w:author="R4-1904803" w:date="2019-04-17T21:24:00Z"/>
              </w:rPr>
            </w:pPr>
            <w:del w:id="1814" w:author="R4-1904803" w:date="2019-04-17T21:24:00Z">
              <w:r w:rsidRPr="005A2917" w:rsidDel="00171C20">
                <w:delText>Code rate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0D4711F2" w14:textId="33DCE19E" w:rsidR="00E215C0" w:rsidRPr="005A2917" w:rsidDel="00171C20" w:rsidRDefault="00E215C0" w:rsidP="00566627">
            <w:pPr>
              <w:pStyle w:val="TAC"/>
              <w:rPr>
                <w:del w:id="1815" w:author="R4-1904803" w:date="2019-04-17T21:24:00Z"/>
                <w:lang w:eastAsia="zh-CN"/>
              </w:rPr>
            </w:pPr>
            <w:del w:id="1816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7A883A7E" w14:textId="5F2404A0" w:rsidR="00E215C0" w:rsidRPr="005A2917" w:rsidDel="00171C20" w:rsidRDefault="00E215C0" w:rsidP="00566627">
            <w:pPr>
              <w:pStyle w:val="TAC"/>
              <w:rPr>
                <w:del w:id="1817" w:author="R4-1904803" w:date="2019-04-17T21:24:00Z"/>
                <w:lang w:eastAsia="zh-CN"/>
              </w:rPr>
            </w:pPr>
            <w:del w:id="1818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5738DBD9" w14:textId="49BF7A27" w:rsidR="00E215C0" w:rsidRPr="005A2917" w:rsidDel="00171C20" w:rsidRDefault="00E215C0" w:rsidP="00566627">
            <w:pPr>
              <w:pStyle w:val="TAC"/>
              <w:rPr>
                <w:del w:id="1819" w:author="R4-1904803" w:date="2019-04-17T21:24:00Z"/>
                <w:lang w:eastAsia="zh-CN"/>
              </w:rPr>
            </w:pPr>
            <w:del w:id="1820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3B56F936" w14:textId="4E86460A" w:rsidR="00E215C0" w:rsidRPr="005A2917" w:rsidDel="00171C20" w:rsidRDefault="00E215C0" w:rsidP="00566627">
            <w:pPr>
              <w:pStyle w:val="TAC"/>
              <w:rPr>
                <w:del w:id="1821" w:author="R4-1904803" w:date="2019-04-17T21:24:00Z"/>
                <w:lang w:eastAsia="zh-CN"/>
              </w:rPr>
            </w:pPr>
            <w:del w:id="1822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12A35D3E" w14:textId="0CCF5B19" w:rsidR="00E215C0" w:rsidRPr="005A2917" w:rsidDel="00171C20" w:rsidRDefault="00E215C0" w:rsidP="00566627">
            <w:pPr>
              <w:pStyle w:val="TAC"/>
              <w:rPr>
                <w:del w:id="1823" w:author="R4-1904803" w:date="2019-04-17T21:24:00Z"/>
                <w:lang w:eastAsia="zh-CN"/>
              </w:rPr>
            </w:pPr>
            <w:del w:id="1824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203CD816" w14:textId="577CFF84" w:rsidR="00E215C0" w:rsidRPr="005A2917" w:rsidDel="00171C20" w:rsidRDefault="00E215C0" w:rsidP="00566627">
            <w:pPr>
              <w:pStyle w:val="TAC"/>
              <w:rPr>
                <w:del w:id="1825" w:author="R4-1904803" w:date="2019-04-17T21:24:00Z"/>
                <w:lang w:eastAsia="zh-CN"/>
              </w:rPr>
            </w:pPr>
            <w:del w:id="1826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593A7F2F" w14:textId="1E384A2A" w:rsidR="00E215C0" w:rsidRPr="005A2917" w:rsidDel="00171C20" w:rsidRDefault="00E215C0" w:rsidP="00566627">
            <w:pPr>
              <w:pStyle w:val="TAC"/>
              <w:rPr>
                <w:del w:id="1827" w:author="R4-1904803" w:date="2019-04-17T21:24:00Z"/>
                <w:lang w:eastAsia="zh-CN"/>
              </w:rPr>
            </w:pPr>
            <w:del w:id="1828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5A2917" w:rsidRPr="005A2917" w:rsidDel="00171C20" w14:paraId="71EE02AF" w14:textId="0CC9D23C" w:rsidTr="00272933">
        <w:trPr>
          <w:jc w:val="center"/>
          <w:del w:id="1829" w:author="R4-1904803" w:date="2019-04-17T21:24:00Z"/>
        </w:trPr>
        <w:tc>
          <w:tcPr>
            <w:tcW w:w="2421" w:type="dxa"/>
          </w:tcPr>
          <w:p w14:paraId="67CC8CD4" w14:textId="44A25AEC" w:rsidR="00E215C0" w:rsidRPr="005A2917" w:rsidDel="00171C20" w:rsidRDefault="00E215C0" w:rsidP="00566627">
            <w:pPr>
              <w:pStyle w:val="TAC"/>
              <w:rPr>
                <w:del w:id="1830" w:author="R4-1904803" w:date="2019-04-17T21:24:00Z"/>
              </w:rPr>
            </w:pPr>
            <w:del w:id="1831" w:author="R4-1904803" w:date="2019-04-17T21:24:00Z">
              <w:r w:rsidRPr="005A2917" w:rsidDel="00171C2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2D4395D5" w14:textId="2386E4EE" w:rsidR="00E215C0" w:rsidRPr="005A2917" w:rsidDel="00171C20" w:rsidRDefault="00E215C0" w:rsidP="00566627">
            <w:pPr>
              <w:pStyle w:val="TAC"/>
              <w:rPr>
                <w:del w:id="1832" w:author="R4-1904803" w:date="2019-04-17T21:24:00Z"/>
                <w:lang w:eastAsia="zh-CN"/>
              </w:rPr>
            </w:pPr>
            <w:del w:id="1833" w:author="R4-1904803" w:date="2019-04-17T21:24:00Z">
              <w:r w:rsidRPr="005A2917" w:rsidDel="00171C20">
                <w:rPr>
                  <w:lang w:eastAsia="zh-CN"/>
                </w:rPr>
                <w:delText>19968</w:delText>
              </w:r>
            </w:del>
          </w:p>
        </w:tc>
        <w:tc>
          <w:tcPr>
            <w:tcW w:w="1071" w:type="dxa"/>
            <w:vAlign w:val="center"/>
          </w:tcPr>
          <w:p w14:paraId="14D7C6AD" w14:textId="09094619" w:rsidR="00E215C0" w:rsidRPr="005A2917" w:rsidDel="00171C20" w:rsidRDefault="00E215C0" w:rsidP="00566627">
            <w:pPr>
              <w:pStyle w:val="TAC"/>
              <w:rPr>
                <w:del w:id="1834" w:author="R4-1904803" w:date="2019-04-17T21:24:00Z"/>
                <w:lang w:eastAsia="zh-CN"/>
              </w:rPr>
            </w:pPr>
            <w:del w:id="1835" w:author="R4-1904803" w:date="2019-04-17T21:24:00Z">
              <w:r w:rsidRPr="005A2917" w:rsidDel="00171C20">
                <w:rPr>
                  <w:lang w:eastAsia="zh-CN"/>
                </w:rPr>
                <w:delText>42016</w:delText>
              </w:r>
            </w:del>
          </w:p>
        </w:tc>
        <w:tc>
          <w:tcPr>
            <w:tcW w:w="1070" w:type="dxa"/>
            <w:vAlign w:val="center"/>
          </w:tcPr>
          <w:p w14:paraId="34ED9A76" w14:textId="43D2D312" w:rsidR="00E215C0" w:rsidRPr="005A2917" w:rsidDel="00171C20" w:rsidRDefault="00E215C0" w:rsidP="00566627">
            <w:pPr>
              <w:pStyle w:val="TAC"/>
              <w:rPr>
                <w:del w:id="1836" w:author="R4-1904803" w:date="2019-04-17T21:24:00Z"/>
                <w:lang w:eastAsia="zh-CN"/>
              </w:rPr>
            </w:pPr>
            <w:del w:id="1837" w:author="R4-1904803" w:date="2019-04-17T21:24:00Z">
              <w:r w:rsidRPr="005A2917" w:rsidDel="00171C20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  <w:vAlign w:val="center"/>
          </w:tcPr>
          <w:p w14:paraId="1A4B82E0" w14:textId="09F836E7" w:rsidR="00E215C0" w:rsidRPr="005A2917" w:rsidDel="00171C20" w:rsidRDefault="00E215C0" w:rsidP="00566627">
            <w:pPr>
              <w:pStyle w:val="TAC"/>
              <w:rPr>
                <w:del w:id="1838" w:author="R4-1904803" w:date="2019-04-17T21:24:00Z"/>
                <w:lang w:eastAsia="zh-CN"/>
              </w:rPr>
            </w:pPr>
            <w:del w:id="1839" w:author="R4-1904803" w:date="2019-04-17T21:24:00Z">
              <w:r w:rsidRPr="005A2917" w:rsidDel="00171C20">
                <w:rPr>
                  <w:lang w:eastAsia="zh-CN"/>
                </w:rPr>
                <w:delText>19464</w:delText>
              </w:r>
            </w:del>
          </w:p>
        </w:tc>
        <w:tc>
          <w:tcPr>
            <w:tcW w:w="1070" w:type="dxa"/>
            <w:vAlign w:val="center"/>
          </w:tcPr>
          <w:p w14:paraId="5DE89554" w14:textId="125EFBD6" w:rsidR="00E215C0" w:rsidRPr="005A2917" w:rsidDel="00171C20" w:rsidRDefault="00E215C0" w:rsidP="00566627">
            <w:pPr>
              <w:pStyle w:val="TAC"/>
              <w:rPr>
                <w:del w:id="1840" w:author="R4-1904803" w:date="2019-04-17T21:24:00Z"/>
                <w:lang w:eastAsia="zh-CN"/>
              </w:rPr>
            </w:pPr>
            <w:del w:id="1841" w:author="R4-1904803" w:date="2019-04-17T21:24:00Z">
              <w:r w:rsidRPr="005A2917" w:rsidDel="00171C20">
                <w:rPr>
                  <w:lang w:eastAsia="zh-CN"/>
                </w:rPr>
                <w:delText>40976</w:delText>
              </w:r>
            </w:del>
          </w:p>
        </w:tc>
        <w:tc>
          <w:tcPr>
            <w:tcW w:w="1071" w:type="dxa"/>
          </w:tcPr>
          <w:p w14:paraId="3EB59C12" w14:textId="60EFF1E5" w:rsidR="00E215C0" w:rsidRPr="005A2917" w:rsidDel="00171C20" w:rsidRDefault="00E215C0" w:rsidP="00566627">
            <w:pPr>
              <w:pStyle w:val="TAC"/>
              <w:rPr>
                <w:del w:id="1842" w:author="R4-1904803" w:date="2019-04-17T21:24:00Z"/>
                <w:lang w:eastAsia="zh-CN"/>
              </w:rPr>
            </w:pPr>
            <w:del w:id="1843" w:author="R4-1904803" w:date="2019-04-17T21:24:00Z">
              <w:r w:rsidRPr="005A2917" w:rsidDel="00171C20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</w:tcPr>
          <w:p w14:paraId="58312F3C" w14:textId="701FBE06" w:rsidR="00E215C0" w:rsidRPr="005A2917" w:rsidDel="00171C20" w:rsidRDefault="00E215C0" w:rsidP="00566627">
            <w:pPr>
              <w:pStyle w:val="TAC"/>
              <w:rPr>
                <w:del w:id="1844" w:author="R4-1904803" w:date="2019-04-17T21:24:00Z"/>
                <w:lang w:eastAsia="zh-CN"/>
              </w:rPr>
            </w:pPr>
            <w:del w:id="1845" w:author="R4-1904803" w:date="2019-04-17T21:24:00Z">
              <w:r w:rsidRPr="005A2917" w:rsidDel="00171C20">
                <w:rPr>
                  <w:lang w:eastAsia="zh-CN"/>
                </w:rPr>
                <w:delText>217128</w:delText>
              </w:r>
            </w:del>
          </w:p>
        </w:tc>
      </w:tr>
      <w:tr w:rsidR="005A2917" w:rsidRPr="005A2917" w:rsidDel="00171C20" w14:paraId="3F5345AF" w14:textId="05BD86D8" w:rsidTr="00272933">
        <w:trPr>
          <w:jc w:val="center"/>
          <w:del w:id="1846" w:author="R4-1904803" w:date="2019-04-17T21:24:00Z"/>
        </w:trPr>
        <w:tc>
          <w:tcPr>
            <w:tcW w:w="2421" w:type="dxa"/>
          </w:tcPr>
          <w:p w14:paraId="52E9F75F" w14:textId="35930A8F" w:rsidR="00E215C0" w:rsidRPr="005A2917" w:rsidDel="00171C20" w:rsidRDefault="00E215C0" w:rsidP="00566627">
            <w:pPr>
              <w:pStyle w:val="TAC"/>
              <w:rPr>
                <w:del w:id="1847" w:author="R4-1904803" w:date="2019-04-17T21:24:00Z"/>
              </w:rPr>
            </w:pPr>
            <w:del w:id="1848" w:author="R4-1904803" w:date="2019-04-17T21:24:00Z">
              <w:r w:rsidRPr="005A2917" w:rsidDel="00171C20">
                <w:delText>Transport block CRC (bits)</w:delText>
              </w:r>
            </w:del>
          </w:p>
        </w:tc>
        <w:tc>
          <w:tcPr>
            <w:tcW w:w="1070" w:type="dxa"/>
          </w:tcPr>
          <w:p w14:paraId="74C3E4D4" w14:textId="6508E3B8" w:rsidR="00E215C0" w:rsidRPr="005A2917" w:rsidDel="00171C20" w:rsidRDefault="00E215C0" w:rsidP="00566627">
            <w:pPr>
              <w:pStyle w:val="TAC"/>
              <w:rPr>
                <w:del w:id="1849" w:author="R4-1904803" w:date="2019-04-17T21:24:00Z"/>
                <w:lang w:eastAsia="zh-CN"/>
              </w:rPr>
            </w:pPr>
            <w:del w:id="1850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A2E99BF" w14:textId="2114E688" w:rsidR="00E215C0" w:rsidRPr="005A2917" w:rsidDel="00171C20" w:rsidRDefault="00E215C0" w:rsidP="00566627">
            <w:pPr>
              <w:pStyle w:val="TAC"/>
              <w:rPr>
                <w:del w:id="1851" w:author="R4-1904803" w:date="2019-04-17T21:24:00Z"/>
                <w:lang w:eastAsia="zh-CN"/>
              </w:rPr>
            </w:pPr>
            <w:del w:id="1852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08CCEA44" w14:textId="39DCBD55" w:rsidR="00E215C0" w:rsidRPr="005A2917" w:rsidDel="00171C20" w:rsidRDefault="00E215C0" w:rsidP="00566627">
            <w:pPr>
              <w:pStyle w:val="TAC"/>
              <w:rPr>
                <w:del w:id="1853" w:author="R4-1904803" w:date="2019-04-17T21:24:00Z"/>
                <w:lang w:eastAsia="zh-CN"/>
              </w:rPr>
            </w:pPr>
            <w:del w:id="1854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843D6D2" w14:textId="28074DBA" w:rsidR="00E215C0" w:rsidRPr="005A2917" w:rsidDel="00171C20" w:rsidRDefault="00E215C0" w:rsidP="00566627">
            <w:pPr>
              <w:pStyle w:val="TAC"/>
              <w:rPr>
                <w:del w:id="1855" w:author="R4-1904803" w:date="2019-04-17T21:24:00Z"/>
                <w:lang w:eastAsia="zh-CN"/>
              </w:rPr>
            </w:pPr>
            <w:del w:id="1856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1D94FEE6" w14:textId="3B3D9197" w:rsidR="00E215C0" w:rsidRPr="005A2917" w:rsidDel="00171C20" w:rsidRDefault="00E215C0" w:rsidP="00566627">
            <w:pPr>
              <w:pStyle w:val="TAC"/>
              <w:rPr>
                <w:del w:id="1857" w:author="R4-1904803" w:date="2019-04-17T21:24:00Z"/>
                <w:lang w:eastAsia="zh-CN"/>
              </w:rPr>
            </w:pPr>
            <w:del w:id="1858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8037167" w14:textId="44073076" w:rsidR="00E215C0" w:rsidRPr="005A2917" w:rsidDel="00171C20" w:rsidRDefault="00E215C0" w:rsidP="00566627">
            <w:pPr>
              <w:pStyle w:val="TAC"/>
              <w:rPr>
                <w:del w:id="1859" w:author="R4-1904803" w:date="2019-04-17T21:24:00Z"/>
                <w:lang w:eastAsia="zh-CN"/>
              </w:rPr>
            </w:pPr>
            <w:del w:id="1860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72270EF" w14:textId="62DAFA34" w:rsidR="00E215C0" w:rsidRPr="005A2917" w:rsidDel="00171C20" w:rsidRDefault="00E215C0" w:rsidP="00566627">
            <w:pPr>
              <w:pStyle w:val="TAC"/>
              <w:rPr>
                <w:del w:id="1861" w:author="R4-1904803" w:date="2019-04-17T21:24:00Z"/>
                <w:lang w:eastAsia="zh-CN"/>
              </w:rPr>
            </w:pPr>
            <w:del w:id="1862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71C20" w14:paraId="618DA75F" w14:textId="61021032" w:rsidTr="00272933">
        <w:trPr>
          <w:jc w:val="center"/>
          <w:del w:id="1863" w:author="R4-1904803" w:date="2019-04-17T21:24:00Z"/>
        </w:trPr>
        <w:tc>
          <w:tcPr>
            <w:tcW w:w="2421" w:type="dxa"/>
          </w:tcPr>
          <w:p w14:paraId="78A521A3" w14:textId="52EAB9CD" w:rsidR="00E215C0" w:rsidRPr="005A2917" w:rsidDel="00171C20" w:rsidRDefault="00E215C0" w:rsidP="00566627">
            <w:pPr>
              <w:pStyle w:val="TAC"/>
              <w:rPr>
                <w:del w:id="1864" w:author="R4-1904803" w:date="2019-04-17T21:24:00Z"/>
              </w:rPr>
            </w:pPr>
            <w:del w:id="1865" w:author="R4-1904803" w:date="2019-04-17T21:24:00Z">
              <w:r w:rsidRPr="005A2917" w:rsidDel="00171C20">
                <w:delText>Code block CRC size (bits)</w:delText>
              </w:r>
            </w:del>
          </w:p>
        </w:tc>
        <w:tc>
          <w:tcPr>
            <w:tcW w:w="1070" w:type="dxa"/>
          </w:tcPr>
          <w:p w14:paraId="72086CF6" w14:textId="11E6C332" w:rsidR="00E215C0" w:rsidRPr="005A2917" w:rsidDel="00171C20" w:rsidRDefault="00E215C0" w:rsidP="00566627">
            <w:pPr>
              <w:pStyle w:val="TAC"/>
              <w:rPr>
                <w:del w:id="1866" w:author="R4-1904803" w:date="2019-04-17T21:24:00Z"/>
                <w:lang w:eastAsia="zh-CN"/>
              </w:rPr>
            </w:pPr>
            <w:del w:id="1867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8491838" w14:textId="5CDB00D9" w:rsidR="00E215C0" w:rsidRPr="005A2917" w:rsidDel="00171C20" w:rsidRDefault="00E215C0" w:rsidP="00566627">
            <w:pPr>
              <w:pStyle w:val="TAC"/>
              <w:rPr>
                <w:del w:id="1868" w:author="R4-1904803" w:date="2019-04-17T21:24:00Z"/>
                <w:lang w:eastAsia="zh-CN"/>
              </w:rPr>
            </w:pPr>
            <w:del w:id="1869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37330A1D" w14:textId="58BC5AB3" w:rsidR="00E215C0" w:rsidRPr="005A2917" w:rsidDel="00171C20" w:rsidRDefault="00E215C0" w:rsidP="00566627">
            <w:pPr>
              <w:pStyle w:val="TAC"/>
              <w:rPr>
                <w:del w:id="1870" w:author="R4-1904803" w:date="2019-04-17T21:24:00Z"/>
                <w:lang w:eastAsia="zh-CN"/>
              </w:rPr>
            </w:pPr>
            <w:del w:id="1871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C17D859" w14:textId="4CF06503" w:rsidR="00E215C0" w:rsidRPr="005A2917" w:rsidDel="00171C20" w:rsidRDefault="00E215C0" w:rsidP="00566627">
            <w:pPr>
              <w:pStyle w:val="TAC"/>
              <w:rPr>
                <w:del w:id="1872" w:author="R4-1904803" w:date="2019-04-17T21:24:00Z"/>
                <w:lang w:eastAsia="zh-CN"/>
              </w:rPr>
            </w:pPr>
            <w:del w:id="1873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9D391B0" w14:textId="3D5FF1B7" w:rsidR="00E215C0" w:rsidRPr="005A2917" w:rsidDel="00171C20" w:rsidRDefault="00E215C0" w:rsidP="00566627">
            <w:pPr>
              <w:pStyle w:val="TAC"/>
              <w:rPr>
                <w:del w:id="1874" w:author="R4-1904803" w:date="2019-04-17T21:24:00Z"/>
                <w:lang w:eastAsia="zh-CN"/>
              </w:rPr>
            </w:pPr>
            <w:del w:id="1875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4891874" w14:textId="24C8DA37" w:rsidR="00E215C0" w:rsidRPr="005A2917" w:rsidDel="00171C20" w:rsidRDefault="00E215C0" w:rsidP="00566627">
            <w:pPr>
              <w:pStyle w:val="TAC"/>
              <w:rPr>
                <w:del w:id="1876" w:author="R4-1904803" w:date="2019-04-17T21:24:00Z"/>
                <w:lang w:eastAsia="zh-CN"/>
              </w:rPr>
            </w:pPr>
            <w:del w:id="1877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A7BFC5F" w14:textId="48683690" w:rsidR="00E215C0" w:rsidRPr="005A2917" w:rsidDel="00171C20" w:rsidRDefault="00E215C0" w:rsidP="00566627">
            <w:pPr>
              <w:pStyle w:val="TAC"/>
              <w:rPr>
                <w:del w:id="1878" w:author="R4-1904803" w:date="2019-04-17T21:24:00Z"/>
                <w:lang w:eastAsia="zh-CN"/>
              </w:rPr>
            </w:pPr>
            <w:del w:id="1879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71C20" w14:paraId="12908E7A" w14:textId="259F8D65" w:rsidTr="00272933">
        <w:trPr>
          <w:jc w:val="center"/>
          <w:del w:id="1880" w:author="R4-1904803" w:date="2019-04-17T21:24:00Z"/>
        </w:trPr>
        <w:tc>
          <w:tcPr>
            <w:tcW w:w="2421" w:type="dxa"/>
          </w:tcPr>
          <w:p w14:paraId="125ABFB5" w14:textId="27343EDC" w:rsidR="00E215C0" w:rsidRPr="005A2917" w:rsidDel="00171C20" w:rsidRDefault="00E215C0" w:rsidP="00566627">
            <w:pPr>
              <w:pStyle w:val="TAC"/>
              <w:rPr>
                <w:del w:id="1881" w:author="R4-1904803" w:date="2019-04-17T21:24:00Z"/>
              </w:rPr>
            </w:pPr>
            <w:del w:id="1882" w:author="R4-1904803" w:date="2019-04-17T21:24:00Z">
              <w:r w:rsidRPr="005A2917" w:rsidDel="00171C2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3E792E36" w14:textId="1A5C3898" w:rsidR="00E215C0" w:rsidRPr="005A2917" w:rsidDel="00171C20" w:rsidRDefault="00E215C0" w:rsidP="00566627">
            <w:pPr>
              <w:pStyle w:val="TAC"/>
              <w:rPr>
                <w:del w:id="1883" w:author="R4-1904803" w:date="2019-04-17T21:24:00Z"/>
                <w:lang w:eastAsia="zh-CN"/>
              </w:rPr>
            </w:pPr>
            <w:del w:id="1884" w:author="R4-1904803" w:date="2019-04-17T21:24:00Z">
              <w:r w:rsidRPr="005A2917" w:rsidDel="00171C20">
                <w:rPr>
                  <w:lang w:eastAsia="zh-CN"/>
                </w:rPr>
                <w:delText>3</w:delText>
              </w:r>
            </w:del>
          </w:p>
        </w:tc>
        <w:tc>
          <w:tcPr>
            <w:tcW w:w="1071" w:type="dxa"/>
            <w:vAlign w:val="center"/>
          </w:tcPr>
          <w:p w14:paraId="49EEB4F1" w14:textId="5EF3DB4F" w:rsidR="00E215C0" w:rsidRPr="005A2917" w:rsidDel="00171C20" w:rsidRDefault="00E215C0" w:rsidP="00566627">
            <w:pPr>
              <w:pStyle w:val="TAC"/>
              <w:rPr>
                <w:del w:id="1885" w:author="R4-1904803" w:date="2019-04-17T21:24:00Z"/>
                <w:lang w:eastAsia="zh-CN"/>
              </w:rPr>
            </w:pPr>
            <w:del w:id="1886" w:author="R4-1904803" w:date="2019-04-17T21:24:00Z">
              <w:r w:rsidRPr="005A2917" w:rsidDel="00171C20">
                <w:rPr>
                  <w:lang w:eastAsia="zh-CN"/>
                </w:rPr>
                <w:delText>5</w:delText>
              </w:r>
            </w:del>
          </w:p>
        </w:tc>
        <w:tc>
          <w:tcPr>
            <w:tcW w:w="1070" w:type="dxa"/>
          </w:tcPr>
          <w:p w14:paraId="65A06DE5" w14:textId="4C315977" w:rsidR="00E215C0" w:rsidRPr="005A2917" w:rsidDel="00171C20" w:rsidRDefault="00E215C0" w:rsidP="00566627">
            <w:pPr>
              <w:pStyle w:val="TAC"/>
              <w:rPr>
                <w:del w:id="1887" w:author="R4-1904803" w:date="2019-04-17T21:24:00Z"/>
                <w:lang w:eastAsia="zh-CN"/>
              </w:rPr>
            </w:pPr>
            <w:del w:id="1888" w:author="R4-1904803" w:date="2019-04-17T21:24:00Z">
              <w:r w:rsidRPr="005A2917" w:rsidDel="00171C20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  <w:vAlign w:val="center"/>
          </w:tcPr>
          <w:p w14:paraId="56A4DD0E" w14:textId="1C41F60F" w:rsidR="00E215C0" w:rsidRPr="005A2917" w:rsidDel="00171C20" w:rsidRDefault="00E215C0" w:rsidP="00566627">
            <w:pPr>
              <w:pStyle w:val="TAC"/>
              <w:rPr>
                <w:del w:id="1889" w:author="R4-1904803" w:date="2019-04-17T21:24:00Z"/>
                <w:lang w:eastAsia="zh-CN"/>
              </w:rPr>
            </w:pPr>
            <w:del w:id="1890" w:author="R4-1904803" w:date="2019-04-17T21:24:00Z">
              <w:r w:rsidRPr="005A2917" w:rsidDel="00171C20">
                <w:rPr>
                  <w:lang w:eastAsia="zh-CN"/>
                </w:rPr>
                <w:delText>3</w:delText>
              </w:r>
            </w:del>
          </w:p>
        </w:tc>
        <w:tc>
          <w:tcPr>
            <w:tcW w:w="1070" w:type="dxa"/>
            <w:vAlign w:val="center"/>
          </w:tcPr>
          <w:p w14:paraId="0DC14D63" w14:textId="29897066" w:rsidR="00E215C0" w:rsidRPr="005A2917" w:rsidDel="00171C20" w:rsidRDefault="00E215C0" w:rsidP="00566627">
            <w:pPr>
              <w:pStyle w:val="TAC"/>
              <w:rPr>
                <w:del w:id="1891" w:author="R4-1904803" w:date="2019-04-17T21:24:00Z"/>
                <w:lang w:eastAsia="zh-CN"/>
              </w:rPr>
            </w:pPr>
            <w:del w:id="1892" w:author="R4-1904803" w:date="2019-04-17T21:24:00Z">
              <w:r w:rsidRPr="005A2917" w:rsidDel="00171C20">
                <w:rPr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4BC286A3" w14:textId="18A9AF75" w:rsidR="00E215C0" w:rsidRPr="005A2917" w:rsidDel="00171C20" w:rsidRDefault="00E215C0" w:rsidP="00566627">
            <w:pPr>
              <w:pStyle w:val="TAC"/>
              <w:rPr>
                <w:del w:id="1893" w:author="R4-1904803" w:date="2019-04-17T21:24:00Z"/>
                <w:lang w:eastAsia="zh-CN"/>
              </w:rPr>
            </w:pPr>
            <w:del w:id="1894" w:author="R4-1904803" w:date="2019-04-17T21:24:00Z">
              <w:r w:rsidRPr="005A2917" w:rsidDel="00171C20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</w:tcPr>
          <w:p w14:paraId="00B3F37C" w14:textId="40BCCA09" w:rsidR="00E215C0" w:rsidRPr="005A2917" w:rsidDel="00171C20" w:rsidRDefault="00E215C0" w:rsidP="00566627">
            <w:pPr>
              <w:pStyle w:val="TAC"/>
              <w:rPr>
                <w:del w:id="1895" w:author="R4-1904803" w:date="2019-04-17T21:24:00Z"/>
                <w:lang w:eastAsia="zh-CN"/>
              </w:rPr>
            </w:pPr>
            <w:del w:id="1896" w:author="R4-1904803" w:date="2019-04-17T21:24:00Z">
              <w:r w:rsidRPr="005A2917" w:rsidDel="00171C20">
                <w:rPr>
                  <w:lang w:eastAsia="zh-CN"/>
                </w:rPr>
                <w:delText>26</w:delText>
              </w:r>
            </w:del>
          </w:p>
        </w:tc>
      </w:tr>
      <w:tr w:rsidR="005A2917" w:rsidRPr="005A2917" w:rsidDel="00171C20" w14:paraId="42995A39" w14:textId="4EA23021" w:rsidTr="00272933">
        <w:trPr>
          <w:jc w:val="center"/>
          <w:del w:id="1897" w:author="R4-1904803" w:date="2019-04-17T21:24:00Z"/>
        </w:trPr>
        <w:tc>
          <w:tcPr>
            <w:tcW w:w="2421" w:type="dxa"/>
          </w:tcPr>
          <w:p w14:paraId="4EB69B2A" w14:textId="14097859" w:rsidR="00E215C0" w:rsidRPr="005A2917" w:rsidDel="00171C20" w:rsidRDefault="00E215C0" w:rsidP="00566627">
            <w:pPr>
              <w:pStyle w:val="TAC"/>
              <w:rPr>
                <w:del w:id="1898" w:author="R4-1904803" w:date="2019-04-17T21:24:00Z"/>
              </w:rPr>
            </w:pPr>
            <w:del w:id="1899" w:author="R4-1904803" w:date="2019-04-17T21:24:00Z">
              <w:r w:rsidRPr="005A2917" w:rsidDel="00171C20">
                <w:delText xml:space="preserve">Code block size </w:delText>
              </w:r>
              <w:r w:rsidRPr="005A2917" w:rsidDel="00171C20">
                <w:rPr>
                  <w:rFonts w:eastAsia="Malgun Gothic" w:cs="Arial"/>
                </w:rPr>
                <w:delText xml:space="preserve">including CRC </w:delText>
              </w:r>
              <w:r w:rsidRPr="005A2917" w:rsidDel="00171C20">
                <w:delText>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4E6B6C1E" w14:textId="12FE285D" w:rsidR="00E215C0" w:rsidRPr="005A2917" w:rsidDel="00171C20" w:rsidRDefault="00E215C0" w:rsidP="00566627">
            <w:pPr>
              <w:pStyle w:val="TAC"/>
              <w:rPr>
                <w:del w:id="1900" w:author="R4-1904803" w:date="2019-04-17T21:24:00Z"/>
                <w:lang w:eastAsia="zh-CN"/>
              </w:rPr>
            </w:pPr>
            <w:del w:id="1901" w:author="R4-1904803" w:date="2019-04-17T21:24:00Z">
              <w:r w:rsidRPr="005A2917" w:rsidDel="00171C20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0A1F9291" w14:textId="4F80FEB0" w:rsidR="00E215C0" w:rsidRPr="005A2917" w:rsidDel="00171C20" w:rsidRDefault="00E215C0" w:rsidP="00566627">
            <w:pPr>
              <w:pStyle w:val="TAC"/>
              <w:rPr>
                <w:del w:id="1902" w:author="R4-1904803" w:date="2019-04-17T21:24:00Z"/>
                <w:lang w:eastAsia="zh-CN"/>
              </w:rPr>
            </w:pPr>
            <w:del w:id="1903" w:author="R4-1904803" w:date="2019-04-17T21:24:00Z">
              <w:r w:rsidRPr="005A2917" w:rsidDel="00171C2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0" w:type="dxa"/>
            <w:vAlign w:val="center"/>
          </w:tcPr>
          <w:p w14:paraId="78468C14" w14:textId="77570850" w:rsidR="00E215C0" w:rsidRPr="005A2917" w:rsidDel="00171C20" w:rsidRDefault="00E215C0" w:rsidP="00566627">
            <w:pPr>
              <w:pStyle w:val="TAC"/>
              <w:rPr>
                <w:del w:id="1904" w:author="R4-1904803" w:date="2019-04-17T21:24:00Z"/>
                <w:lang w:eastAsia="zh-CN"/>
              </w:rPr>
            </w:pPr>
            <w:del w:id="1905" w:author="R4-1904803" w:date="2019-04-17T21:24:00Z">
              <w:r w:rsidRPr="005A2917" w:rsidDel="00171C20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4578DF70" w14:textId="124172B2" w:rsidR="00E215C0" w:rsidRPr="005A2917" w:rsidDel="00171C20" w:rsidRDefault="00E215C0" w:rsidP="00566627">
            <w:pPr>
              <w:pStyle w:val="TAC"/>
              <w:rPr>
                <w:del w:id="1906" w:author="R4-1904803" w:date="2019-04-17T21:24:00Z"/>
                <w:lang w:eastAsia="zh-CN"/>
              </w:rPr>
            </w:pPr>
            <w:del w:id="1907" w:author="R4-1904803" w:date="2019-04-17T21:24:00Z">
              <w:r w:rsidRPr="005A2917" w:rsidDel="00171C20">
                <w:rPr>
                  <w:rFonts w:cs="Arial"/>
                  <w:szCs w:val="18"/>
                </w:rPr>
                <w:delText>6520</w:delText>
              </w:r>
            </w:del>
          </w:p>
        </w:tc>
        <w:tc>
          <w:tcPr>
            <w:tcW w:w="1070" w:type="dxa"/>
            <w:vAlign w:val="center"/>
          </w:tcPr>
          <w:p w14:paraId="4920B569" w14:textId="068E28D9" w:rsidR="00E215C0" w:rsidRPr="005A2917" w:rsidDel="00171C20" w:rsidRDefault="00E215C0" w:rsidP="00566627">
            <w:pPr>
              <w:pStyle w:val="TAC"/>
              <w:rPr>
                <w:del w:id="1908" w:author="R4-1904803" w:date="2019-04-17T21:24:00Z"/>
                <w:lang w:eastAsia="zh-CN"/>
              </w:rPr>
            </w:pPr>
            <w:del w:id="1909" w:author="R4-1904803" w:date="2019-04-17T21:24:00Z">
              <w:r w:rsidRPr="005A2917" w:rsidDel="00171C20">
                <w:rPr>
                  <w:rFonts w:cs="Arial"/>
                  <w:szCs w:val="18"/>
                </w:rPr>
                <w:delText>8224</w:delText>
              </w:r>
            </w:del>
          </w:p>
        </w:tc>
        <w:tc>
          <w:tcPr>
            <w:tcW w:w="1071" w:type="dxa"/>
            <w:vAlign w:val="center"/>
          </w:tcPr>
          <w:p w14:paraId="06DC624D" w14:textId="20B3B71E" w:rsidR="00E215C0" w:rsidRPr="005A2917" w:rsidDel="00171C20" w:rsidRDefault="00E215C0" w:rsidP="00566627">
            <w:pPr>
              <w:pStyle w:val="TAC"/>
              <w:rPr>
                <w:del w:id="1910" w:author="R4-1904803" w:date="2019-04-17T21:24:00Z"/>
                <w:lang w:eastAsia="zh-CN"/>
              </w:rPr>
            </w:pPr>
            <w:del w:id="1911" w:author="R4-1904803" w:date="2019-04-17T21:24:00Z">
              <w:r w:rsidRPr="005A2917" w:rsidDel="00171C20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4FB3DFB1" w14:textId="6354FE07" w:rsidR="00E215C0" w:rsidRPr="005A2917" w:rsidDel="00171C20" w:rsidRDefault="00E215C0" w:rsidP="00566627">
            <w:pPr>
              <w:pStyle w:val="TAC"/>
              <w:rPr>
                <w:del w:id="1912" w:author="R4-1904803" w:date="2019-04-17T21:24:00Z"/>
                <w:lang w:eastAsia="zh-CN"/>
              </w:rPr>
            </w:pPr>
            <w:del w:id="1913" w:author="R4-1904803" w:date="2019-04-17T21:24:00Z">
              <w:r w:rsidRPr="005A2917" w:rsidDel="00171C20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5A2917" w:rsidRPr="005A2917" w:rsidDel="00171C20" w14:paraId="3F8D60E2" w14:textId="29914EA1" w:rsidTr="00272933">
        <w:trPr>
          <w:jc w:val="center"/>
          <w:del w:id="1914" w:author="R4-1904803" w:date="2019-04-17T21:24:00Z"/>
        </w:trPr>
        <w:tc>
          <w:tcPr>
            <w:tcW w:w="2421" w:type="dxa"/>
          </w:tcPr>
          <w:p w14:paraId="10271D25" w14:textId="5ECC6E5A" w:rsidR="00E215C0" w:rsidRPr="005A2917" w:rsidDel="00171C20" w:rsidRDefault="00E215C0" w:rsidP="00566627">
            <w:pPr>
              <w:pStyle w:val="TAC"/>
              <w:rPr>
                <w:del w:id="1915" w:author="R4-1904803" w:date="2019-04-17T21:24:00Z"/>
                <w:lang w:eastAsia="zh-CN"/>
              </w:rPr>
            </w:pPr>
            <w:del w:id="1916" w:author="R4-1904803" w:date="2019-04-17T21:24:00Z">
              <w:r w:rsidRPr="005A2917" w:rsidDel="00171C20">
                <w:delText xml:space="preserve">Total number of bits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4795BF27" w14:textId="4B400928" w:rsidR="00E215C0" w:rsidRPr="005A2917" w:rsidDel="00171C20" w:rsidRDefault="00E215C0" w:rsidP="00566627">
            <w:pPr>
              <w:pStyle w:val="TAC"/>
              <w:rPr>
                <w:del w:id="1917" w:author="R4-1904803" w:date="2019-04-17T21:24:00Z"/>
                <w:lang w:eastAsia="zh-CN"/>
              </w:rPr>
            </w:pPr>
            <w:del w:id="1918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31200</w:delText>
              </w:r>
            </w:del>
          </w:p>
        </w:tc>
        <w:tc>
          <w:tcPr>
            <w:tcW w:w="1071" w:type="dxa"/>
            <w:vAlign w:val="center"/>
          </w:tcPr>
          <w:p w14:paraId="56D3032C" w14:textId="4EB0858A" w:rsidR="00E215C0" w:rsidRPr="005A2917" w:rsidDel="00171C20" w:rsidRDefault="00E215C0" w:rsidP="00566627">
            <w:pPr>
              <w:pStyle w:val="TAC"/>
              <w:rPr>
                <w:del w:id="1919" w:author="R4-1904803" w:date="2019-04-17T21:24:00Z"/>
                <w:lang w:eastAsia="zh-CN"/>
              </w:rPr>
            </w:pPr>
            <w:del w:id="1920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64896</w:delText>
              </w:r>
            </w:del>
          </w:p>
        </w:tc>
        <w:tc>
          <w:tcPr>
            <w:tcW w:w="1070" w:type="dxa"/>
            <w:vAlign w:val="center"/>
          </w:tcPr>
          <w:p w14:paraId="782D9E2D" w14:textId="45B51FD2" w:rsidR="00E215C0" w:rsidRPr="005A2917" w:rsidDel="00171C20" w:rsidRDefault="00E215C0" w:rsidP="00566627">
            <w:pPr>
              <w:pStyle w:val="TAC"/>
              <w:rPr>
                <w:del w:id="1921" w:author="R4-1904803" w:date="2019-04-17T21:24:00Z"/>
                <w:lang w:eastAsia="zh-CN"/>
              </w:rPr>
            </w:pPr>
            <w:del w:id="1922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091A1378" w14:textId="20CC378B" w:rsidR="00E215C0" w:rsidRPr="005A2917" w:rsidDel="00171C20" w:rsidRDefault="00E215C0" w:rsidP="00566627">
            <w:pPr>
              <w:pStyle w:val="TAC"/>
              <w:rPr>
                <w:del w:id="1923" w:author="R4-1904803" w:date="2019-04-17T21:24:00Z"/>
                <w:lang w:eastAsia="zh-CN"/>
              </w:rPr>
            </w:pPr>
            <w:del w:id="1924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29952</w:delText>
              </w:r>
            </w:del>
          </w:p>
        </w:tc>
        <w:tc>
          <w:tcPr>
            <w:tcW w:w="1070" w:type="dxa"/>
            <w:vAlign w:val="center"/>
          </w:tcPr>
          <w:p w14:paraId="4869A475" w14:textId="02392FA5" w:rsidR="00E215C0" w:rsidRPr="005A2917" w:rsidDel="00171C20" w:rsidRDefault="00E215C0" w:rsidP="00566627">
            <w:pPr>
              <w:pStyle w:val="TAC"/>
              <w:rPr>
                <w:del w:id="1925" w:author="R4-1904803" w:date="2019-04-17T21:24:00Z"/>
                <w:lang w:eastAsia="zh-CN"/>
              </w:rPr>
            </w:pPr>
            <w:del w:id="1926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63648</w:delText>
              </w:r>
            </w:del>
          </w:p>
        </w:tc>
        <w:tc>
          <w:tcPr>
            <w:tcW w:w="1071" w:type="dxa"/>
            <w:vAlign w:val="center"/>
          </w:tcPr>
          <w:p w14:paraId="17D6E962" w14:textId="0DB01839" w:rsidR="00E215C0" w:rsidRPr="005A2917" w:rsidDel="00171C20" w:rsidRDefault="00E215C0" w:rsidP="00566627">
            <w:pPr>
              <w:pStyle w:val="TAC"/>
              <w:rPr>
                <w:del w:id="1927" w:author="R4-1904803" w:date="2019-04-17T21:24:00Z"/>
                <w:lang w:eastAsia="zh-CN"/>
              </w:rPr>
            </w:pPr>
            <w:del w:id="1928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2AC41604" w14:textId="78FD5420" w:rsidR="00E215C0" w:rsidRPr="005A2917" w:rsidDel="00171C20" w:rsidRDefault="00E215C0" w:rsidP="00566627">
            <w:pPr>
              <w:pStyle w:val="TAC"/>
              <w:rPr>
                <w:del w:id="1929" w:author="R4-1904803" w:date="2019-04-17T21:24:00Z"/>
                <w:lang w:eastAsia="zh-CN"/>
              </w:rPr>
            </w:pPr>
            <w:del w:id="1930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340704</w:delText>
              </w:r>
            </w:del>
          </w:p>
        </w:tc>
      </w:tr>
      <w:tr w:rsidR="005A2917" w:rsidRPr="005A2917" w:rsidDel="00171C20" w14:paraId="0DE4422F" w14:textId="7A89812A" w:rsidTr="00272933">
        <w:trPr>
          <w:jc w:val="center"/>
          <w:del w:id="1931" w:author="R4-1904803" w:date="2019-04-17T21:24:00Z"/>
        </w:trPr>
        <w:tc>
          <w:tcPr>
            <w:tcW w:w="2421" w:type="dxa"/>
          </w:tcPr>
          <w:p w14:paraId="2DCA983E" w14:textId="0FA3FFF3" w:rsidR="00E215C0" w:rsidRPr="005A2917" w:rsidDel="00171C20" w:rsidRDefault="00E215C0" w:rsidP="00566627">
            <w:pPr>
              <w:pStyle w:val="TAC"/>
              <w:rPr>
                <w:del w:id="1932" w:author="R4-1904803" w:date="2019-04-17T21:24:00Z"/>
                <w:lang w:eastAsia="zh-CN"/>
              </w:rPr>
            </w:pPr>
            <w:del w:id="1933" w:author="R4-1904803" w:date="2019-04-17T21:24:00Z">
              <w:r w:rsidRPr="005A2917" w:rsidDel="00171C20">
                <w:delText xml:space="preserve">Total symbols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503F49B4" w14:textId="219ED164" w:rsidR="00E215C0" w:rsidRPr="005A2917" w:rsidDel="00171C20" w:rsidRDefault="00E215C0" w:rsidP="00566627">
            <w:pPr>
              <w:pStyle w:val="TAC"/>
              <w:rPr>
                <w:del w:id="1934" w:author="R4-1904803" w:date="2019-04-17T21:24:00Z"/>
                <w:lang w:eastAsia="zh-CN"/>
              </w:rPr>
            </w:pPr>
            <w:del w:id="1935" w:author="R4-1904803" w:date="2019-04-17T21:24:00Z">
              <w:r w:rsidRPr="005A2917" w:rsidDel="00171C20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26FB6DA9" w14:textId="64D3A113" w:rsidR="00E215C0" w:rsidRPr="005A2917" w:rsidDel="00171C20" w:rsidRDefault="00E215C0" w:rsidP="00566627">
            <w:pPr>
              <w:pStyle w:val="TAC"/>
              <w:rPr>
                <w:del w:id="1936" w:author="R4-1904803" w:date="2019-04-17T21:24:00Z"/>
                <w:lang w:eastAsia="zh-CN"/>
              </w:rPr>
            </w:pPr>
            <w:del w:id="1937" w:author="R4-1904803" w:date="2019-04-17T21:24:00Z">
              <w:r w:rsidRPr="005A2917" w:rsidDel="00171C20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16AABC1F" w14:textId="25D73523" w:rsidR="00E215C0" w:rsidRPr="005A2917" w:rsidDel="00171C20" w:rsidRDefault="00E215C0" w:rsidP="00566627">
            <w:pPr>
              <w:pStyle w:val="TAC"/>
              <w:rPr>
                <w:del w:id="1938" w:author="R4-1904803" w:date="2019-04-17T21:24:00Z"/>
                <w:lang w:eastAsia="zh-CN"/>
              </w:rPr>
            </w:pPr>
            <w:del w:id="1939" w:author="R4-1904803" w:date="2019-04-17T21:24:00Z">
              <w:r w:rsidRPr="005A2917" w:rsidDel="00171C20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2EFFAEEE" w14:textId="4C1E5462" w:rsidR="00E215C0" w:rsidRPr="005A2917" w:rsidDel="00171C20" w:rsidRDefault="00E215C0" w:rsidP="00566627">
            <w:pPr>
              <w:pStyle w:val="TAC"/>
              <w:rPr>
                <w:del w:id="1940" w:author="R4-1904803" w:date="2019-04-17T21:24:00Z"/>
                <w:lang w:eastAsia="zh-CN"/>
              </w:rPr>
            </w:pPr>
            <w:del w:id="1941" w:author="R4-1904803" w:date="2019-04-17T21:24:00Z">
              <w:r w:rsidRPr="005A2917" w:rsidDel="00171C20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21E6A6BF" w14:textId="4298172E" w:rsidR="00E215C0" w:rsidRPr="005A2917" w:rsidDel="00171C20" w:rsidRDefault="00E215C0" w:rsidP="00566627">
            <w:pPr>
              <w:pStyle w:val="TAC"/>
              <w:rPr>
                <w:del w:id="1942" w:author="R4-1904803" w:date="2019-04-17T21:24:00Z"/>
                <w:lang w:eastAsia="zh-CN"/>
              </w:rPr>
            </w:pPr>
            <w:del w:id="1943" w:author="R4-1904803" w:date="2019-04-17T21:24:00Z">
              <w:r w:rsidRPr="005A2917" w:rsidDel="00171C20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2897AF66" w14:textId="5FBE28E9" w:rsidR="00E215C0" w:rsidRPr="005A2917" w:rsidDel="00171C20" w:rsidRDefault="00E215C0" w:rsidP="00566627">
            <w:pPr>
              <w:pStyle w:val="TAC"/>
              <w:rPr>
                <w:del w:id="1944" w:author="R4-1904803" w:date="2019-04-17T21:24:00Z"/>
                <w:lang w:eastAsia="zh-CN"/>
              </w:rPr>
            </w:pPr>
            <w:del w:id="1945" w:author="R4-1904803" w:date="2019-04-17T21:24:00Z">
              <w:r w:rsidRPr="005A2917" w:rsidDel="00171C20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E30B6DE" w14:textId="1D344D63" w:rsidR="00E215C0" w:rsidRPr="005A2917" w:rsidDel="00171C20" w:rsidRDefault="00E215C0" w:rsidP="00566627">
            <w:pPr>
              <w:pStyle w:val="TAC"/>
              <w:rPr>
                <w:del w:id="1946" w:author="R4-1904803" w:date="2019-04-17T21:24:00Z"/>
                <w:lang w:eastAsia="zh-CN"/>
              </w:rPr>
            </w:pPr>
            <w:del w:id="1947" w:author="R4-1904803" w:date="2019-04-17T21:24:00Z">
              <w:r w:rsidRPr="005A2917" w:rsidDel="00171C20">
                <w:rPr>
                  <w:lang w:eastAsia="zh-CN"/>
                </w:rPr>
                <w:delText>85176</w:delText>
              </w:r>
            </w:del>
          </w:p>
        </w:tc>
      </w:tr>
      <w:tr w:rsidR="00E215C0" w:rsidRPr="005A2917" w:rsidDel="00171C20" w14:paraId="1C92E174" w14:textId="40F08D79" w:rsidTr="00272933">
        <w:trPr>
          <w:jc w:val="center"/>
          <w:del w:id="1948" w:author="R4-1904803" w:date="2019-04-17T21:24:00Z"/>
        </w:trPr>
        <w:tc>
          <w:tcPr>
            <w:tcW w:w="9915" w:type="dxa"/>
            <w:gridSpan w:val="8"/>
          </w:tcPr>
          <w:p w14:paraId="08CBCF42" w14:textId="45D3BFBA" w:rsidR="00E215C0" w:rsidRPr="005A2917" w:rsidDel="00171C20" w:rsidRDefault="00E215C0" w:rsidP="00566627">
            <w:pPr>
              <w:pStyle w:val="TAN"/>
              <w:rPr>
                <w:del w:id="1949" w:author="R4-1904803" w:date="2019-04-17T21:24:00Z"/>
                <w:lang w:eastAsia="zh-CN"/>
              </w:rPr>
            </w:pPr>
            <w:del w:id="1950" w:author="R4-1904803" w:date="2019-04-17T21:24:00Z">
              <w:r w:rsidRPr="005A2917" w:rsidDel="00171C20">
                <w:rPr>
                  <w:rFonts w:hint="eastAsia"/>
                </w:rPr>
                <w:delText>NOTE 1: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i/>
                </w:rPr>
                <w:delText>UL-DMRS-config-type</w:delText>
              </w:r>
              <w:r w:rsidRPr="005A2917" w:rsidDel="00171C20">
                <w:rPr>
                  <w:rFonts w:hint="eastAsia"/>
                </w:rPr>
                <w:delText xml:space="preserve"> = 1 with </w:delText>
              </w:r>
              <w:r w:rsidRPr="005A2917" w:rsidDel="00171C20">
                <w:rPr>
                  <w:i/>
                </w:rPr>
                <w:delText>UL-DMRS-max-len</w:delText>
              </w:r>
              <w:r w:rsidRPr="005A2917" w:rsidDel="00171C20">
                <w:rPr>
                  <w:rFonts w:hint="eastAsia"/>
                </w:rPr>
                <w:delText xml:space="preserve"> = 1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71C20">
                <w:rPr>
                  <w:lang w:eastAsia="zh-CN"/>
                </w:rPr>
                <w:delText>umber of DM-RS CDM groups without data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71C20">
                <w:rPr>
                  <w:rFonts w:hint="eastAsia"/>
                </w:rPr>
                <w:delText xml:space="preserve">, </w:delText>
              </w:r>
              <w:r w:rsidRPr="005A2917" w:rsidDel="00171C20">
                <w:rPr>
                  <w:i/>
                </w:rPr>
                <w:delText>UL-DMRS-add-pos</w:delText>
              </w:r>
              <w:r w:rsidRPr="005A2917" w:rsidDel="00171C20">
                <w:rPr>
                  <w:rFonts w:hint="eastAsia"/>
                </w:rPr>
                <w:delText xml:space="preserve"> = </w:delText>
              </w:r>
              <w:r w:rsidRPr="005A2917" w:rsidDel="00171C20">
                <w:rPr>
                  <w:rFonts w:hint="eastAsia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 with </w:delText>
              </w:r>
              <w:r w:rsidRPr="005A2917" w:rsidDel="00171C20">
                <w:rPr>
                  <w:i/>
                  <w:lang w:eastAsia="zh-CN"/>
                </w:rPr>
                <w:delText>l</w:delText>
              </w:r>
              <w:r w:rsidRPr="005A2917" w:rsidDel="00171C20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>= 2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71C20">
                <w:rPr>
                  <w:rFonts w:hint="eastAsia"/>
                </w:rPr>
                <w:delText xml:space="preserve">as per table </w:delText>
              </w:r>
              <w:r w:rsidRPr="005A2917" w:rsidDel="00171C20">
                <w:delText>6.4.1.1.3-3</w:delText>
              </w:r>
              <w:r w:rsidRPr="005A2917" w:rsidDel="00171C20">
                <w:rPr>
                  <w:rFonts w:hint="eastAsia"/>
                </w:rPr>
                <w:delText xml:space="preserve"> of TS 38.211 [20].</w:delText>
              </w:r>
            </w:del>
          </w:p>
          <w:p w14:paraId="0DDAC3B6" w14:textId="232797A0" w:rsidR="00E215C0" w:rsidRPr="005A2917" w:rsidDel="00171C20" w:rsidRDefault="00E215C0" w:rsidP="00566627">
            <w:pPr>
              <w:pStyle w:val="TAN"/>
              <w:rPr>
                <w:del w:id="1951" w:author="R4-1904803" w:date="2019-04-17T21:24:00Z"/>
                <w:szCs w:val="18"/>
                <w:lang w:eastAsia="zh-CN"/>
              </w:rPr>
            </w:pPr>
            <w:del w:id="1952" w:author="R4-1904803" w:date="2019-04-17T21:24:00Z">
              <w:r w:rsidRPr="005A2917" w:rsidDel="00171C20">
                <w:rPr>
                  <w:rFonts w:hint="eastAsia"/>
                </w:rPr>
                <w:delText xml:space="preserve">NOTE </w:delText>
              </w:r>
              <w:r w:rsidRPr="005A2917" w:rsidDel="00171C20">
                <w:rPr>
                  <w:rFonts w:hint="eastAsia"/>
                  <w:lang w:eastAsia="zh-CN"/>
                </w:rPr>
                <w:delText>2</w:delText>
              </w:r>
              <w:r w:rsidRPr="005A2917" w:rsidDel="00171C20">
                <w:rPr>
                  <w:rFonts w:hint="eastAsia"/>
                </w:rPr>
                <w:delText>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rFonts w:cs="Arial"/>
                </w:rPr>
                <w:delText>Code block size including CRC 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1953" w:author="R4-1903326" w:date="2019-04-17T12:55:00Z">
              <w:del w:id="1954" w:author="R4-1904803" w:date="2019-04-17T21:24:00Z">
                <w:r w:rsidR="00BA6AE3" w:rsidRPr="001D2138" w:rsidDel="00171C20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1955" w:author="R4-1904803" w:date="2019-04-17T21:24:00Z">
              <w:r w:rsidRPr="005A2917" w:rsidDel="00171C20">
                <w:rPr>
                  <w:position w:val="-4"/>
                </w:rPr>
                <w:object w:dxaOrig="340" w:dyaOrig="260" w14:anchorId="1A672C8C">
                  <v:shape id="_x0000_i1036" type="#_x0000_t75" style="width:13.75pt;height:13.75pt" o:ole="">
                    <v:imagedata r:id="rId14" o:title=""/>
                  </v:shape>
                  <o:OLEObject Type="Embed" ProgID="Equation.DSMT4" ShapeID="_x0000_i1036" DrawAspect="Content" ObjectID="_1619523472" r:id="rId26"/>
                </w:objec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71C20">
                <w:rPr>
                  <w:rFonts w:hint="eastAsia"/>
                  <w:lang w:eastAsia="zh-CN"/>
                </w:rPr>
                <w:delText>subclause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71C20">
                <w:rPr>
                  <w:lang w:eastAsia="zh-CN"/>
                </w:rPr>
                <w:delText>5.2.2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49DFEBCB" w14:textId="67702535" w:rsidR="00E215C0" w:rsidRPr="005A2917" w:rsidDel="00171C20" w:rsidRDefault="00E215C0" w:rsidP="00E215C0">
      <w:pPr>
        <w:rPr>
          <w:del w:id="1956" w:author="R4-1904803" w:date="2019-04-17T21:24:00Z"/>
          <w:noProof/>
          <w:lang w:eastAsia="zh-CN"/>
        </w:rPr>
      </w:pPr>
    </w:p>
    <w:p w14:paraId="2E659D9E" w14:textId="03B2E4EF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1957" w:author="Shan" w:date="2019-05-15T05:38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1958" w:author="Shan" w:date="2019-04-24T10:58:00Z">
        <w:r w:rsidRPr="007A067F" w:rsidDel="00DC0D79">
          <w:rPr>
            <w:i/>
            <w:highlight w:val="yellow"/>
            <w:lang w:eastAsia="zh-CN"/>
            <w:rPrChange w:id="1959" w:author="Shan" w:date="2019-05-15T05:38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1960" w:author="Shan" w:date="2019-05-15T05:38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1961" w:author="Shan" w:date="2019-05-15T05:38:00Z">
        <w:r w:rsidRPr="007A067F" w:rsidDel="007A067F">
          <w:rPr>
            <w:highlight w:val="yellow"/>
            <w:lang w:eastAsia="zh-CN"/>
            <w:rPrChange w:id="1962" w:author="Shan" w:date="2019-05-15T05:38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5A2917">
        <w:rPr>
          <w:rFonts w:hint="eastAsia"/>
          <w:lang w:eastAsia="zh-CN"/>
        </w:rPr>
        <w:t xml:space="preserve"> and 2 </w:t>
      </w:r>
      <w:r w:rsidRPr="005A2917">
        <w:rPr>
          <w:lang w:eastAsia="zh-CN"/>
        </w:rPr>
        <w:t>transmission layer</w:t>
      </w:r>
      <w:r w:rsidRPr="005A2917">
        <w:rPr>
          <w:rFonts w:hint="eastAsia"/>
          <w:lang w:eastAsia="zh-CN"/>
        </w:rPr>
        <w:t>s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16QAM</w:t>
      </w:r>
      <w:r w:rsidRPr="005A2917">
        <w:rPr>
          <w:rFonts w:eastAsia="Malgun Gothic"/>
        </w:rPr>
        <w:t>, R=658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60905D04" w14:textId="77777777" w:rsidTr="00272933">
        <w:trPr>
          <w:jc w:val="center"/>
        </w:trPr>
        <w:tc>
          <w:tcPr>
            <w:tcW w:w="2421" w:type="dxa"/>
          </w:tcPr>
          <w:p w14:paraId="0B5C8C32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787B0CD0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23A77FAD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G-FR1-A4-2</w:t>
            </w:r>
            <w:r w:rsidRPr="005A291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6BD9C9EA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1D240D72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0B249693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15B135C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4A6A06B6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28</w:t>
            </w:r>
          </w:p>
        </w:tc>
      </w:tr>
      <w:tr w:rsidR="005A2917" w:rsidRPr="005A2917" w14:paraId="0C04B925" w14:textId="77777777" w:rsidTr="00272933">
        <w:trPr>
          <w:jc w:val="center"/>
        </w:trPr>
        <w:tc>
          <w:tcPr>
            <w:tcW w:w="2421" w:type="dxa"/>
          </w:tcPr>
          <w:p w14:paraId="1D4D47AF" w14:textId="3E8C83E4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1963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1964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38C3C74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9C0222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AEA9FE2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604950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8D5944B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4A6D2EA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EF65AC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02FAAC6D" w14:textId="77777777" w:rsidTr="00272933">
        <w:trPr>
          <w:jc w:val="center"/>
        </w:trPr>
        <w:tc>
          <w:tcPr>
            <w:tcW w:w="2421" w:type="dxa"/>
          </w:tcPr>
          <w:p w14:paraId="2C3F6CCD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183DBC5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36EC3C7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B5953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CF59280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402057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C97FB8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D9908F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0F98CA92" w14:textId="77777777" w:rsidTr="00272933">
        <w:trPr>
          <w:jc w:val="center"/>
        </w:trPr>
        <w:tc>
          <w:tcPr>
            <w:tcW w:w="2421" w:type="dxa"/>
          </w:tcPr>
          <w:p w14:paraId="65B5954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22BDFA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2F7F2D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12ED112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C17635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84B35E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60E6B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7FF2F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36F5FDEB" w14:textId="77777777" w:rsidTr="00272933">
        <w:trPr>
          <w:jc w:val="center"/>
        </w:trPr>
        <w:tc>
          <w:tcPr>
            <w:tcW w:w="2421" w:type="dxa"/>
          </w:tcPr>
          <w:p w14:paraId="739FF889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5B0E942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955B9A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8BF81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5D8CD5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497BE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2276D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C3561C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</w:tr>
      <w:tr w:rsidR="005A2917" w:rsidRPr="005A2917" w14:paraId="4BB6DE71" w14:textId="77777777" w:rsidTr="00272933">
        <w:trPr>
          <w:jc w:val="center"/>
        </w:trPr>
        <w:tc>
          <w:tcPr>
            <w:tcW w:w="2421" w:type="dxa"/>
          </w:tcPr>
          <w:p w14:paraId="161AF14C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2A7AAA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54BA64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237068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40231D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4340272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F2A052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A13FBF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</w:tr>
      <w:tr w:rsidR="005A2917" w:rsidRPr="005A2917" w14:paraId="57936A3C" w14:textId="77777777" w:rsidTr="00272933">
        <w:trPr>
          <w:jc w:val="center"/>
        </w:trPr>
        <w:tc>
          <w:tcPr>
            <w:tcW w:w="2421" w:type="dxa"/>
          </w:tcPr>
          <w:p w14:paraId="41808478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7A66CD4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54DD12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4017C0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6A41BCF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76FBBD0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328F993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49F5037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200808</w:t>
            </w:r>
          </w:p>
        </w:tc>
      </w:tr>
      <w:tr w:rsidR="005A2917" w:rsidRPr="005A2917" w14:paraId="0ED4C118" w14:textId="77777777" w:rsidTr="00272933">
        <w:trPr>
          <w:jc w:val="center"/>
        </w:trPr>
        <w:tc>
          <w:tcPr>
            <w:tcW w:w="2421" w:type="dxa"/>
          </w:tcPr>
          <w:p w14:paraId="4D5F76DC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25FA17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9C1963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AC82D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252BA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009926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42F56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CD44C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01256E5A" w14:textId="77777777" w:rsidTr="00272933">
        <w:trPr>
          <w:jc w:val="center"/>
        </w:trPr>
        <w:tc>
          <w:tcPr>
            <w:tcW w:w="2421" w:type="dxa"/>
          </w:tcPr>
          <w:p w14:paraId="130062AE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</w:tcPr>
          <w:p w14:paraId="10D6601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B3112A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A517E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941D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939536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42A0C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1E581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58B1D52C" w14:textId="77777777" w:rsidTr="00272933">
        <w:trPr>
          <w:jc w:val="center"/>
        </w:trPr>
        <w:tc>
          <w:tcPr>
            <w:tcW w:w="2421" w:type="dxa"/>
          </w:tcPr>
          <w:p w14:paraId="140734EF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73867E2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09A3896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61DA4E9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0F05D67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6E01646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674AC3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04FF7E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054DE841" w14:textId="77777777" w:rsidTr="00272933">
        <w:trPr>
          <w:jc w:val="center"/>
        </w:trPr>
        <w:tc>
          <w:tcPr>
            <w:tcW w:w="2421" w:type="dxa"/>
          </w:tcPr>
          <w:p w14:paraId="394BD55F" w14:textId="77777777" w:rsidR="00E215C0" w:rsidRPr="005A2917" w:rsidRDefault="00E215C0" w:rsidP="00566627">
            <w:pPr>
              <w:pStyle w:val="TAC"/>
            </w:pPr>
            <w:r w:rsidRPr="005A2917">
              <w:t xml:space="preserve">Code block size </w:t>
            </w:r>
            <w:r w:rsidRPr="005A2917">
              <w:rPr>
                <w:rFonts w:eastAsia="Malgun Gothic" w:cs="Arial"/>
              </w:rPr>
              <w:t xml:space="preserve">including CRC </w:t>
            </w:r>
            <w:r w:rsidRPr="005A2917">
              <w:t>(bits)</w:t>
            </w:r>
            <w:r w:rsidRPr="005A291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D4575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5CC9EBD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4968D89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564AEC8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135FF92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63E6941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FCC8D1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8392</w:t>
            </w:r>
          </w:p>
        </w:tc>
      </w:tr>
      <w:tr w:rsidR="005A2917" w:rsidRPr="005A2917" w14:paraId="39C1FAA8" w14:textId="77777777" w:rsidTr="00272933">
        <w:trPr>
          <w:jc w:val="center"/>
        </w:trPr>
        <w:tc>
          <w:tcPr>
            <w:tcW w:w="2421" w:type="dxa"/>
          </w:tcPr>
          <w:p w14:paraId="18D3B5D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CF4DE9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290C11A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4F0D585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4E027E9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50BFF65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6F5984D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84A699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314496</w:t>
            </w:r>
          </w:p>
        </w:tc>
      </w:tr>
      <w:tr w:rsidR="005A2917" w:rsidRPr="005A2917" w14:paraId="28F4A7BD" w14:textId="77777777" w:rsidTr="00272933">
        <w:trPr>
          <w:jc w:val="center"/>
        </w:trPr>
        <w:tc>
          <w:tcPr>
            <w:tcW w:w="2421" w:type="dxa"/>
          </w:tcPr>
          <w:p w14:paraId="61B9E4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37980E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5752C03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CA59EF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18D0CD3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1D5D7C2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26703DA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3AFA21E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78624</w:t>
            </w:r>
          </w:p>
        </w:tc>
      </w:tr>
      <w:tr w:rsidR="00E215C0" w:rsidRPr="005A2917" w14:paraId="725BA21F" w14:textId="77777777" w:rsidTr="00272933">
        <w:trPr>
          <w:jc w:val="center"/>
        </w:trPr>
        <w:tc>
          <w:tcPr>
            <w:tcW w:w="9915" w:type="dxa"/>
            <w:gridSpan w:val="8"/>
          </w:tcPr>
          <w:p w14:paraId="4CD3D64D" w14:textId="4A8B59AB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1965" w:author="Shan" w:date="2019-04-24T11:05:00Z">
              <w:r w:rsidRPr="008B5354" w:rsidDel="00930175">
                <w:rPr>
                  <w:highlight w:val="yellow"/>
                  <w:rPrChange w:id="1966" w:author="Shan" w:date="2019-04-24T11:0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1967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8B5354">
              <w:rPr>
                <w:rFonts w:hint="eastAsia"/>
              </w:rPr>
              <w:t xml:space="preserve"> </w:t>
            </w:r>
            <w:r w:rsidRPr="005A2917">
              <w:rPr>
                <w:rFonts w:hint="eastAsia"/>
              </w:rPr>
              <w:t xml:space="preserve">= 1 with </w:t>
            </w:r>
            <w:ins w:id="1968" w:author="Shan" w:date="2019-05-15T05:57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1969" w:author="Shan" w:date="2019-04-24T11:04:00Z">
              <w:r w:rsidRPr="00930175" w:rsidDel="00432611">
                <w:rPr>
                  <w:i/>
                  <w:highlight w:val="yellow"/>
                  <w:rPrChange w:id="1970" w:author="Shan" w:date="2019-04-24T11:0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1971" w:author="Shan" w:date="2019-04-24T11:07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972" w:author="Shan" w:date="2019-05-15T05:57:00Z">
              <w:r w:rsidRPr="00417EB0" w:rsidDel="00417EB0">
                <w:rPr>
                  <w:highlight w:val="yellow"/>
                  <w:rPrChange w:id="1973" w:author="Shan" w:date="2019-05-15T05:57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1974" w:author="Shan" w:date="2019-05-15T05:38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1975" w:author="Shan" w:date="2019-04-24T10:58:00Z">
              <w:r w:rsidRPr="007A067F" w:rsidDel="00DC0D79">
                <w:rPr>
                  <w:i/>
                  <w:highlight w:val="yellow"/>
                  <w:rPrChange w:id="1976" w:author="Shan" w:date="2019-05-15T05:3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1977" w:author="Shan" w:date="2019-05-15T05:38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978" w:author="Shan" w:date="2019-05-15T05:38:00Z">
              <w:r w:rsidRPr="007A067F" w:rsidDel="007A067F">
                <w:rPr>
                  <w:highlight w:val="yellow"/>
                  <w:rPrChange w:id="1979" w:author="Shan" w:date="2019-05-15T05:38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1980" w:author="Shan" w:date="2019-05-15T05:38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1981" w:author="R4-1904803" w:date="2019-04-17T21:24:00Z">
              <w:r w:rsidR="00171C20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1982" w:author="R4-1904803" w:date="2019-04-17T21:24:00Z">
              <w:r w:rsidRPr="005A2917" w:rsidDel="00171C20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1983" w:author="R4-1904803" w:date="2019-04-17T21:24:00Z"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1984" w:author="R4-1904803" w:date="2019-04-17T21:24:00Z">
              <w:r w:rsidR="00171C20">
                <w:rPr>
                  <w:lang w:eastAsia="zh-CN"/>
                </w:rPr>
                <w:t xml:space="preserve"> and</w:t>
              </w:r>
            </w:ins>
            <w:del w:id="1985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1986" w:author="R4-1904803" w:date="2019-04-17T21:24:00Z">
              <w:r w:rsidR="00171C20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1987" w:author="R4-1904803" w:date="2019-04-17T21:24:00Z">
              <w:r w:rsidR="00171C20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1988" w:author="R4-1904803" w:date="2019-04-17T21:25:00Z"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>PUSCH mapping type A</w:t>
              </w:r>
              <w:r w:rsidR="00171C20">
                <w:rPr>
                  <w:rFonts w:hint="eastAsia"/>
                  <w:lang w:eastAsia="zh-CN"/>
                </w:rPr>
                <w:t xml:space="preserve">,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 w:rsidRPr="005A07C7">
                <w:rPr>
                  <w:i/>
                  <w:vertAlign w:val="subscript"/>
                  <w:lang w:eastAsia="zh-CN"/>
                </w:rPr>
                <w:t>0</w:t>
              </w:r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</w:rPr>
                <w:t xml:space="preserve">= </w:t>
              </w:r>
              <w:r w:rsidR="00171C20">
                <w:rPr>
                  <w:rFonts w:hint="eastAsia"/>
                  <w:lang w:eastAsia="zh-CN"/>
                </w:rPr>
                <w:t xml:space="preserve">0 and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>
                <w:rPr>
                  <w:rFonts w:hint="eastAsia"/>
                  <w:i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=</w:t>
              </w:r>
              <w:r w:rsidR="00171C20">
                <w:rPr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1</w:t>
              </w:r>
              <w:r w:rsidR="00171C20">
                <w:rPr>
                  <w:rFonts w:hint="eastAsia"/>
                  <w:lang w:eastAsia="zh-CN"/>
                </w:rPr>
                <w:t>0</w:t>
              </w:r>
              <w:r w:rsidR="00171C20" w:rsidRPr="005A07C7">
                <w:rPr>
                  <w:rFonts w:hint="eastAsia"/>
                </w:rPr>
                <w:t xml:space="preserve"> </w:t>
              </w:r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 xml:space="preserve">PUSCH mapping type </w:t>
              </w:r>
              <w:r w:rsidR="00171C20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75D11D3D" w14:textId="0936FA00" w:rsidR="00E215C0" w:rsidRPr="005A2917" w:rsidRDefault="00E215C0" w:rsidP="00566627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1989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1990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0324C204">
                  <v:shape id="_x0000_i1037" type="#_x0000_t75" style="width:13.75pt;height:13.75pt" o:ole="">
                    <v:imagedata r:id="rId14" o:title=""/>
                  </v:shape>
                  <o:OLEObject Type="Embed" ProgID="Equation.DSMT4" ShapeID="_x0000_i1037" DrawAspect="Content" ObjectID="_1619523473" r:id="rId27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40676DEE" w14:textId="77777777" w:rsidR="00E215C0" w:rsidRPr="005A2917" w:rsidRDefault="00E215C0" w:rsidP="00E215C0">
      <w:pPr>
        <w:rPr>
          <w:noProof/>
          <w:lang w:eastAsia="zh-CN"/>
        </w:rPr>
      </w:pPr>
    </w:p>
    <w:p w14:paraId="5AF1283D" w14:textId="77777777" w:rsidR="00E215C0" w:rsidRPr="005A2917" w:rsidRDefault="00E215C0" w:rsidP="00E215C0">
      <w:pPr>
        <w:rPr>
          <w:noProof/>
          <w:lang w:eastAsia="zh-CN"/>
        </w:rPr>
      </w:pPr>
    </w:p>
    <w:p w14:paraId="70A191C3" w14:textId="1804715D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1991" w:author="Shan" w:date="2019-05-15T05:41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1992" w:author="Shan" w:date="2019-04-24T10:58:00Z">
        <w:r w:rsidRPr="007A067F" w:rsidDel="00DC0D79">
          <w:rPr>
            <w:i/>
            <w:highlight w:val="yellow"/>
            <w:lang w:eastAsia="zh-CN"/>
            <w:rPrChange w:id="1993" w:author="Shan" w:date="2019-05-15T05:41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1994" w:author="Shan" w:date="2019-05-15T05:41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1995" w:author="Shan" w:date="2019-05-15T05:41:00Z">
        <w:r w:rsidRPr="007A067F" w:rsidDel="007A067F">
          <w:rPr>
            <w:highlight w:val="yellow"/>
            <w:lang w:eastAsia="zh-CN"/>
            <w:rPrChange w:id="1996" w:author="Shan" w:date="2019-05-15T05:41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16QAM</w:t>
      </w:r>
      <w:r w:rsidRPr="005A2917">
        <w:rPr>
          <w:rFonts w:eastAsia="Malgun Gothic"/>
        </w:rPr>
        <w:t>, R=658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7ACE226D" w14:textId="77777777" w:rsidTr="00566627">
        <w:trPr>
          <w:jc w:val="center"/>
        </w:trPr>
        <w:tc>
          <w:tcPr>
            <w:tcW w:w="3950" w:type="dxa"/>
          </w:tcPr>
          <w:p w14:paraId="0161CB5F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1FC3B3C9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31D4E94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50073F0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410997AB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280C4C0C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-5</w:t>
            </w:r>
          </w:p>
        </w:tc>
      </w:tr>
      <w:tr w:rsidR="005A2917" w:rsidRPr="005A2917" w14:paraId="169F7702" w14:textId="77777777" w:rsidTr="00566627">
        <w:trPr>
          <w:jc w:val="center"/>
        </w:trPr>
        <w:tc>
          <w:tcPr>
            <w:tcW w:w="3950" w:type="dxa"/>
          </w:tcPr>
          <w:p w14:paraId="510BA708" w14:textId="086488C2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1997" w:author="R4-1903326" w:date="2019-04-17T12:56:00Z">
              <w:r w:rsidRPr="005A2917" w:rsidDel="00BA6AE3">
                <w:rPr>
                  <w:lang w:eastAsia="zh-CN"/>
                </w:rPr>
                <w:delText>[kHz]</w:delText>
              </w:r>
            </w:del>
            <w:ins w:id="1998" w:author="R4-1903326" w:date="2019-04-17T12:56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4713CC6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D96485D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962FEA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5D0824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B235C7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00E50A93" w14:textId="77777777" w:rsidTr="00566627">
        <w:trPr>
          <w:jc w:val="center"/>
        </w:trPr>
        <w:tc>
          <w:tcPr>
            <w:tcW w:w="3950" w:type="dxa"/>
          </w:tcPr>
          <w:p w14:paraId="7EA554AD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27AE5F98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7960FA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2E4484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AB66D6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38F70BF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6EDBF528" w14:textId="77777777" w:rsidTr="00566627">
        <w:trPr>
          <w:jc w:val="center"/>
        </w:trPr>
        <w:tc>
          <w:tcPr>
            <w:tcW w:w="3950" w:type="dxa"/>
          </w:tcPr>
          <w:p w14:paraId="6DD360A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1301EE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E1D858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D97E26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6D4A3B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9A773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7EA00D28" w14:textId="77777777" w:rsidTr="00566627">
        <w:trPr>
          <w:jc w:val="center"/>
        </w:trPr>
        <w:tc>
          <w:tcPr>
            <w:tcW w:w="3950" w:type="dxa"/>
          </w:tcPr>
          <w:p w14:paraId="0758F59F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7AD3926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A54C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D6ACF0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595E8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2F6517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</w:tr>
      <w:tr w:rsidR="005A2917" w:rsidRPr="005A2917" w14:paraId="7FF2E016" w14:textId="77777777" w:rsidTr="00566627">
        <w:trPr>
          <w:jc w:val="center"/>
        </w:trPr>
        <w:tc>
          <w:tcPr>
            <w:tcW w:w="3950" w:type="dxa"/>
          </w:tcPr>
          <w:p w14:paraId="5D25A9F2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8F590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FC25F7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6ED576D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E3D777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71DDEA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</w:tr>
      <w:tr w:rsidR="005A2917" w:rsidRPr="005A2917" w14:paraId="1219C2CF" w14:textId="77777777" w:rsidTr="00566627">
        <w:trPr>
          <w:jc w:val="center"/>
        </w:trPr>
        <w:tc>
          <w:tcPr>
            <w:tcW w:w="3950" w:type="dxa"/>
          </w:tcPr>
          <w:p w14:paraId="238BBA22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427073DB" w14:textId="77777777" w:rsidR="00E215C0" w:rsidRPr="005A2917" w:rsidRDefault="00E215C0" w:rsidP="00566627">
            <w:pPr>
              <w:pStyle w:val="TAC"/>
            </w:pPr>
            <w:r w:rsidRPr="005A2917">
              <w:t>18432</w:t>
            </w:r>
          </w:p>
        </w:tc>
        <w:tc>
          <w:tcPr>
            <w:tcW w:w="1077" w:type="dxa"/>
            <w:vAlign w:val="center"/>
          </w:tcPr>
          <w:p w14:paraId="6F1979AA" w14:textId="77777777" w:rsidR="00E215C0" w:rsidRPr="005A2917" w:rsidRDefault="00E215C0" w:rsidP="00566627">
            <w:pPr>
              <w:pStyle w:val="TAC"/>
            </w:pPr>
            <w:r w:rsidRPr="005A2917">
              <w:t>36896</w:t>
            </w:r>
          </w:p>
        </w:tc>
        <w:tc>
          <w:tcPr>
            <w:tcW w:w="1076" w:type="dxa"/>
            <w:vAlign w:val="center"/>
          </w:tcPr>
          <w:p w14:paraId="3F5D582F" w14:textId="77777777" w:rsidR="00E215C0" w:rsidRPr="005A2917" w:rsidRDefault="00E215C0" w:rsidP="00566627">
            <w:pPr>
              <w:pStyle w:val="TAC"/>
            </w:pPr>
            <w:r w:rsidRPr="005A2917">
              <w:t>8968</w:t>
            </w:r>
          </w:p>
        </w:tc>
        <w:tc>
          <w:tcPr>
            <w:tcW w:w="1077" w:type="dxa"/>
            <w:vAlign w:val="center"/>
          </w:tcPr>
          <w:p w14:paraId="7B0CCC6D" w14:textId="77777777" w:rsidR="00E215C0" w:rsidRPr="005A2917" w:rsidRDefault="00E215C0" w:rsidP="00566627">
            <w:pPr>
              <w:pStyle w:val="TAC"/>
            </w:pPr>
            <w:r w:rsidRPr="005A2917">
              <w:t>18432</w:t>
            </w:r>
          </w:p>
        </w:tc>
        <w:tc>
          <w:tcPr>
            <w:tcW w:w="1077" w:type="dxa"/>
            <w:vAlign w:val="center"/>
          </w:tcPr>
          <w:p w14:paraId="350B6B22" w14:textId="77777777" w:rsidR="00E215C0" w:rsidRPr="005A2917" w:rsidRDefault="00E215C0" w:rsidP="00566627">
            <w:pPr>
              <w:pStyle w:val="TAC"/>
            </w:pPr>
            <w:r w:rsidRPr="005A2917">
              <w:t>36896</w:t>
            </w:r>
          </w:p>
        </w:tc>
      </w:tr>
      <w:tr w:rsidR="005A2917" w:rsidRPr="005A2917" w14:paraId="6F43036A" w14:textId="77777777" w:rsidTr="00566627">
        <w:trPr>
          <w:jc w:val="center"/>
        </w:trPr>
        <w:tc>
          <w:tcPr>
            <w:tcW w:w="3950" w:type="dxa"/>
          </w:tcPr>
          <w:p w14:paraId="01532F4F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F4A8E56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A4372A1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915365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A39196A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90DB8A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5413B42D" w14:textId="77777777" w:rsidTr="00566627">
        <w:trPr>
          <w:jc w:val="center"/>
        </w:trPr>
        <w:tc>
          <w:tcPr>
            <w:tcW w:w="3950" w:type="dxa"/>
          </w:tcPr>
          <w:p w14:paraId="78E6E1E1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</w:tcPr>
          <w:p w14:paraId="4C7475F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ADF517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445F56F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AE5990A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52CD5D1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43454331" w14:textId="77777777" w:rsidTr="00566627">
        <w:trPr>
          <w:jc w:val="center"/>
        </w:trPr>
        <w:tc>
          <w:tcPr>
            <w:tcW w:w="3950" w:type="dxa"/>
          </w:tcPr>
          <w:p w14:paraId="12F408ED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37073920" w14:textId="77777777" w:rsidR="00E215C0" w:rsidRPr="005A2917" w:rsidRDefault="00E215C0" w:rsidP="00566627">
            <w:pPr>
              <w:pStyle w:val="TAC"/>
            </w:pPr>
            <w:r w:rsidRPr="005A2917">
              <w:t>3</w:t>
            </w:r>
          </w:p>
        </w:tc>
        <w:tc>
          <w:tcPr>
            <w:tcW w:w="1077" w:type="dxa"/>
            <w:vAlign w:val="center"/>
          </w:tcPr>
          <w:p w14:paraId="2B274FFA" w14:textId="77777777" w:rsidR="00E215C0" w:rsidRPr="005A2917" w:rsidRDefault="00E215C0" w:rsidP="00566627">
            <w:pPr>
              <w:pStyle w:val="TAC"/>
            </w:pPr>
            <w:r w:rsidRPr="005A2917">
              <w:t>5</w:t>
            </w:r>
          </w:p>
        </w:tc>
        <w:tc>
          <w:tcPr>
            <w:tcW w:w="1076" w:type="dxa"/>
          </w:tcPr>
          <w:p w14:paraId="1E33EB03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8CB869D" w14:textId="77777777" w:rsidR="00E215C0" w:rsidRPr="005A2917" w:rsidRDefault="00E215C0" w:rsidP="00566627">
            <w:pPr>
              <w:pStyle w:val="TAC"/>
            </w:pPr>
            <w:r w:rsidRPr="005A2917">
              <w:t>3</w:t>
            </w:r>
          </w:p>
        </w:tc>
        <w:tc>
          <w:tcPr>
            <w:tcW w:w="1077" w:type="dxa"/>
            <w:vAlign w:val="center"/>
          </w:tcPr>
          <w:p w14:paraId="42F81B8A" w14:textId="77777777" w:rsidR="00E215C0" w:rsidRPr="005A2917" w:rsidRDefault="00E215C0" w:rsidP="00566627">
            <w:pPr>
              <w:pStyle w:val="TAC"/>
            </w:pPr>
            <w:r w:rsidRPr="005A2917">
              <w:t>5</w:t>
            </w:r>
          </w:p>
        </w:tc>
      </w:tr>
      <w:tr w:rsidR="005A2917" w:rsidRPr="005A2917" w14:paraId="39CCD322" w14:textId="77777777" w:rsidTr="00566627">
        <w:trPr>
          <w:jc w:val="center"/>
        </w:trPr>
        <w:tc>
          <w:tcPr>
            <w:tcW w:w="3950" w:type="dxa"/>
          </w:tcPr>
          <w:p w14:paraId="532F824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0A5783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4702C0E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4FB0659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3D35563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4239ADC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7408</w:t>
            </w:r>
          </w:p>
        </w:tc>
      </w:tr>
      <w:tr w:rsidR="005A2917" w:rsidRPr="005A2917" w14:paraId="55583C28" w14:textId="77777777" w:rsidTr="00566627">
        <w:trPr>
          <w:jc w:val="center"/>
        </w:trPr>
        <w:tc>
          <w:tcPr>
            <w:tcW w:w="3950" w:type="dxa"/>
          </w:tcPr>
          <w:p w14:paraId="01CC94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065C6C0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14:paraId="7B86885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14:paraId="73298B9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14:paraId="1BDCB77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14:paraId="7D76E5B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57024</w:t>
            </w:r>
          </w:p>
        </w:tc>
      </w:tr>
      <w:tr w:rsidR="005A2917" w:rsidRPr="005A2917" w14:paraId="5AF4426F" w14:textId="77777777" w:rsidTr="00566627">
        <w:trPr>
          <w:jc w:val="center"/>
        </w:trPr>
        <w:tc>
          <w:tcPr>
            <w:tcW w:w="3950" w:type="dxa"/>
          </w:tcPr>
          <w:p w14:paraId="3508A2D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75D24C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14:paraId="3B5878A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14:paraId="4C19656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14:paraId="0553E5E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14:paraId="7EA6AAD2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14256</w:t>
            </w:r>
          </w:p>
        </w:tc>
      </w:tr>
      <w:tr w:rsidR="00E215C0" w:rsidRPr="005A2917" w14:paraId="545E6F72" w14:textId="77777777" w:rsidTr="00566627">
        <w:trPr>
          <w:jc w:val="center"/>
        </w:trPr>
        <w:tc>
          <w:tcPr>
            <w:tcW w:w="9333" w:type="dxa"/>
            <w:gridSpan w:val="6"/>
          </w:tcPr>
          <w:p w14:paraId="67A577CF" w14:textId="719084D3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1999" w:author="Shan" w:date="2019-04-24T11:05:00Z">
              <w:r w:rsidRPr="008B5354" w:rsidDel="00930175">
                <w:rPr>
                  <w:highlight w:val="yellow"/>
                  <w:rPrChange w:id="2000" w:author="Shan" w:date="2019-04-24T11:0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2001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2002" w:author="Shan" w:date="2019-05-15T05:58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2003" w:author="Shan" w:date="2019-04-24T11:04:00Z">
              <w:r w:rsidRPr="00930175" w:rsidDel="00432611">
                <w:rPr>
                  <w:i/>
                  <w:highlight w:val="yellow"/>
                  <w:rPrChange w:id="2004" w:author="Shan" w:date="2019-04-24T11:0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2005" w:author="Shan" w:date="2019-04-24T11:07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006" w:author="Shan" w:date="2019-05-15T05:58:00Z">
              <w:r w:rsidRPr="00417EB0" w:rsidDel="00417EB0">
                <w:rPr>
                  <w:highlight w:val="yellow"/>
                  <w:rPrChange w:id="2007" w:author="Shan" w:date="2019-05-15T05:57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2008" w:author="Shan" w:date="2019-05-15T05:41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2009" w:author="Shan" w:date="2019-04-24T10:58:00Z">
              <w:r w:rsidRPr="007A067F" w:rsidDel="00DC0D79">
                <w:rPr>
                  <w:i/>
                  <w:highlight w:val="yellow"/>
                  <w:rPrChange w:id="2010" w:author="Shan" w:date="2019-05-15T05:4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2011" w:author="Shan" w:date="2019-05-15T05:41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012" w:author="Shan" w:date="2019-05-15T05:41:00Z">
              <w:r w:rsidRPr="007A067F" w:rsidDel="007A067F">
                <w:rPr>
                  <w:highlight w:val="yellow"/>
                  <w:rPrChange w:id="2013" w:author="Shan" w:date="2019-05-15T05:41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2014" w:author="Shan" w:date="2019-05-15T05:41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1F23815" w14:textId="2BD16543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2015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2016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3433CE0C">
                  <v:shape id="_x0000_i1038" type="#_x0000_t75" style="width:13.75pt;height:13.75pt" o:ole="">
                    <v:imagedata r:id="rId14" o:title=""/>
                  </v:shape>
                  <o:OLEObject Type="Embed" ProgID="Equation.DSMT4" ShapeID="_x0000_i1038" DrawAspect="Content" ObjectID="_1619523474" r:id="rId28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45E63EE2" w14:textId="77777777" w:rsidR="00E215C0" w:rsidRPr="005A2917" w:rsidRDefault="00E215C0" w:rsidP="00E215C0">
      <w:pPr>
        <w:rPr>
          <w:lang w:eastAsia="zh-CN"/>
        </w:rPr>
      </w:pPr>
    </w:p>
    <w:p w14:paraId="2D072F1B" w14:textId="10061CB3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6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2017" w:author="Shan" w:date="2019-05-15T05:42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2018" w:author="Shan" w:date="2019-04-24T10:58:00Z">
        <w:r w:rsidRPr="007A067F" w:rsidDel="00DC0D79">
          <w:rPr>
            <w:i/>
            <w:highlight w:val="yellow"/>
            <w:lang w:eastAsia="zh-CN"/>
            <w:rPrChange w:id="2019" w:author="Shan" w:date="2019-05-15T05:42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2020" w:author="Shan" w:date="2019-05-15T05:42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2021" w:author="Shan" w:date="2019-05-15T05:42:00Z">
        <w:r w:rsidRPr="007A067F" w:rsidDel="007A067F">
          <w:rPr>
            <w:highlight w:val="yellow"/>
            <w:lang w:eastAsia="zh-CN"/>
            <w:rPrChange w:id="2022" w:author="Shan" w:date="2019-05-15T05:42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5A2917">
        <w:rPr>
          <w:rFonts w:hint="eastAsia"/>
          <w:lang w:eastAsia="zh-CN"/>
        </w:rPr>
        <w:t xml:space="preserve"> and 2 </w:t>
      </w:r>
      <w:r w:rsidRPr="005A2917">
        <w:rPr>
          <w:lang w:eastAsia="zh-CN"/>
        </w:rPr>
        <w:t>transmission layer</w:t>
      </w:r>
      <w:r w:rsidRPr="005A2917">
        <w:rPr>
          <w:rFonts w:hint="eastAsia"/>
          <w:lang w:eastAsia="zh-CN"/>
        </w:rPr>
        <w:t>s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16QAM</w:t>
      </w:r>
      <w:r w:rsidRPr="005A2917">
        <w:rPr>
          <w:rFonts w:eastAsia="Malgun Gothic"/>
        </w:rPr>
        <w:t>, R=658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4B05E267" w14:textId="77777777" w:rsidTr="00566627">
        <w:trPr>
          <w:jc w:val="center"/>
        </w:trPr>
        <w:tc>
          <w:tcPr>
            <w:tcW w:w="3950" w:type="dxa"/>
          </w:tcPr>
          <w:p w14:paraId="07A6F1D5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2A9835B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C52B129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7B634463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2A4389A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C044632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-10</w:t>
            </w:r>
          </w:p>
        </w:tc>
      </w:tr>
      <w:tr w:rsidR="005A2917" w:rsidRPr="005A2917" w14:paraId="47D33916" w14:textId="77777777" w:rsidTr="00566627">
        <w:trPr>
          <w:jc w:val="center"/>
        </w:trPr>
        <w:tc>
          <w:tcPr>
            <w:tcW w:w="3950" w:type="dxa"/>
          </w:tcPr>
          <w:p w14:paraId="3BCB552C" w14:textId="74FE0F48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2023" w:author="R4-1903326" w:date="2019-04-17T12:56:00Z">
              <w:r w:rsidRPr="005A2917" w:rsidDel="00BA6AE3">
                <w:rPr>
                  <w:lang w:eastAsia="zh-CN"/>
                </w:rPr>
                <w:delText>[kHz]</w:delText>
              </w:r>
            </w:del>
            <w:ins w:id="2024" w:author="R4-1903326" w:date="2019-04-17T12:56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028F44F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D557240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20CD5C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171D33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0A6F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6FE082C8" w14:textId="77777777" w:rsidTr="00566627">
        <w:trPr>
          <w:jc w:val="center"/>
        </w:trPr>
        <w:tc>
          <w:tcPr>
            <w:tcW w:w="3950" w:type="dxa"/>
          </w:tcPr>
          <w:p w14:paraId="0D41E087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334F653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7EB0ECE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FA3B92B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70399A3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29D51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09C11E71" w14:textId="77777777" w:rsidTr="00566627">
        <w:trPr>
          <w:jc w:val="center"/>
        </w:trPr>
        <w:tc>
          <w:tcPr>
            <w:tcW w:w="3950" w:type="dxa"/>
          </w:tcPr>
          <w:p w14:paraId="1306320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FBA550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A5C5A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414A7D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776D6F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5228E7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02F54803" w14:textId="77777777" w:rsidTr="00566627">
        <w:trPr>
          <w:jc w:val="center"/>
        </w:trPr>
        <w:tc>
          <w:tcPr>
            <w:tcW w:w="3950" w:type="dxa"/>
          </w:tcPr>
          <w:p w14:paraId="50B97E09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772506D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283812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69FF81E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282E2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27E50F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</w:tr>
      <w:tr w:rsidR="005A2917" w:rsidRPr="005A2917" w14:paraId="2068B6BE" w14:textId="77777777" w:rsidTr="00566627">
        <w:trPr>
          <w:jc w:val="center"/>
        </w:trPr>
        <w:tc>
          <w:tcPr>
            <w:tcW w:w="3950" w:type="dxa"/>
          </w:tcPr>
          <w:p w14:paraId="16D84F9E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373208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2B42B3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4E9E79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C658DC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EFBE40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</w:tr>
      <w:tr w:rsidR="005A2917" w:rsidRPr="005A2917" w14:paraId="76882959" w14:textId="77777777" w:rsidTr="00566627">
        <w:trPr>
          <w:jc w:val="center"/>
        </w:trPr>
        <w:tc>
          <w:tcPr>
            <w:tcW w:w="3950" w:type="dxa"/>
          </w:tcPr>
          <w:p w14:paraId="6C375FC7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23623D72" w14:textId="77777777" w:rsidR="00E215C0" w:rsidRPr="005A2917" w:rsidRDefault="00E215C0" w:rsidP="00566627">
            <w:pPr>
              <w:pStyle w:val="TAC"/>
            </w:pPr>
            <w:r w:rsidRPr="005A2917">
              <w:t>36896</w:t>
            </w:r>
          </w:p>
        </w:tc>
        <w:tc>
          <w:tcPr>
            <w:tcW w:w="1077" w:type="dxa"/>
            <w:vAlign w:val="center"/>
          </w:tcPr>
          <w:p w14:paraId="0ADC047A" w14:textId="77777777" w:rsidR="00E215C0" w:rsidRPr="005A2917" w:rsidRDefault="00E215C0" w:rsidP="00566627">
            <w:pPr>
              <w:pStyle w:val="TAC"/>
            </w:pPr>
            <w:r w:rsidRPr="005A2917">
              <w:t>73776</w:t>
            </w:r>
          </w:p>
        </w:tc>
        <w:tc>
          <w:tcPr>
            <w:tcW w:w="1076" w:type="dxa"/>
            <w:vAlign w:val="center"/>
          </w:tcPr>
          <w:p w14:paraId="35A4696E" w14:textId="77777777" w:rsidR="00E215C0" w:rsidRPr="005A2917" w:rsidRDefault="00E215C0" w:rsidP="00566627">
            <w:pPr>
              <w:pStyle w:val="TAC"/>
            </w:pPr>
            <w:r w:rsidRPr="005A2917">
              <w:t>17928</w:t>
            </w:r>
          </w:p>
        </w:tc>
        <w:tc>
          <w:tcPr>
            <w:tcW w:w="1077" w:type="dxa"/>
            <w:vAlign w:val="center"/>
          </w:tcPr>
          <w:p w14:paraId="7F6D61C5" w14:textId="77777777" w:rsidR="00E215C0" w:rsidRPr="005A2917" w:rsidRDefault="00E215C0" w:rsidP="00566627">
            <w:pPr>
              <w:pStyle w:val="TAC"/>
            </w:pPr>
            <w:r w:rsidRPr="005A2917">
              <w:t>36896</w:t>
            </w:r>
          </w:p>
        </w:tc>
        <w:tc>
          <w:tcPr>
            <w:tcW w:w="1077" w:type="dxa"/>
            <w:vAlign w:val="center"/>
          </w:tcPr>
          <w:p w14:paraId="224CC757" w14:textId="77777777" w:rsidR="00E215C0" w:rsidRPr="005A2917" w:rsidRDefault="00E215C0" w:rsidP="00566627">
            <w:pPr>
              <w:pStyle w:val="TAC"/>
            </w:pPr>
            <w:r w:rsidRPr="005A2917">
              <w:t>73776</w:t>
            </w:r>
          </w:p>
        </w:tc>
      </w:tr>
      <w:tr w:rsidR="005A2917" w:rsidRPr="005A2917" w14:paraId="3513CD44" w14:textId="77777777" w:rsidTr="00566627">
        <w:trPr>
          <w:jc w:val="center"/>
        </w:trPr>
        <w:tc>
          <w:tcPr>
            <w:tcW w:w="3950" w:type="dxa"/>
          </w:tcPr>
          <w:p w14:paraId="60A725E1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07650DF8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AD5A5C8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145B676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A75874F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9D4D59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2EB1E118" w14:textId="77777777" w:rsidTr="00566627">
        <w:trPr>
          <w:jc w:val="center"/>
        </w:trPr>
        <w:tc>
          <w:tcPr>
            <w:tcW w:w="3950" w:type="dxa"/>
          </w:tcPr>
          <w:p w14:paraId="53B66C63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</w:tcPr>
          <w:p w14:paraId="18690522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FF6A3C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3F696AA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FEAB2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5F90E9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7F1D733B" w14:textId="77777777" w:rsidTr="00566627">
        <w:trPr>
          <w:jc w:val="center"/>
        </w:trPr>
        <w:tc>
          <w:tcPr>
            <w:tcW w:w="3950" w:type="dxa"/>
          </w:tcPr>
          <w:p w14:paraId="79152391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3B026750" w14:textId="77777777" w:rsidR="00E215C0" w:rsidRPr="005A2917" w:rsidRDefault="00E215C0" w:rsidP="00566627">
            <w:pPr>
              <w:pStyle w:val="TAC"/>
            </w:pPr>
            <w:r w:rsidRPr="005A2917">
              <w:t>5</w:t>
            </w:r>
          </w:p>
        </w:tc>
        <w:tc>
          <w:tcPr>
            <w:tcW w:w="1077" w:type="dxa"/>
            <w:vAlign w:val="center"/>
          </w:tcPr>
          <w:p w14:paraId="664248CB" w14:textId="77777777" w:rsidR="00E215C0" w:rsidRPr="005A2917" w:rsidRDefault="00E215C0" w:rsidP="00566627">
            <w:pPr>
              <w:pStyle w:val="TAC"/>
            </w:pPr>
            <w:r w:rsidRPr="005A2917">
              <w:t>9</w:t>
            </w:r>
          </w:p>
        </w:tc>
        <w:tc>
          <w:tcPr>
            <w:tcW w:w="1076" w:type="dxa"/>
          </w:tcPr>
          <w:p w14:paraId="17EF80B2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A28E42F" w14:textId="77777777" w:rsidR="00E215C0" w:rsidRPr="005A2917" w:rsidRDefault="00E215C0" w:rsidP="00566627">
            <w:pPr>
              <w:pStyle w:val="TAC"/>
            </w:pPr>
            <w:r w:rsidRPr="005A2917">
              <w:t>5</w:t>
            </w:r>
          </w:p>
        </w:tc>
        <w:tc>
          <w:tcPr>
            <w:tcW w:w="1077" w:type="dxa"/>
            <w:vAlign w:val="center"/>
          </w:tcPr>
          <w:p w14:paraId="6DC6CFC4" w14:textId="77777777" w:rsidR="00E215C0" w:rsidRPr="005A2917" w:rsidRDefault="00E215C0" w:rsidP="00566627">
            <w:pPr>
              <w:pStyle w:val="TAC"/>
            </w:pPr>
            <w:r w:rsidRPr="005A2917">
              <w:t>9</w:t>
            </w:r>
          </w:p>
        </w:tc>
      </w:tr>
      <w:tr w:rsidR="005A2917" w:rsidRPr="005A2917" w14:paraId="0D8D4AFE" w14:textId="77777777" w:rsidTr="00566627">
        <w:trPr>
          <w:jc w:val="center"/>
        </w:trPr>
        <w:tc>
          <w:tcPr>
            <w:tcW w:w="3950" w:type="dxa"/>
          </w:tcPr>
          <w:p w14:paraId="27DAA75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A5215F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0A214D0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3A956E32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11B14DC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5A01AE6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8224</w:t>
            </w:r>
          </w:p>
        </w:tc>
      </w:tr>
      <w:tr w:rsidR="005A2917" w:rsidRPr="005A2917" w14:paraId="43587FEB" w14:textId="77777777" w:rsidTr="00566627">
        <w:trPr>
          <w:jc w:val="center"/>
        </w:trPr>
        <w:tc>
          <w:tcPr>
            <w:tcW w:w="3950" w:type="dxa"/>
          </w:tcPr>
          <w:p w14:paraId="0082990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D34DE6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14:paraId="60451F3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14:paraId="56CB416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14:paraId="4E9817D4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14:paraId="3BD707F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114048</w:t>
            </w:r>
          </w:p>
        </w:tc>
      </w:tr>
      <w:tr w:rsidR="005A2917" w:rsidRPr="005A2917" w14:paraId="396A7126" w14:textId="77777777" w:rsidTr="00566627">
        <w:trPr>
          <w:jc w:val="center"/>
        </w:trPr>
        <w:tc>
          <w:tcPr>
            <w:tcW w:w="3950" w:type="dxa"/>
          </w:tcPr>
          <w:p w14:paraId="35302C4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41F1B00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085B90D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14:paraId="3BD13B2A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14:paraId="64D77BA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39B03EEA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28512</w:t>
            </w:r>
          </w:p>
        </w:tc>
      </w:tr>
      <w:tr w:rsidR="00E215C0" w:rsidRPr="005A2917" w14:paraId="597738A6" w14:textId="77777777" w:rsidTr="00566627">
        <w:trPr>
          <w:jc w:val="center"/>
        </w:trPr>
        <w:tc>
          <w:tcPr>
            <w:tcW w:w="9333" w:type="dxa"/>
            <w:gridSpan w:val="6"/>
          </w:tcPr>
          <w:p w14:paraId="438385FD" w14:textId="233F8C9A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2025" w:author="Shan" w:date="2019-04-24T11:05:00Z">
              <w:r w:rsidRPr="008B5354" w:rsidDel="00930175">
                <w:rPr>
                  <w:highlight w:val="yellow"/>
                  <w:rPrChange w:id="2026" w:author="Shan" w:date="2019-04-24T11:0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2027" w:author="Shan" w:date="2019-05-15T06:04:00Z">
              <w:r w:rsidR="008B5354" w:rsidRPr="008B5354">
                <w:rPr>
                  <w:rFonts w:eastAsiaTheme="minorEastAsia" w:hint="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2028" w:author="Shan" w:date="2019-05-15T05:58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2029" w:author="Shan" w:date="2019-04-24T11:04:00Z">
              <w:r w:rsidRPr="00930175" w:rsidDel="00432611">
                <w:rPr>
                  <w:i/>
                  <w:highlight w:val="yellow"/>
                  <w:rPrChange w:id="2030" w:author="Shan" w:date="2019-04-24T11:0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2031" w:author="Shan" w:date="2019-04-24T11:07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032" w:author="Shan" w:date="2019-05-15T05:58:00Z">
              <w:r w:rsidRPr="00417EB0" w:rsidDel="00417EB0">
                <w:rPr>
                  <w:highlight w:val="yellow"/>
                  <w:rPrChange w:id="2033" w:author="Shan" w:date="2019-05-15T05:58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2034" w:author="Shan" w:date="2019-05-15T05:42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2035" w:author="Shan" w:date="2019-04-24T10:58:00Z">
              <w:r w:rsidRPr="007A067F" w:rsidDel="00DC0D79">
                <w:rPr>
                  <w:i/>
                  <w:highlight w:val="yellow"/>
                  <w:rPrChange w:id="2036" w:author="Shan" w:date="2019-05-15T05:4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2037" w:author="Shan" w:date="2019-05-15T05:4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038" w:author="Shan" w:date="2019-05-15T05:42:00Z">
              <w:r w:rsidRPr="007A067F" w:rsidDel="007A067F">
                <w:rPr>
                  <w:highlight w:val="yellow"/>
                  <w:rPrChange w:id="2039" w:author="Shan" w:date="2019-05-15T05:4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2040" w:author="Shan" w:date="2019-05-15T05:4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27B803D1" w14:textId="6E1197B1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2041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2042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42747DD9">
                  <v:shape id="_x0000_i1039" type="#_x0000_t75" style="width:13.75pt;height:13.75pt" o:ole="">
                    <v:imagedata r:id="rId14" o:title=""/>
                  </v:shape>
                  <o:OLEObject Type="Embed" ProgID="Equation.DSMT4" ShapeID="_x0000_i1039" DrawAspect="Content" ObjectID="_1619523475" r:id="rId29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49D08735" w14:textId="77777777" w:rsidR="00171C20" w:rsidRDefault="00171C20" w:rsidP="00171C20">
      <w:pPr>
        <w:pStyle w:val="TH"/>
        <w:rPr>
          <w:ins w:id="2043" w:author="R4-1904803" w:date="2019-04-17T21:26:00Z"/>
          <w:rFonts w:eastAsia="Malgun Gothic"/>
        </w:rPr>
      </w:pPr>
    </w:p>
    <w:p w14:paraId="3B0CEED3" w14:textId="0E29A15A" w:rsidR="00171C20" w:rsidRPr="005A07C7" w:rsidRDefault="00171C20" w:rsidP="00171C20">
      <w:pPr>
        <w:pStyle w:val="TH"/>
        <w:rPr>
          <w:ins w:id="2044" w:author="R4-1904803" w:date="2019-04-17T21:25:00Z"/>
          <w:lang w:eastAsia="zh-CN"/>
        </w:rPr>
      </w:pPr>
      <w:ins w:id="2045" w:author="R4-1904803" w:date="2019-04-17T21:25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7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2046" w:author="Shan" w:date="2019-05-15T05:39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2047" w:author="R4-1904803" w:date="2019-04-17T21:25:00Z">
        <w:del w:id="2048" w:author="Shan" w:date="2019-04-24T10:58:00Z">
          <w:r w:rsidRPr="007A067F" w:rsidDel="00DC0D79">
            <w:rPr>
              <w:i/>
              <w:highlight w:val="yellow"/>
              <w:lang w:eastAsia="zh-CN"/>
              <w:rPrChange w:id="2049" w:author="Shan" w:date="2019-05-15T05:39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lang w:eastAsia="zh-CN"/>
              <w:rPrChange w:id="2050" w:author="Shan" w:date="2019-05-15T05:39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2051" w:author="Shan" w:date="2019-05-15T05:39:00Z">
          <w:r w:rsidRPr="007A067F" w:rsidDel="007A067F">
            <w:rPr>
              <w:highlight w:val="yellow"/>
              <w:lang w:eastAsia="zh-CN"/>
              <w:rPrChange w:id="2052" w:author="Shan" w:date="2019-05-15T05:39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1C20" w:rsidRPr="005A07C7" w14:paraId="3BAB5E33" w14:textId="77777777" w:rsidTr="00E91F06">
        <w:trPr>
          <w:jc w:val="center"/>
          <w:ins w:id="2053" w:author="R4-1904803" w:date="2019-04-17T21:25:00Z"/>
        </w:trPr>
        <w:tc>
          <w:tcPr>
            <w:tcW w:w="3950" w:type="dxa"/>
          </w:tcPr>
          <w:p w14:paraId="7A32ECFD" w14:textId="77777777" w:rsidR="00171C20" w:rsidRPr="005A07C7" w:rsidRDefault="00171C20" w:rsidP="00E91F06">
            <w:pPr>
              <w:pStyle w:val="TAH"/>
              <w:rPr>
                <w:ins w:id="2054" w:author="R4-1904803" w:date="2019-04-17T21:25:00Z"/>
              </w:rPr>
            </w:pPr>
            <w:ins w:id="2055" w:author="R4-1904803" w:date="2019-04-17T21:25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0EBAAC09" w14:textId="77777777" w:rsidR="00171C20" w:rsidRPr="005A07C7" w:rsidRDefault="00171C20" w:rsidP="00E91F06">
            <w:pPr>
              <w:pStyle w:val="TAH"/>
              <w:rPr>
                <w:ins w:id="2056" w:author="R4-1904803" w:date="2019-04-17T21:25:00Z"/>
              </w:rPr>
            </w:pPr>
            <w:ins w:id="2057" w:author="R4-1904803" w:date="2019-04-17T21:25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</w:tcPr>
          <w:p w14:paraId="2A668E24" w14:textId="77777777" w:rsidR="00171C20" w:rsidRPr="005A07C7" w:rsidRDefault="00171C20" w:rsidP="00E91F06">
            <w:pPr>
              <w:pStyle w:val="TAH"/>
              <w:rPr>
                <w:ins w:id="2058" w:author="R4-1904803" w:date="2019-04-17T21:25:00Z"/>
              </w:rPr>
            </w:pPr>
            <w:ins w:id="2059" w:author="R4-1904803" w:date="2019-04-17T21:25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14:paraId="3B67CFBF" w14:textId="77777777" w:rsidR="00171C20" w:rsidRPr="005A07C7" w:rsidRDefault="00171C20" w:rsidP="00E91F06">
            <w:pPr>
              <w:pStyle w:val="TAH"/>
              <w:rPr>
                <w:ins w:id="2060" w:author="R4-1904803" w:date="2019-04-17T21:25:00Z"/>
              </w:rPr>
            </w:pPr>
            <w:ins w:id="2061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1899B5F8" w14:textId="77777777" w:rsidR="00171C20" w:rsidRPr="005A07C7" w:rsidRDefault="00171C20" w:rsidP="00E91F06">
            <w:pPr>
              <w:pStyle w:val="TAH"/>
              <w:rPr>
                <w:ins w:id="2062" w:author="R4-1904803" w:date="2019-04-17T21:25:00Z"/>
              </w:rPr>
            </w:pPr>
            <w:ins w:id="2063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5BE6ADEE" w14:textId="77777777" w:rsidR="00171C20" w:rsidRPr="005A07C7" w:rsidRDefault="00171C20" w:rsidP="00E91F06">
            <w:pPr>
              <w:pStyle w:val="TAH"/>
              <w:rPr>
                <w:ins w:id="2064" w:author="R4-1904803" w:date="2019-04-17T21:25:00Z"/>
              </w:rPr>
            </w:pPr>
            <w:ins w:id="2065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5</w:t>
              </w:r>
            </w:ins>
          </w:p>
        </w:tc>
      </w:tr>
      <w:tr w:rsidR="00171C20" w:rsidRPr="005A07C7" w14:paraId="2105B2CD" w14:textId="77777777" w:rsidTr="00E91F06">
        <w:trPr>
          <w:jc w:val="center"/>
          <w:ins w:id="2066" w:author="R4-1904803" w:date="2019-04-17T21:25:00Z"/>
        </w:trPr>
        <w:tc>
          <w:tcPr>
            <w:tcW w:w="3950" w:type="dxa"/>
          </w:tcPr>
          <w:p w14:paraId="3849A318" w14:textId="5980BA64" w:rsidR="00171C20" w:rsidRPr="005A07C7" w:rsidRDefault="00171C20" w:rsidP="00E91F06">
            <w:pPr>
              <w:pStyle w:val="TAC"/>
              <w:rPr>
                <w:ins w:id="2067" w:author="R4-1904803" w:date="2019-04-17T21:25:00Z"/>
                <w:lang w:eastAsia="zh-CN"/>
              </w:rPr>
            </w:pPr>
            <w:ins w:id="2068" w:author="R4-1904803" w:date="2019-04-17T21:25:00Z">
              <w:r>
                <w:rPr>
                  <w:lang w:eastAsia="zh-CN"/>
                </w:rPr>
                <w:t xml:space="preserve">Subcarrier spacing </w:t>
              </w:r>
            </w:ins>
            <w:ins w:id="2069" w:author="R4-1904803" w:date="2019-04-17T21:31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7C029E04" w14:textId="77777777" w:rsidR="00171C20" w:rsidRPr="005A07C7" w:rsidRDefault="00171C20" w:rsidP="00E91F06">
            <w:pPr>
              <w:pStyle w:val="TAC"/>
              <w:rPr>
                <w:ins w:id="2070" w:author="R4-1904803" w:date="2019-04-17T21:25:00Z"/>
                <w:lang w:eastAsia="zh-CN"/>
              </w:rPr>
            </w:pPr>
            <w:ins w:id="2071" w:author="R4-1904803" w:date="2019-04-17T21:25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B74F88A" w14:textId="77777777" w:rsidR="00171C20" w:rsidRPr="005A07C7" w:rsidRDefault="00171C20" w:rsidP="00E91F06">
            <w:pPr>
              <w:pStyle w:val="TAC"/>
              <w:rPr>
                <w:ins w:id="2072" w:author="R4-1904803" w:date="2019-04-17T21:25:00Z"/>
              </w:rPr>
            </w:pPr>
            <w:ins w:id="2073" w:author="R4-1904803" w:date="2019-04-17T21:25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16F8DFE" w14:textId="77777777" w:rsidR="00171C20" w:rsidRPr="005A07C7" w:rsidRDefault="00171C20" w:rsidP="00E91F06">
            <w:pPr>
              <w:pStyle w:val="TAC"/>
              <w:rPr>
                <w:ins w:id="2074" w:author="R4-1904803" w:date="2019-04-17T21:25:00Z"/>
              </w:rPr>
            </w:pPr>
            <w:ins w:id="2075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FA7042B" w14:textId="77777777" w:rsidR="00171C20" w:rsidRPr="005A07C7" w:rsidRDefault="00171C20" w:rsidP="00E91F06">
            <w:pPr>
              <w:pStyle w:val="TAC"/>
              <w:rPr>
                <w:ins w:id="2076" w:author="R4-1904803" w:date="2019-04-17T21:25:00Z"/>
              </w:rPr>
            </w:pPr>
            <w:ins w:id="2077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5557B69E" w14:textId="77777777" w:rsidR="00171C20" w:rsidRPr="005A07C7" w:rsidRDefault="00171C20" w:rsidP="00E91F06">
            <w:pPr>
              <w:pStyle w:val="TAC"/>
              <w:rPr>
                <w:ins w:id="2078" w:author="R4-1904803" w:date="2019-04-17T21:25:00Z"/>
              </w:rPr>
            </w:pPr>
            <w:ins w:id="2079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71C20" w:rsidRPr="005A07C7" w14:paraId="503B803B" w14:textId="77777777" w:rsidTr="00E91F06">
        <w:trPr>
          <w:jc w:val="center"/>
          <w:ins w:id="2080" w:author="R4-1904803" w:date="2019-04-17T21:25:00Z"/>
        </w:trPr>
        <w:tc>
          <w:tcPr>
            <w:tcW w:w="3950" w:type="dxa"/>
          </w:tcPr>
          <w:p w14:paraId="72A92F6C" w14:textId="77777777" w:rsidR="00171C20" w:rsidRPr="005A07C7" w:rsidRDefault="00171C20" w:rsidP="00E91F06">
            <w:pPr>
              <w:pStyle w:val="TAC"/>
              <w:rPr>
                <w:ins w:id="2081" w:author="R4-1904803" w:date="2019-04-17T21:25:00Z"/>
              </w:rPr>
            </w:pPr>
            <w:ins w:id="2082" w:author="R4-1904803" w:date="2019-04-17T21:25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5F8D30FA" w14:textId="77777777" w:rsidR="00171C20" w:rsidRPr="005A07C7" w:rsidRDefault="00171C20" w:rsidP="00E91F06">
            <w:pPr>
              <w:pStyle w:val="TAC"/>
              <w:rPr>
                <w:ins w:id="2083" w:author="R4-1904803" w:date="2019-04-17T21:25:00Z"/>
                <w:rFonts w:eastAsia="Yu Mincho"/>
              </w:rPr>
            </w:pPr>
            <w:ins w:id="2084" w:author="R4-1904803" w:date="2019-04-17T21:25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69CD2A4" w14:textId="77777777" w:rsidR="00171C20" w:rsidRPr="005A07C7" w:rsidRDefault="00171C20" w:rsidP="00E91F06">
            <w:pPr>
              <w:pStyle w:val="TAC"/>
              <w:rPr>
                <w:ins w:id="2085" w:author="R4-1904803" w:date="2019-04-17T21:25:00Z"/>
                <w:rFonts w:eastAsia="Yu Mincho"/>
              </w:rPr>
            </w:pPr>
            <w:ins w:id="2086" w:author="R4-1904803" w:date="2019-04-17T21:25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0949C608" w14:textId="77777777" w:rsidR="00171C20" w:rsidRPr="005A07C7" w:rsidRDefault="00171C20" w:rsidP="00E91F06">
            <w:pPr>
              <w:pStyle w:val="TAC"/>
              <w:rPr>
                <w:ins w:id="2087" w:author="R4-1904803" w:date="2019-04-17T21:25:00Z"/>
                <w:rFonts w:eastAsia="Yu Mincho"/>
              </w:rPr>
            </w:pPr>
            <w:ins w:id="2088" w:author="R4-1904803" w:date="2019-04-17T21:25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6E3EDC52" w14:textId="77777777" w:rsidR="00171C20" w:rsidRPr="005A07C7" w:rsidRDefault="00171C20" w:rsidP="00E91F06">
            <w:pPr>
              <w:pStyle w:val="TAC"/>
              <w:rPr>
                <w:ins w:id="2089" w:author="R4-1904803" w:date="2019-04-17T21:25:00Z"/>
                <w:rFonts w:eastAsia="Yu Mincho"/>
              </w:rPr>
            </w:pPr>
            <w:ins w:id="2090" w:author="R4-1904803" w:date="2019-04-17T21:25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C973790" w14:textId="77777777" w:rsidR="00171C20" w:rsidRPr="005A07C7" w:rsidRDefault="00171C20" w:rsidP="00E91F06">
            <w:pPr>
              <w:pStyle w:val="TAC"/>
              <w:rPr>
                <w:ins w:id="2091" w:author="R4-1904803" w:date="2019-04-17T21:25:00Z"/>
                <w:rFonts w:eastAsia="Yu Mincho"/>
              </w:rPr>
            </w:pPr>
            <w:ins w:id="2092" w:author="R4-1904803" w:date="2019-04-17T21:25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71C20" w:rsidRPr="005A07C7" w14:paraId="60B3A313" w14:textId="77777777" w:rsidTr="00E91F06">
        <w:trPr>
          <w:jc w:val="center"/>
          <w:ins w:id="2093" w:author="R4-1904803" w:date="2019-04-17T21:25:00Z"/>
        </w:trPr>
        <w:tc>
          <w:tcPr>
            <w:tcW w:w="3950" w:type="dxa"/>
          </w:tcPr>
          <w:p w14:paraId="15B32716" w14:textId="77777777" w:rsidR="00171C20" w:rsidRPr="005A07C7" w:rsidRDefault="00171C20" w:rsidP="00E91F06">
            <w:pPr>
              <w:pStyle w:val="TAC"/>
              <w:rPr>
                <w:ins w:id="2094" w:author="R4-1904803" w:date="2019-04-17T21:25:00Z"/>
                <w:lang w:eastAsia="zh-CN"/>
              </w:rPr>
            </w:pPr>
            <w:ins w:id="2095" w:author="R4-1904803" w:date="2019-04-17T21:25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14EF2DB1" w14:textId="77777777" w:rsidR="00171C20" w:rsidRPr="005A07C7" w:rsidRDefault="00171C20" w:rsidP="00E91F06">
            <w:pPr>
              <w:pStyle w:val="TAC"/>
              <w:rPr>
                <w:ins w:id="2096" w:author="R4-1904803" w:date="2019-04-17T21:25:00Z"/>
                <w:lang w:eastAsia="zh-CN"/>
              </w:rPr>
            </w:pPr>
            <w:ins w:id="2097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6B8A9B5" w14:textId="77777777" w:rsidR="00171C20" w:rsidRPr="005A07C7" w:rsidRDefault="00171C20" w:rsidP="00E91F06">
            <w:pPr>
              <w:pStyle w:val="TAC"/>
              <w:rPr>
                <w:ins w:id="2098" w:author="R4-1904803" w:date="2019-04-17T21:25:00Z"/>
                <w:lang w:eastAsia="zh-CN"/>
              </w:rPr>
            </w:pPr>
            <w:ins w:id="2099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65534664" w14:textId="77777777" w:rsidR="00171C20" w:rsidRPr="005A07C7" w:rsidRDefault="00171C20" w:rsidP="00E91F06">
            <w:pPr>
              <w:pStyle w:val="TAC"/>
              <w:rPr>
                <w:ins w:id="2100" w:author="R4-1904803" w:date="2019-04-17T21:25:00Z"/>
                <w:lang w:eastAsia="zh-CN"/>
              </w:rPr>
            </w:pPr>
            <w:ins w:id="2101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6C048AA" w14:textId="77777777" w:rsidR="00171C20" w:rsidRPr="005A07C7" w:rsidRDefault="00171C20" w:rsidP="00E91F06">
            <w:pPr>
              <w:pStyle w:val="TAC"/>
              <w:rPr>
                <w:ins w:id="2102" w:author="R4-1904803" w:date="2019-04-17T21:25:00Z"/>
                <w:lang w:eastAsia="zh-CN"/>
              </w:rPr>
            </w:pPr>
            <w:ins w:id="2103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9B06F88" w14:textId="77777777" w:rsidR="00171C20" w:rsidRPr="005A07C7" w:rsidRDefault="00171C20" w:rsidP="00E91F06">
            <w:pPr>
              <w:pStyle w:val="TAC"/>
              <w:rPr>
                <w:ins w:id="2104" w:author="R4-1904803" w:date="2019-04-17T21:25:00Z"/>
                <w:lang w:eastAsia="zh-CN"/>
              </w:rPr>
            </w:pPr>
            <w:ins w:id="2105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71C20" w:rsidRPr="005A07C7" w14:paraId="71AEB299" w14:textId="77777777" w:rsidTr="00E91F06">
        <w:trPr>
          <w:jc w:val="center"/>
          <w:ins w:id="2106" w:author="R4-1904803" w:date="2019-04-17T21:25:00Z"/>
        </w:trPr>
        <w:tc>
          <w:tcPr>
            <w:tcW w:w="3950" w:type="dxa"/>
          </w:tcPr>
          <w:p w14:paraId="6683F49B" w14:textId="77777777" w:rsidR="00171C20" w:rsidRPr="005A07C7" w:rsidRDefault="00171C20" w:rsidP="00E91F06">
            <w:pPr>
              <w:pStyle w:val="TAC"/>
              <w:rPr>
                <w:ins w:id="2107" w:author="R4-1904803" w:date="2019-04-17T21:25:00Z"/>
              </w:rPr>
            </w:pPr>
            <w:ins w:id="2108" w:author="R4-1904803" w:date="2019-04-17T21:25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6F4BBCF1" w14:textId="77777777" w:rsidR="00171C20" w:rsidRPr="005A07C7" w:rsidRDefault="00171C20" w:rsidP="00E91F06">
            <w:pPr>
              <w:pStyle w:val="TAC"/>
              <w:rPr>
                <w:ins w:id="2109" w:author="R4-1904803" w:date="2019-04-17T21:25:00Z"/>
                <w:lang w:eastAsia="zh-CN"/>
              </w:rPr>
            </w:pPr>
            <w:ins w:id="2110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479C5333" w14:textId="77777777" w:rsidR="00171C20" w:rsidRPr="005A07C7" w:rsidRDefault="00171C20" w:rsidP="00E91F06">
            <w:pPr>
              <w:pStyle w:val="TAC"/>
              <w:rPr>
                <w:ins w:id="2111" w:author="R4-1904803" w:date="2019-04-17T21:25:00Z"/>
                <w:lang w:eastAsia="zh-CN"/>
              </w:rPr>
            </w:pPr>
            <w:ins w:id="2112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5330A9DC" w14:textId="77777777" w:rsidR="00171C20" w:rsidRPr="005A07C7" w:rsidRDefault="00171C20" w:rsidP="00E91F06">
            <w:pPr>
              <w:pStyle w:val="TAC"/>
              <w:rPr>
                <w:ins w:id="2113" w:author="R4-1904803" w:date="2019-04-17T21:25:00Z"/>
                <w:lang w:eastAsia="zh-CN"/>
              </w:rPr>
            </w:pPr>
            <w:ins w:id="2114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0CF15110" w14:textId="77777777" w:rsidR="00171C20" w:rsidRPr="005A07C7" w:rsidRDefault="00171C20" w:rsidP="00E91F06">
            <w:pPr>
              <w:pStyle w:val="TAC"/>
              <w:rPr>
                <w:ins w:id="2115" w:author="R4-1904803" w:date="2019-04-17T21:25:00Z"/>
                <w:lang w:eastAsia="zh-CN"/>
              </w:rPr>
            </w:pPr>
            <w:ins w:id="2116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0BF9B1F" w14:textId="77777777" w:rsidR="00171C20" w:rsidRPr="005A07C7" w:rsidRDefault="00171C20" w:rsidP="00E91F06">
            <w:pPr>
              <w:pStyle w:val="TAC"/>
              <w:rPr>
                <w:ins w:id="2117" w:author="R4-1904803" w:date="2019-04-17T21:25:00Z"/>
                <w:lang w:eastAsia="zh-CN"/>
              </w:rPr>
            </w:pPr>
            <w:ins w:id="2118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171C20" w:rsidRPr="005A07C7" w14:paraId="7117C16D" w14:textId="77777777" w:rsidTr="00E91F06">
        <w:trPr>
          <w:jc w:val="center"/>
          <w:ins w:id="2119" w:author="R4-1904803" w:date="2019-04-17T21:25:00Z"/>
        </w:trPr>
        <w:tc>
          <w:tcPr>
            <w:tcW w:w="3950" w:type="dxa"/>
          </w:tcPr>
          <w:p w14:paraId="56069C94" w14:textId="77777777" w:rsidR="00171C20" w:rsidRPr="005A07C7" w:rsidRDefault="00171C20" w:rsidP="00E91F06">
            <w:pPr>
              <w:pStyle w:val="TAC"/>
              <w:rPr>
                <w:ins w:id="2120" w:author="R4-1904803" w:date="2019-04-17T21:25:00Z"/>
              </w:rPr>
            </w:pPr>
            <w:ins w:id="2121" w:author="R4-1904803" w:date="2019-04-17T21:25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6B1C37D" w14:textId="77777777" w:rsidR="00171C20" w:rsidRPr="005A07C7" w:rsidRDefault="00171C20" w:rsidP="00E91F06">
            <w:pPr>
              <w:pStyle w:val="TAC"/>
              <w:rPr>
                <w:ins w:id="2122" w:author="R4-1904803" w:date="2019-04-17T21:25:00Z"/>
                <w:lang w:eastAsia="zh-CN"/>
              </w:rPr>
            </w:pPr>
            <w:ins w:id="2123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7CA5778F" w14:textId="77777777" w:rsidR="00171C20" w:rsidRPr="005A07C7" w:rsidRDefault="00171C20" w:rsidP="00E91F06">
            <w:pPr>
              <w:pStyle w:val="TAC"/>
              <w:rPr>
                <w:ins w:id="2124" w:author="R4-1904803" w:date="2019-04-17T21:25:00Z"/>
                <w:lang w:eastAsia="zh-CN"/>
              </w:rPr>
            </w:pPr>
            <w:ins w:id="2125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72E8B164" w14:textId="77777777" w:rsidR="00171C20" w:rsidRPr="005A07C7" w:rsidRDefault="00171C20" w:rsidP="00E91F06">
            <w:pPr>
              <w:pStyle w:val="TAC"/>
              <w:rPr>
                <w:ins w:id="2126" w:author="R4-1904803" w:date="2019-04-17T21:25:00Z"/>
                <w:lang w:eastAsia="zh-CN"/>
              </w:rPr>
            </w:pPr>
            <w:ins w:id="2127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3EA40B0" w14:textId="77777777" w:rsidR="00171C20" w:rsidRPr="005A07C7" w:rsidRDefault="00171C20" w:rsidP="00E91F06">
            <w:pPr>
              <w:pStyle w:val="TAC"/>
              <w:rPr>
                <w:ins w:id="2128" w:author="R4-1904803" w:date="2019-04-17T21:25:00Z"/>
                <w:lang w:eastAsia="zh-CN"/>
              </w:rPr>
            </w:pPr>
            <w:ins w:id="2129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2CC0876A" w14:textId="77777777" w:rsidR="00171C20" w:rsidRPr="005A07C7" w:rsidRDefault="00171C20" w:rsidP="00E91F06">
            <w:pPr>
              <w:pStyle w:val="TAC"/>
              <w:rPr>
                <w:ins w:id="2130" w:author="R4-1904803" w:date="2019-04-17T21:25:00Z"/>
                <w:lang w:eastAsia="zh-CN"/>
              </w:rPr>
            </w:pPr>
            <w:ins w:id="2131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171C20" w:rsidRPr="005A07C7" w14:paraId="0377E4B1" w14:textId="77777777" w:rsidTr="00E91F06">
        <w:trPr>
          <w:jc w:val="center"/>
          <w:ins w:id="2132" w:author="R4-1904803" w:date="2019-04-17T21:25:00Z"/>
        </w:trPr>
        <w:tc>
          <w:tcPr>
            <w:tcW w:w="3950" w:type="dxa"/>
          </w:tcPr>
          <w:p w14:paraId="37645D39" w14:textId="77777777" w:rsidR="00171C20" w:rsidRPr="005A07C7" w:rsidRDefault="00171C20" w:rsidP="00E91F06">
            <w:pPr>
              <w:pStyle w:val="TAC"/>
              <w:rPr>
                <w:ins w:id="2133" w:author="R4-1904803" w:date="2019-04-17T21:25:00Z"/>
              </w:rPr>
            </w:pPr>
            <w:ins w:id="2134" w:author="R4-1904803" w:date="2019-04-17T21:25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0591978" w14:textId="77777777" w:rsidR="00171C20" w:rsidRPr="005A07C7" w:rsidRDefault="00171C20" w:rsidP="00E91F06">
            <w:pPr>
              <w:pStyle w:val="TAC"/>
              <w:rPr>
                <w:ins w:id="2135" w:author="R4-1904803" w:date="2019-04-17T21:25:00Z"/>
              </w:rPr>
            </w:pPr>
            <w:ins w:id="2136" w:author="R4-1904803" w:date="2019-04-17T21:25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1532C832" w14:textId="77777777" w:rsidR="00171C20" w:rsidRPr="005A07C7" w:rsidRDefault="00171C20" w:rsidP="00E91F06">
            <w:pPr>
              <w:pStyle w:val="TAC"/>
              <w:rPr>
                <w:ins w:id="2137" w:author="R4-1904803" w:date="2019-04-17T21:25:00Z"/>
              </w:rPr>
            </w:pPr>
            <w:ins w:id="2138" w:author="R4-1904803" w:date="2019-04-17T21:25:00Z">
              <w:r>
                <w:rPr>
                  <w:rFonts w:cs="Arial"/>
                  <w:szCs w:val="18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14:paraId="5836D119" w14:textId="77777777" w:rsidR="00171C20" w:rsidRPr="001546E1" w:rsidRDefault="00171C20" w:rsidP="00E91F06">
            <w:pPr>
              <w:pStyle w:val="TAC"/>
              <w:rPr>
                <w:ins w:id="2139" w:author="R4-1904803" w:date="2019-04-17T21:25:00Z"/>
              </w:rPr>
            </w:pPr>
            <w:ins w:id="2140" w:author="R4-1904803" w:date="2019-04-17T21:25:00Z">
              <w:r w:rsidRPr="001546E1">
                <w:t>7936</w:t>
              </w:r>
            </w:ins>
          </w:p>
        </w:tc>
        <w:tc>
          <w:tcPr>
            <w:tcW w:w="1077" w:type="dxa"/>
            <w:vAlign w:val="center"/>
          </w:tcPr>
          <w:p w14:paraId="4A0088FE" w14:textId="77777777" w:rsidR="00171C20" w:rsidRPr="005A07C7" w:rsidRDefault="00171C20" w:rsidP="00E91F06">
            <w:pPr>
              <w:pStyle w:val="TAC"/>
              <w:rPr>
                <w:ins w:id="2141" w:author="R4-1904803" w:date="2019-04-17T21:25:00Z"/>
              </w:rPr>
            </w:pPr>
            <w:ins w:id="2142" w:author="R4-1904803" w:date="2019-04-17T21:25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11945B1B" w14:textId="77777777" w:rsidR="00171C20" w:rsidRPr="005A07C7" w:rsidRDefault="00171C20" w:rsidP="00E91F06">
            <w:pPr>
              <w:pStyle w:val="TAC"/>
              <w:rPr>
                <w:ins w:id="2143" w:author="R4-1904803" w:date="2019-04-17T21:25:00Z"/>
              </w:rPr>
            </w:pPr>
            <w:ins w:id="2144" w:author="R4-1904803" w:date="2019-04-17T21:25:00Z">
              <w:r>
                <w:rPr>
                  <w:rFonts w:cs="Arial"/>
                  <w:szCs w:val="18"/>
                </w:rPr>
                <w:t>32776</w:t>
              </w:r>
            </w:ins>
          </w:p>
        </w:tc>
      </w:tr>
      <w:tr w:rsidR="00171C20" w:rsidRPr="005A07C7" w14:paraId="1C3B9868" w14:textId="77777777" w:rsidTr="00E91F06">
        <w:trPr>
          <w:jc w:val="center"/>
          <w:ins w:id="2145" w:author="R4-1904803" w:date="2019-04-17T21:25:00Z"/>
        </w:trPr>
        <w:tc>
          <w:tcPr>
            <w:tcW w:w="3950" w:type="dxa"/>
          </w:tcPr>
          <w:p w14:paraId="298D1186" w14:textId="77777777" w:rsidR="00171C20" w:rsidRPr="005A07C7" w:rsidRDefault="00171C20" w:rsidP="00E91F06">
            <w:pPr>
              <w:pStyle w:val="TAC"/>
              <w:rPr>
                <w:ins w:id="2146" w:author="R4-1904803" w:date="2019-04-17T21:25:00Z"/>
                <w:szCs w:val="22"/>
              </w:rPr>
            </w:pPr>
            <w:ins w:id="2147" w:author="R4-1904803" w:date="2019-04-17T21:25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23E61680" w14:textId="77777777" w:rsidR="00171C20" w:rsidRPr="005A07C7" w:rsidRDefault="00171C20" w:rsidP="00E91F06">
            <w:pPr>
              <w:pStyle w:val="TAC"/>
              <w:rPr>
                <w:ins w:id="2148" w:author="R4-1904803" w:date="2019-04-17T21:25:00Z"/>
              </w:rPr>
            </w:pPr>
            <w:ins w:id="2149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CF9F7A7" w14:textId="77777777" w:rsidR="00171C20" w:rsidRPr="005A07C7" w:rsidRDefault="00171C20" w:rsidP="00E91F06">
            <w:pPr>
              <w:pStyle w:val="TAC"/>
              <w:rPr>
                <w:ins w:id="2150" w:author="R4-1904803" w:date="2019-04-17T21:25:00Z"/>
              </w:rPr>
            </w:pPr>
            <w:ins w:id="2151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C9EA2A0" w14:textId="77777777" w:rsidR="00171C20" w:rsidRPr="005A07C7" w:rsidRDefault="00171C20" w:rsidP="00E91F06">
            <w:pPr>
              <w:pStyle w:val="TAC"/>
              <w:rPr>
                <w:ins w:id="2152" w:author="R4-1904803" w:date="2019-04-17T21:25:00Z"/>
              </w:rPr>
            </w:pPr>
            <w:ins w:id="2153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CD1AF9C" w14:textId="77777777" w:rsidR="00171C20" w:rsidRPr="005A07C7" w:rsidRDefault="00171C20" w:rsidP="00E91F06">
            <w:pPr>
              <w:pStyle w:val="TAC"/>
              <w:rPr>
                <w:ins w:id="2154" w:author="R4-1904803" w:date="2019-04-17T21:25:00Z"/>
              </w:rPr>
            </w:pPr>
            <w:ins w:id="2155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34AEB8E" w14:textId="77777777" w:rsidR="00171C20" w:rsidRPr="005A07C7" w:rsidRDefault="00171C20" w:rsidP="00E91F06">
            <w:pPr>
              <w:pStyle w:val="TAC"/>
              <w:rPr>
                <w:ins w:id="2156" w:author="R4-1904803" w:date="2019-04-17T21:25:00Z"/>
              </w:rPr>
            </w:pPr>
            <w:ins w:id="2157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171C20" w:rsidRPr="005A07C7" w14:paraId="01A040E6" w14:textId="77777777" w:rsidTr="00E91F06">
        <w:trPr>
          <w:jc w:val="center"/>
          <w:ins w:id="2158" w:author="R4-1904803" w:date="2019-04-17T21:25:00Z"/>
        </w:trPr>
        <w:tc>
          <w:tcPr>
            <w:tcW w:w="3950" w:type="dxa"/>
          </w:tcPr>
          <w:p w14:paraId="35527DF6" w14:textId="77777777" w:rsidR="00171C20" w:rsidRPr="005A07C7" w:rsidRDefault="00171C20" w:rsidP="00E91F06">
            <w:pPr>
              <w:pStyle w:val="TAC"/>
              <w:rPr>
                <w:ins w:id="2159" w:author="R4-1904803" w:date="2019-04-17T21:25:00Z"/>
              </w:rPr>
            </w:pPr>
            <w:ins w:id="2160" w:author="R4-1904803" w:date="2019-04-17T21:25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38B71857" w14:textId="77777777" w:rsidR="00171C20" w:rsidRPr="005A07C7" w:rsidRDefault="00171C20" w:rsidP="00E91F06">
            <w:pPr>
              <w:pStyle w:val="TAC"/>
              <w:rPr>
                <w:ins w:id="2161" w:author="R4-1904803" w:date="2019-04-17T21:25:00Z"/>
              </w:rPr>
            </w:pPr>
            <w:ins w:id="2162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32D9081" w14:textId="77777777" w:rsidR="00171C20" w:rsidRPr="005A07C7" w:rsidRDefault="00171C20" w:rsidP="00E91F06">
            <w:pPr>
              <w:pStyle w:val="TAC"/>
              <w:rPr>
                <w:ins w:id="2163" w:author="R4-1904803" w:date="2019-04-17T21:25:00Z"/>
              </w:rPr>
            </w:pPr>
            <w:ins w:id="2164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660D88F7" w14:textId="77777777" w:rsidR="00171C20" w:rsidRPr="005A07C7" w:rsidRDefault="00171C20" w:rsidP="00E91F06">
            <w:pPr>
              <w:pStyle w:val="TAC"/>
              <w:rPr>
                <w:ins w:id="2165" w:author="R4-1904803" w:date="2019-04-17T21:25:00Z"/>
              </w:rPr>
            </w:pPr>
            <w:ins w:id="2166" w:author="R4-1904803" w:date="2019-04-17T21:25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304C5F59" w14:textId="77777777" w:rsidR="00171C20" w:rsidRPr="005A07C7" w:rsidRDefault="00171C20" w:rsidP="00E91F06">
            <w:pPr>
              <w:pStyle w:val="TAC"/>
              <w:rPr>
                <w:ins w:id="2167" w:author="R4-1904803" w:date="2019-04-17T21:25:00Z"/>
              </w:rPr>
            </w:pPr>
            <w:ins w:id="2168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CF29738" w14:textId="77777777" w:rsidR="00171C20" w:rsidRPr="005A07C7" w:rsidRDefault="00171C20" w:rsidP="00E91F06">
            <w:pPr>
              <w:pStyle w:val="TAC"/>
              <w:rPr>
                <w:ins w:id="2169" w:author="R4-1904803" w:date="2019-04-17T21:25:00Z"/>
              </w:rPr>
            </w:pPr>
            <w:ins w:id="2170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171C20" w:rsidRPr="005A07C7" w14:paraId="60A20F7C" w14:textId="77777777" w:rsidTr="00E91F06">
        <w:trPr>
          <w:jc w:val="center"/>
          <w:ins w:id="2171" w:author="R4-1904803" w:date="2019-04-17T21:25:00Z"/>
        </w:trPr>
        <w:tc>
          <w:tcPr>
            <w:tcW w:w="3950" w:type="dxa"/>
          </w:tcPr>
          <w:p w14:paraId="7BE66D46" w14:textId="77777777" w:rsidR="00171C20" w:rsidRPr="005A07C7" w:rsidRDefault="00171C20" w:rsidP="00E91F06">
            <w:pPr>
              <w:pStyle w:val="TAC"/>
              <w:rPr>
                <w:ins w:id="2172" w:author="R4-1904803" w:date="2019-04-17T21:25:00Z"/>
              </w:rPr>
            </w:pPr>
            <w:ins w:id="2173" w:author="R4-1904803" w:date="2019-04-17T21:25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FB1FB3" w14:textId="77777777" w:rsidR="00171C20" w:rsidRPr="00EF7A16" w:rsidRDefault="00171C20" w:rsidP="00E91F06">
            <w:pPr>
              <w:pStyle w:val="TAC"/>
              <w:rPr>
                <w:ins w:id="2174" w:author="R4-1904803" w:date="2019-04-17T21:25:00Z"/>
              </w:rPr>
            </w:pPr>
            <w:ins w:id="2175" w:author="R4-1904803" w:date="2019-04-17T21:25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14:paraId="29FBF26A" w14:textId="77777777" w:rsidR="00171C20" w:rsidRPr="00EF7A16" w:rsidRDefault="00171C20" w:rsidP="00E91F06">
            <w:pPr>
              <w:pStyle w:val="TAC"/>
              <w:rPr>
                <w:ins w:id="2176" w:author="R4-1904803" w:date="2019-04-17T21:25:00Z"/>
              </w:rPr>
            </w:pPr>
            <w:ins w:id="2177" w:author="R4-1904803" w:date="2019-04-17T21:25:00Z">
              <w:r w:rsidRPr="00EF7A16">
                <w:t>4</w:t>
              </w:r>
            </w:ins>
          </w:p>
        </w:tc>
        <w:tc>
          <w:tcPr>
            <w:tcW w:w="1076" w:type="dxa"/>
          </w:tcPr>
          <w:p w14:paraId="418FA4EC" w14:textId="77777777" w:rsidR="00171C20" w:rsidRPr="00EF7A16" w:rsidRDefault="00171C20" w:rsidP="00E91F06">
            <w:pPr>
              <w:pStyle w:val="TAC"/>
              <w:rPr>
                <w:ins w:id="2178" w:author="R4-1904803" w:date="2019-04-17T21:25:00Z"/>
              </w:rPr>
            </w:pPr>
            <w:ins w:id="2179" w:author="R4-1904803" w:date="2019-04-17T21:25:00Z">
              <w:r w:rsidRPr="00EF7A16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3EB6D876" w14:textId="77777777" w:rsidR="00171C20" w:rsidRPr="00EF7A16" w:rsidRDefault="00171C20" w:rsidP="00E91F06">
            <w:pPr>
              <w:pStyle w:val="TAC"/>
              <w:rPr>
                <w:ins w:id="2180" w:author="R4-1904803" w:date="2019-04-17T21:25:00Z"/>
              </w:rPr>
            </w:pPr>
            <w:ins w:id="2181" w:author="R4-1904803" w:date="2019-04-17T21:25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14:paraId="079B01D5" w14:textId="77777777" w:rsidR="00171C20" w:rsidRPr="00EF7A16" w:rsidRDefault="00171C20" w:rsidP="00E91F06">
            <w:pPr>
              <w:pStyle w:val="TAC"/>
              <w:rPr>
                <w:ins w:id="2182" w:author="R4-1904803" w:date="2019-04-17T21:25:00Z"/>
              </w:rPr>
            </w:pPr>
            <w:ins w:id="2183" w:author="R4-1904803" w:date="2019-04-17T21:25:00Z">
              <w:r w:rsidRPr="00EF7A16">
                <w:t>4</w:t>
              </w:r>
            </w:ins>
          </w:p>
        </w:tc>
      </w:tr>
      <w:tr w:rsidR="00171C20" w:rsidRPr="005A07C7" w14:paraId="04C3CF1E" w14:textId="77777777" w:rsidTr="00E91F06">
        <w:trPr>
          <w:jc w:val="center"/>
          <w:ins w:id="2184" w:author="R4-1904803" w:date="2019-04-17T21:25:00Z"/>
        </w:trPr>
        <w:tc>
          <w:tcPr>
            <w:tcW w:w="3950" w:type="dxa"/>
          </w:tcPr>
          <w:p w14:paraId="4438F059" w14:textId="77777777" w:rsidR="00171C20" w:rsidRPr="005A07C7" w:rsidRDefault="00171C20" w:rsidP="00E91F06">
            <w:pPr>
              <w:pStyle w:val="TAC"/>
              <w:rPr>
                <w:ins w:id="2185" w:author="R4-1904803" w:date="2019-04-17T21:25:00Z"/>
                <w:lang w:eastAsia="zh-CN"/>
              </w:rPr>
            </w:pPr>
            <w:ins w:id="2186" w:author="R4-1904803" w:date="2019-04-17T21:25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57695A2D" w14:textId="77777777" w:rsidR="00171C20" w:rsidRPr="00160922" w:rsidRDefault="00171C20" w:rsidP="00E91F06">
            <w:pPr>
              <w:pStyle w:val="TAC"/>
              <w:rPr>
                <w:ins w:id="2187" w:author="R4-1904803" w:date="2019-04-17T21:25:00Z"/>
                <w:rFonts w:cs="Arial"/>
                <w:color w:val="000000"/>
                <w:szCs w:val="18"/>
              </w:rPr>
            </w:pPr>
            <w:ins w:id="2188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</w:ins>
          </w:p>
        </w:tc>
        <w:tc>
          <w:tcPr>
            <w:tcW w:w="1077" w:type="dxa"/>
            <w:vAlign w:val="center"/>
          </w:tcPr>
          <w:p w14:paraId="7FB55400" w14:textId="77777777" w:rsidR="00171C20" w:rsidRPr="00160922" w:rsidRDefault="00171C20" w:rsidP="00E91F06">
            <w:pPr>
              <w:pStyle w:val="TAC"/>
              <w:rPr>
                <w:ins w:id="2189" w:author="R4-1904803" w:date="2019-04-17T21:25:00Z"/>
                <w:rFonts w:cs="Arial"/>
                <w:color w:val="000000"/>
                <w:szCs w:val="18"/>
              </w:rPr>
            </w:pPr>
            <w:ins w:id="2190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</w:ins>
          </w:p>
        </w:tc>
        <w:tc>
          <w:tcPr>
            <w:tcW w:w="1076" w:type="dxa"/>
            <w:vAlign w:val="center"/>
          </w:tcPr>
          <w:p w14:paraId="6A64742A" w14:textId="77777777" w:rsidR="00171C20" w:rsidRPr="00160922" w:rsidRDefault="00171C20" w:rsidP="00E91F06">
            <w:pPr>
              <w:pStyle w:val="TAC"/>
              <w:rPr>
                <w:ins w:id="2191" w:author="R4-1904803" w:date="2019-04-17T21:25:00Z"/>
                <w:rFonts w:cs="Arial"/>
                <w:color w:val="000000"/>
                <w:szCs w:val="18"/>
              </w:rPr>
            </w:pPr>
            <w:ins w:id="2192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7</w:t>
              </w:r>
              <w:r w:rsidRPr="00160922">
                <w:rPr>
                  <w:rFonts w:cs="Arial"/>
                  <w:color w:val="000000"/>
                  <w:szCs w:val="18"/>
                </w:rPr>
                <w:t>960</w:t>
              </w:r>
            </w:ins>
          </w:p>
        </w:tc>
        <w:tc>
          <w:tcPr>
            <w:tcW w:w="1077" w:type="dxa"/>
            <w:vAlign w:val="center"/>
          </w:tcPr>
          <w:p w14:paraId="2AC96C51" w14:textId="77777777" w:rsidR="00171C20" w:rsidRPr="00160922" w:rsidRDefault="00171C20" w:rsidP="00E91F06">
            <w:pPr>
              <w:pStyle w:val="TAC"/>
              <w:rPr>
                <w:ins w:id="2193" w:author="R4-1904803" w:date="2019-04-17T21:25:00Z"/>
                <w:rFonts w:cs="Arial"/>
                <w:color w:val="000000"/>
                <w:szCs w:val="18"/>
              </w:rPr>
            </w:pPr>
            <w:ins w:id="2194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232　</w:t>
              </w:r>
            </w:ins>
          </w:p>
        </w:tc>
        <w:tc>
          <w:tcPr>
            <w:tcW w:w="1077" w:type="dxa"/>
            <w:vAlign w:val="center"/>
          </w:tcPr>
          <w:p w14:paraId="0C4D18F9" w14:textId="77777777" w:rsidR="00171C20" w:rsidRPr="00160922" w:rsidRDefault="00171C20" w:rsidP="00E91F06">
            <w:pPr>
              <w:pStyle w:val="TAC"/>
              <w:rPr>
                <w:ins w:id="2195" w:author="R4-1904803" w:date="2019-04-17T21:25:00Z"/>
                <w:rFonts w:cs="Arial"/>
                <w:color w:val="000000"/>
                <w:szCs w:val="18"/>
              </w:rPr>
            </w:pPr>
            <w:ins w:id="2196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224　</w:t>
              </w:r>
            </w:ins>
          </w:p>
        </w:tc>
      </w:tr>
      <w:tr w:rsidR="00171C20" w:rsidRPr="005A07C7" w14:paraId="732A4553" w14:textId="77777777" w:rsidTr="00E91F06">
        <w:trPr>
          <w:jc w:val="center"/>
          <w:ins w:id="2197" w:author="R4-1904803" w:date="2019-04-17T21:25:00Z"/>
        </w:trPr>
        <w:tc>
          <w:tcPr>
            <w:tcW w:w="3950" w:type="dxa"/>
          </w:tcPr>
          <w:p w14:paraId="66ED7063" w14:textId="77777777" w:rsidR="00171C20" w:rsidRPr="005A07C7" w:rsidRDefault="00171C20" w:rsidP="00E91F06">
            <w:pPr>
              <w:pStyle w:val="TAC"/>
              <w:rPr>
                <w:ins w:id="2198" w:author="R4-1904803" w:date="2019-04-17T21:25:00Z"/>
                <w:lang w:eastAsia="zh-CN"/>
              </w:rPr>
            </w:pPr>
            <w:ins w:id="2199" w:author="R4-1904803" w:date="2019-04-17T21:25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DFD7289" w14:textId="77777777" w:rsidR="00171C20" w:rsidRPr="00EF7A16" w:rsidRDefault="00171C20" w:rsidP="00E91F06">
            <w:pPr>
              <w:pStyle w:val="TAC"/>
              <w:rPr>
                <w:ins w:id="2200" w:author="R4-1904803" w:date="2019-04-17T21:25:00Z"/>
              </w:rPr>
            </w:pPr>
            <w:ins w:id="2201" w:author="R4-1904803" w:date="2019-04-17T21:25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3F1FD32D" w14:textId="77777777" w:rsidR="00171C20" w:rsidRPr="00EF7A16" w:rsidRDefault="00171C20" w:rsidP="00E91F06">
            <w:pPr>
              <w:pStyle w:val="TAC"/>
              <w:rPr>
                <w:ins w:id="2202" w:author="R4-1904803" w:date="2019-04-17T21:25:00Z"/>
              </w:rPr>
            </w:pPr>
            <w:ins w:id="2203" w:author="R4-1904803" w:date="2019-04-17T21:25:00Z">
              <w:r w:rsidRPr="00EF7A16">
                <w:rPr>
                  <w:rFonts w:hint="eastAsia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42F54448" w14:textId="77777777" w:rsidR="00171C20" w:rsidRPr="00EF7A16" w:rsidRDefault="00171C20" w:rsidP="00E91F06">
            <w:pPr>
              <w:pStyle w:val="TAC"/>
              <w:rPr>
                <w:ins w:id="2204" w:author="R4-1904803" w:date="2019-04-17T21:25:00Z"/>
              </w:rPr>
            </w:pPr>
            <w:ins w:id="2205" w:author="R4-1904803" w:date="2019-04-17T21:25:00Z">
              <w:r w:rsidRPr="00EF7A16">
                <w:rPr>
                  <w:rFonts w:hint="eastAsia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56495D50" w14:textId="77777777" w:rsidR="00171C20" w:rsidRPr="00EF7A16" w:rsidRDefault="00171C20" w:rsidP="00E91F06">
            <w:pPr>
              <w:pStyle w:val="TAC"/>
              <w:rPr>
                <w:ins w:id="2206" w:author="R4-1904803" w:date="2019-04-17T21:25:00Z"/>
              </w:rPr>
            </w:pPr>
            <w:ins w:id="2207" w:author="R4-1904803" w:date="2019-04-17T21:25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578DBA20" w14:textId="77777777" w:rsidR="00171C20" w:rsidRPr="00EF7A16" w:rsidRDefault="00171C20" w:rsidP="00E91F06">
            <w:pPr>
              <w:pStyle w:val="TAC"/>
              <w:rPr>
                <w:ins w:id="2208" w:author="R4-1904803" w:date="2019-04-17T21:25:00Z"/>
              </w:rPr>
            </w:pPr>
            <w:ins w:id="2209" w:author="R4-1904803" w:date="2019-04-17T21:25:00Z">
              <w:r w:rsidRPr="00EF7A16">
                <w:rPr>
                  <w:rFonts w:hint="eastAsia"/>
                </w:rPr>
                <w:t>50688</w:t>
              </w:r>
            </w:ins>
          </w:p>
        </w:tc>
      </w:tr>
      <w:tr w:rsidR="00171C20" w:rsidRPr="005A07C7" w14:paraId="24BEACDA" w14:textId="77777777" w:rsidTr="00E91F06">
        <w:trPr>
          <w:jc w:val="center"/>
          <w:ins w:id="2210" w:author="R4-1904803" w:date="2019-04-17T21:25:00Z"/>
        </w:trPr>
        <w:tc>
          <w:tcPr>
            <w:tcW w:w="3950" w:type="dxa"/>
          </w:tcPr>
          <w:p w14:paraId="37B269FA" w14:textId="77777777" w:rsidR="00171C20" w:rsidRPr="005A07C7" w:rsidRDefault="00171C20" w:rsidP="00E91F06">
            <w:pPr>
              <w:pStyle w:val="TAC"/>
              <w:rPr>
                <w:ins w:id="2211" w:author="R4-1904803" w:date="2019-04-17T21:25:00Z"/>
                <w:lang w:eastAsia="zh-CN"/>
              </w:rPr>
            </w:pPr>
            <w:ins w:id="2212" w:author="R4-1904803" w:date="2019-04-17T21:25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52987A27" w14:textId="77777777" w:rsidR="00171C20" w:rsidRPr="00EF7A16" w:rsidRDefault="00171C20" w:rsidP="00E91F06">
            <w:pPr>
              <w:pStyle w:val="TAC"/>
              <w:rPr>
                <w:ins w:id="2213" w:author="R4-1904803" w:date="2019-04-17T21:25:00Z"/>
              </w:rPr>
            </w:pPr>
            <w:ins w:id="2214" w:author="R4-1904803" w:date="2019-04-17T21:2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14:paraId="3E931E4F" w14:textId="77777777" w:rsidR="00171C20" w:rsidRPr="00EF7A16" w:rsidRDefault="00171C20" w:rsidP="00E91F06">
            <w:pPr>
              <w:pStyle w:val="TAC"/>
              <w:rPr>
                <w:ins w:id="2215" w:author="R4-1904803" w:date="2019-04-17T21:25:00Z"/>
              </w:rPr>
            </w:pPr>
            <w:ins w:id="2216" w:author="R4-1904803" w:date="2019-04-17T21:25:00Z">
              <w:r w:rsidRPr="00EF7A16">
                <w:t>12672</w:t>
              </w:r>
            </w:ins>
          </w:p>
        </w:tc>
        <w:tc>
          <w:tcPr>
            <w:tcW w:w="1076" w:type="dxa"/>
          </w:tcPr>
          <w:p w14:paraId="2CFE8502" w14:textId="77777777" w:rsidR="00171C20" w:rsidRPr="00EF7A16" w:rsidRDefault="00171C20" w:rsidP="00E91F06">
            <w:pPr>
              <w:pStyle w:val="TAC"/>
              <w:rPr>
                <w:ins w:id="2217" w:author="R4-1904803" w:date="2019-04-17T21:25:00Z"/>
              </w:rPr>
            </w:pPr>
            <w:ins w:id="2218" w:author="R4-1904803" w:date="2019-04-17T21:25:00Z">
              <w:r w:rsidRPr="00EF7A16">
                <w:t>3072</w:t>
              </w:r>
            </w:ins>
          </w:p>
        </w:tc>
        <w:tc>
          <w:tcPr>
            <w:tcW w:w="1077" w:type="dxa"/>
            <w:vAlign w:val="center"/>
          </w:tcPr>
          <w:p w14:paraId="3B415C11" w14:textId="77777777" w:rsidR="00171C20" w:rsidRPr="00EF7A16" w:rsidRDefault="00171C20" w:rsidP="00E91F06">
            <w:pPr>
              <w:pStyle w:val="TAC"/>
              <w:rPr>
                <w:ins w:id="2219" w:author="R4-1904803" w:date="2019-04-17T21:25:00Z"/>
              </w:rPr>
            </w:pPr>
            <w:ins w:id="2220" w:author="R4-1904803" w:date="2019-04-17T21:2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14:paraId="5575D6CF" w14:textId="77777777" w:rsidR="00171C20" w:rsidRPr="00EF7A16" w:rsidRDefault="00171C20" w:rsidP="00E91F06">
            <w:pPr>
              <w:pStyle w:val="TAC"/>
              <w:rPr>
                <w:ins w:id="2221" w:author="R4-1904803" w:date="2019-04-17T21:25:00Z"/>
              </w:rPr>
            </w:pPr>
            <w:ins w:id="2222" w:author="R4-1904803" w:date="2019-04-17T21:25:00Z">
              <w:r w:rsidRPr="00EF7A16">
                <w:t>12672</w:t>
              </w:r>
            </w:ins>
          </w:p>
        </w:tc>
      </w:tr>
      <w:tr w:rsidR="00171C20" w:rsidRPr="005A07C7" w14:paraId="17BA3795" w14:textId="77777777" w:rsidTr="00E91F06">
        <w:trPr>
          <w:jc w:val="center"/>
          <w:ins w:id="2223" w:author="R4-1904803" w:date="2019-04-17T21:25:00Z"/>
        </w:trPr>
        <w:tc>
          <w:tcPr>
            <w:tcW w:w="9333" w:type="dxa"/>
            <w:gridSpan w:val="6"/>
          </w:tcPr>
          <w:p w14:paraId="41F9DF04" w14:textId="4F2A322F" w:rsidR="00171C20" w:rsidRPr="005A07C7" w:rsidRDefault="00171C20" w:rsidP="00E91F06">
            <w:pPr>
              <w:pStyle w:val="TAN"/>
              <w:rPr>
                <w:ins w:id="2224" w:author="R4-1904803" w:date="2019-04-17T21:25:00Z"/>
                <w:lang w:eastAsia="zh-CN"/>
              </w:rPr>
            </w:pPr>
            <w:ins w:id="2225" w:author="R4-1904803" w:date="2019-04-17T21:25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2226" w:author="Shan" w:date="2019-04-24T11:05:00Z">
                <w:r w:rsidRPr="008B5354" w:rsidDel="00930175">
                  <w:delText>UL-DMRS-config-type</w:delText>
                </w:r>
              </w:del>
            </w:ins>
            <w:ins w:id="2227" w:author="Shan" w:date="2019-05-15T06:04:00Z">
              <w:r w:rsidR="008B5354" w:rsidRPr="008B5354">
                <w:rPr>
                  <w:rFonts w:eastAsiaTheme="minorEastAsia"/>
                  <w:highlight w:val="yellow"/>
                  <w:lang w:eastAsia="zh-CN"/>
                </w:rPr>
                <w:t>DM-RS configuration type</w:t>
              </w:r>
            </w:ins>
            <w:ins w:id="2228" w:author="R4-1904803" w:date="2019-04-17T21:25:00Z">
              <w:r w:rsidRPr="008B5354">
                <w:rPr>
                  <w:rFonts w:hint="eastAsia"/>
                </w:rPr>
                <w:t xml:space="preserve"> </w:t>
              </w:r>
              <w:r w:rsidRPr="005A07C7">
                <w:rPr>
                  <w:rFonts w:hint="eastAsia"/>
                </w:rPr>
                <w:t xml:space="preserve">= 1 with </w:t>
              </w:r>
            </w:ins>
            <w:ins w:id="2229" w:author="Shan" w:date="2019-05-15T05:58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ins w:id="2230" w:author="R4-1904803" w:date="2019-04-17T21:25:00Z">
              <w:del w:id="2231" w:author="Shan" w:date="2019-04-24T11:04:00Z">
                <w:r w:rsidRPr="005A07C7" w:rsidDel="00432611">
                  <w:rPr>
                    <w:i/>
                  </w:rPr>
                  <w:delText>UL-DMRS-max-len</w:delText>
                </w:r>
                <w:r w:rsidRPr="005A07C7" w:rsidDel="00432611">
                  <w:rPr>
                    <w:rFonts w:hint="eastAsia"/>
                  </w:rPr>
                  <w:delText xml:space="preserve"> </w:delText>
                </w:r>
              </w:del>
              <w:del w:id="2232" w:author="Shan" w:date="2019-05-15T05:58:00Z">
                <w:r w:rsidRPr="00417EB0" w:rsidDel="00417EB0">
                  <w:rPr>
                    <w:highlight w:val="yellow"/>
                    <w:rPrChange w:id="2233" w:author="Shan" w:date="2019-05-15T05:5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2234" w:author="Shan" w:date="2019-05-15T05:39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ins w:id="2235" w:author="R4-1904803" w:date="2019-04-17T21:25:00Z">
              <w:del w:id="2236" w:author="Shan" w:date="2019-04-24T10:58:00Z">
                <w:r w:rsidRPr="007A067F" w:rsidDel="00DC0D79">
                  <w:rPr>
                    <w:i/>
                    <w:highlight w:val="yellow"/>
                    <w:rPrChange w:id="2237" w:author="Shan" w:date="2019-05-15T05:39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7A067F" w:rsidDel="00DC0D79">
                  <w:rPr>
                    <w:highlight w:val="yellow"/>
                    <w:rPrChange w:id="2238" w:author="Shan" w:date="2019-05-15T05:3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239" w:author="Shan" w:date="2019-05-15T05:39:00Z">
                <w:r w:rsidRPr="007A067F" w:rsidDel="007A067F">
                  <w:rPr>
                    <w:highlight w:val="yellow"/>
                    <w:rPrChange w:id="2240" w:author="Shan" w:date="2019-05-15T05:3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7A067F" w:rsidDel="007A067F">
                  <w:rPr>
                    <w:highlight w:val="yellow"/>
                    <w:lang w:eastAsia="zh-CN"/>
                    <w:rPrChange w:id="2241" w:author="Shan" w:date="2019-05-15T05:39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242" w:author="R4-1904803" w:date="2019-04-17T21:27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2243" w:author="R4-1904803" w:date="2019-04-17T21:25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2244" w:author="R4-1904803" w:date="2019-04-17T21:27:00Z">
              <w:r>
                <w:rPr>
                  <w:lang w:eastAsia="zh-CN"/>
                </w:rPr>
                <w:t xml:space="preserve"> </w:t>
              </w:r>
            </w:ins>
            <w:ins w:id="2245" w:author="R4-1904803" w:date="2019-04-17T21:25:00Z">
              <w:r>
                <w:rPr>
                  <w:rFonts w:hint="eastAsia"/>
                  <w:lang w:eastAsia="zh-CN"/>
                </w:rPr>
                <w:t xml:space="preserve">8 </w:t>
              </w:r>
              <w:r w:rsidRPr="005A07C7">
                <w:rPr>
                  <w:rFonts w:hint="eastAsia"/>
                </w:rPr>
                <w:t xml:space="preserve">as per </w:t>
              </w:r>
            </w:ins>
            <w:ins w:id="2246" w:author="R4-1904803" w:date="2019-04-17T21:27:00Z">
              <w:r>
                <w:t>t</w:t>
              </w:r>
            </w:ins>
            <w:ins w:id="2247" w:author="R4-1904803" w:date="2019-04-17T21:25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29ED82A8" w14:textId="24BC1B2C" w:rsidR="00171C20" w:rsidRPr="005A07C7" w:rsidRDefault="00171C20" w:rsidP="00171C20">
            <w:pPr>
              <w:pStyle w:val="TAN"/>
              <w:rPr>
                <w:ins w:id="2248" w:author="R4-1904803" w:date="2019-04-17T21:25:00Z"/>
                <w:lang w:eastAsia="zh-CN"/>
              </w:rPr>
            </w:pPr>
            <w:ins w:id="2249" w:author="R4-1904803" w:date="2019-04-17T21:25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250" w:author="R4-1904803" w:date="2019-04-17T21:26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ins w:id="2251" w:author="R4-1904803" w:date="2019-04-17T21:25:00Z">
              <w:r w:rsidRPr="005A07C7"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 w:rsidRPr="005A07C7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5DF30CB8" w14:textId="77777777" w:rsidR="00171C20" w:rsidRPr="005A07C7" w:rsidRDefault="00171C20" w:rsidP="00171C20">
      <w:pPr>
        <w:rPr>
          <w:ins w:id="2252" w:author="R4-1904803" w:date="2019-04-17T21:25:00Z"/>
          <w:lang w:eastAsia="zh-CN"/>
        </w:rPr>
      </w:pPr>
    </w:p>
    <w:p w14:paraId="503BD485" w14:textId="78FEA179" w:rsidR="00171C20" w:rsidRPr="005A07C7" w:rsidRDefault="00171C20" w:rsidP="00171C20">
      <w:pPr>
        <w:pStyle w:val="TH"/>
        <w:rPr>
          <w:ins w:id="2253" w:author="R4-1904803" w:date="2019-04-17T21:25:00Z"/>
          <w:lang w:eastAsia="zh-CN"/>
        </w:rPr>
      </w:pPr>
      <w:ins w:id="2254" w:author="R4-1904803" w:date="2019-04-17T21:25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8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2255" w:author="Shan" w:date="2019-05-15T05:39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2256" w:author="R4-1904803" w:date="2019-04-17T21:25:00Z">
        <w:del w:id="2257" w:author="Shan" w:date="2019-04-24T10:58:00Z">
          <w:r w:rsidRPr="007A067F" w:rsidDel="00DC0D79">
            <w:rPr>
              <w:i/>
              <w:highlight w:val="yellow"/>
              <w:lang w:eastAsia="zh-CN"/>
              <w:rPrChange w:id="2258" w:author="Shan" w:date="2019-05-15T05:39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lang w:eastAsia="zh-CN"/>
              <w:rPrChange w:id="2259" w:author="Shan" w:date="2019-05-15T05:39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2260" w:author="Shan" w:date="2019-05-15T05:39:00Z">
          <w:r w:rsidRPr="007A067F" w:rsidDel="007A067F">
            <w:rPr>
              <w:highlight w:val="yellow"/>
              <w:lang w:eastAsia="zh-CN"/>
              <w:rPrChange w:id="2261" w:author="Shan" w:date="2019-05-15T05:39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1C20" w:rsidRPr="005A07C7" w14:paraId="13F25E9D" w14:textId="77777777" w:rsidTr="00E91F06">
        <w:trPr>
          <w:jc w:val="center"/>
          <w:ins w:id="2262" w:author="R4-1904803" w:date="2019-04-17T21:25:00Z"/>
        </w:trPr>
        <w:tc>
          <w:tcPr>
            <w:tcW w:w="3950" w:type="dxa"/>
          </w:tcPr>
          <w:p w14:paraId="2254DED1" w14:textId="77777777" w:rsidR="00171C20" w:rsidRPr="005A07C7" w:rsidRDefault="00171C20" w:rsidP="00E91F06">
            <w:pPr>
              <w:pStyle w:val="TAH"/>
              <w:rPr>
                <w:ins w:id="2263" w:author="R4-1904803" w:date="2019-04-17T21:25:00Z"/>
              </w:rPr>
            </w:pPr>
            <w:ins w:id="2264" w:author="R4-1904803" w:date="2019-04-17T21:25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2CF4AC01" w14:textId="77777777" w:rsidR="00171C20" w:rsidRPr="005A07C7" w:rsidRDefault="00171C20" w:rsidP="00E91F06">
            <w:pPr>
              <w:pStyle w:val="TAH"/>
              <w:rPr>
                <w:ins w:id="2265" w:author="R4-1904803" w:date="2019-04-17T21:25:00Z"/>
              </w:rPr>
            </w:pPr>
            <w:ins w:id="2266" w:author="R4-1904803" w:date="2019-04-17T21:25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14:paraId="41775F0E" w14:textId="77777777" w:rsidR="00171C20" w:rsidRPr="005A07C7" w:rsidRDefault="00171C20" w:rsidP="00E91F06">
            <w:pPr>
              <w:pStyle w:val="TAH"/>
              <w:rPr>
                <w:ins w:id="2267" w:author="R4-1904803" w:date="2019-04-17T21:25:00Z"/>
              </w:rPr>
            </w:pPr>
            <w:ins w:id="2268" w:author="R4-1904803" w:date="2019-04-17T21:25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14:paraId="1B867ADF" w14:textId="77777777" w:rsidR="00171C20" w:rsidRPr="005A07C7" w:rsidRDefault="00171C20" w:rsidP="00E91F06">
            <w:pPr>
              <w:pStyle w:val="TAH"/>
              <w:rPr>
                <w:ins w:id="2269" w:author="R4-1904803" w:date="2019-04-17T21:25:00Z"/>
              </w:rPr>
            </w:pPr>
            <w:ins w:id="2270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1248E3D" w14:textId="77777777" w:rsidR="00171C20" w:rsidRPr="005A07C7" w:rsidRDefault="00171C20" w:rsidP="00E91F06">
            <w:pPr>
              <w:pStyle w:val="TAH"/>
              <w:rPr>
                <w:ins w:id="2271" w:author="R4-1904803" w:date="2019-04-17T21:25:00Z"/>
              </w:rPr>
            </w:pPr>
            <w:ins w:id="2272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427169BD" w14:textId="77777777" w:rsidR="00171C20" w:rsidRPr="005A07C7" w:rsidRDefault="00171C20" w:rsidP="00E91F06">
            <w:pPr>
              <w:pStyle w:val="TAH"/>
              <w:rPr>
                <w:ins w:id="2273" w:author="R4-1904803" w:date="2019-04-17T21:25:00Z"/>
              </w:rPr>
            </w:pPr>
            <w:ins w:id="2274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0</w:t>
              </w:r>
            </w:ins>
          </w:p>
        </w:tc>
      </w:tr>
      <w:tr w:rsidR="00171C20" w:rsidRPr="005A07C7" w14:paraId="303B663B" w14:textId="77777777" w:rsidTr="00E91F06">
        <w:trPr>
          <w:jc w:val="center"/>
          <w:ins w:id="2275" w:author="R4-1904803" w:date="2019-04-17T21:25:00Z"/>
        </w:trPr>
        <w:tc>
          <w:tcPr>
            <w:tcW w:w="3950" w:type="dxa"/>
          </w:tcPr>
          <w:p w14:paraId="5424768A" w14:textId="216F8986" w:rsidR="00171C20" w:rsidRPr="005A07C7" w:rsidRDefault="00171C20" w:rsidP="00E91F06">
            <w:pPr>
              <w:pStyle w:val="TAC"/>
              <w:rPr>
                <w:ins w:id="2276" w:author="R4-1904803" w:date="2019-04-17T21:25:00Z"/>
                <w:lang w:eastAsia="zh-CN"/>
              </w:rPr>
            </w:pPr>
            <w:ins w:id="2277" w:author="R4-1904803" w:date="2019-04-17T21:25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6" w:type="dxa"/>
          </w:tcPr>
          <w:p w14:paraId="15E46D3E" w14:textId="77777777" w:rsidR="00171C20" w:rsidRPr="005A07C7" w:rsidRDefault="00171C20" w:rsidP="00E91F06">
            <w:pPr>
              <w:pStyle w:val="TAC"/>
              <w:rPr>
                <w:ins w:id="2278" w:author="R4-1904803" w:date="2019-04-17T21:25:00Z"/>
                <w:lang w:eastAsia="zh-CN"/>
              </w:rPr>
            </w:pPr>
            <w:ins w:id="2279" w:author="R4-1904803" w:date="2019-04-17T21:25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773FA695" w14:textId="77777777" w:rsidR="00171C20" w:rsidRPr="005A07C7" w:rsidRDefault="00171C20" w:rsidP="00E91F06">
            <w:pPr>
              <w:pStyle w:val="TAC"/>
              <w:rPr>
                <w:ins w:id="2280" w:author="R4-1904803" w:date="2019-04-17T21:25:00Z"/>
              </w:rPr>
            </w:pPr>
            <w:ins w:id="2281" w:author="R4-1904803" w:date="2019-04-17T21:25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5FE691C5" w14:textId="77777777" w:rsidR="00171C20" w:rsidRPr="005A07C7" w:rsidRDefault="00171C20" w:rsidP="00E91F06">
            <w:pPr>
              <w:pStyle w:val="TAC"/>
              <w:rPr>
                <w:ins w:id="2282" w:author="R4-1904803" w:date="2019-04-17T21:25:00Z"/>
              </w:rPr>
            </w:pPr>
            <w:ins w:id="2283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B732548" w14:textId="77777777" w:rsidR="00171C20" w:rsidRPr="005A07C7" w:rsidRDefault="00171C20" w:rsidP="00E91F06">
            <w:pPr>
              <w:pStyle w:val="TAC"/>
              <w:rPr>
                <w:ins w:id="2284" w:author="R4-1904803" w:date="2019-04-17T21:25:00Z"/>
              </w:rPr>
            </w:pPr>
            <w:ins w:id="2285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B6A1883" w14:textId="77777777" w:rsidR="00171C20" w:rsidRPr="005A07C7" w:rsidRDefault="00171C20" w:rsidP="00E91F06">
            <w:pPr>
              <w:pStyle w:val="TAC"/>
              <w:rPr>
                <w:ins w:id="2286" w:author="R4-1904803" w:date="2019-04-17T21:25:00Z"/>
              </w:rPr>
            </w:pPr>
            <w:ins w:id="2287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71C20" w:rsidRPr="005A07C7" w14:paraId="328F61A7" w14:textId="77777777" w:rsidTr="00E91F06">
        <w:trPr>
          <w:jc w:val="center"/>
          <w:ins w:id="2288" w:author="R4-1904803" w:date="2019-04-17T21:25:00Z"/>
        </w:trPr>
        <w:tc>
          <w:tcPr>
            <w:tcW w:w="3950" w:type="dxa"/>
          </w:tcPr>
          <w:p w14:paraId="71CDBD06" w14:textId="77777777" w:rsidR="00171C20" w:rsidRPr="005A07C7" w:rsidRDefault="00171C20" w:rsidP="00E91F06">
            <w:pPr>
              <w:pStyle w:val="TAC"/>
              <w:rPr>
                <w:ins w:id="2289" w:author="R4-1904803" w:date="2019-04-17T21:25:00Z"/>
              </w:rPr>
            </w:pPr>
            <w:ins w:id="2290" w:author="R4-1904803" w:date="2019-04-17T21:25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7CD975FA" w14:textId="77777777" w:rsidR="00171C20" w:rsidRPr="005A07C7" w:rsidRDefault="00171C20" w:rsidP="00E91F06">
            <w:pPr>
              <w:pStyle w:val="TAC"/>
              <w:rPr>
                <w:ins w:id="2291" w:author="R4-1904803" w:date="2019-04-17T21:25:00Z"/>
                <w:rFonts w:eastAsia="Yu Mincho"/>
              </w:rPr>
            </w:pPr>
            <w:ins w:id="2292" w:author="R4-1904803" w:date="2019-04-17T21:25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3D90001E" w14:textId="77777777" w:rsidR="00171C20" w:rsidRPr="005A07C7" w:rsidRDefault="00171C20" w:rsidP="00E91F06">
            <w:pPr>
              <w:pStyle w:val="TAC"/>
              <w:rPr>
                <w:ins w:id="2293" w:author="R4-1904803" w:date="2019-04-17T21:25:00Z"/>
                <w:rFonts w:eastAsia="Yu Mincho"/>
              </w:rPr>
            </w:pPr>
            <w:ins w:id="2294" w:author="R4-1904803" w:date="2019-04-17T21:25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586141F5" w14:textId="77777777" w:rsidR="00171C20" w:rsidRPr="005A07C7" w:rsidRDefault="00171C20" w:rsidP="00E91F06">
            <w:pPr>
              <w:pStyle w:val="TAC"/>
              <w:rPr>
                <w:ins w:id="2295" w:author="R4-1904803" w:date="2019-04-17T21:25:00Z"/>
                <w:rFonts w:eastAsia="Yu Mincho"/>
              </w:rPr>
            </w:pPr>
            <w:ins w:id="2296" w:author="R4-1904803" w:date="2019-04-17T21:25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262C43A6" w14:textId="77777777" w:rsidR="00171C20" w:rsidRPr="005A07C7" w:rsidRDefault="00171C20" w:rsidP="00E91F06">
            <w:pPr>
              <w:pStyle w:val="TAC"/>
              <w:rPr>
                <w:ins w:id="2297" w:author="R4-1904803" w:date="2019-04-17T21:25:00Z"/>
                <w:rFonts w:eastAsia="Yu Mincho"/>
              </w:rPr>
            </w:pPr>
            <w:ins w:id="2298" w:author="R4-1904803" w:date="2019-04-17T21:25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B2C0383" w14:textId="77777777" w:rsidR="00171C20" w:rsidRPr="005A07C7" w:rsidRDefault="00171C20" w:rsidP="00E91F06">
            <w:pPr>
              <w:pStyle w:val="TAC"/>
              <w:rPr>
                <w:ins w:id="2299" w:author="R4-1904803" w:date="2019-04-17T21:25:00Z"/>
                <w:rFonts w:eastAsia="Yu Mincho"/>
              </w:rPr>
            </w:pPr>
            <w:ins w:id="2300" w:author="R4-1904803" w:date="2019-04-17T21:25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71C20" w:rsidRPr="005A07C7" w14:paraId="186618A7" w14:textId="77777777" w:rsidTr="00E91F06">
        <w:trPr>
          <w:jc w:val="center"/>
          <w:ins w:id="2301" w:author="R4-1904803" w:date="2019-04-17T21:25:00Z"/>
        </w:trPr>
        <w:tc>
          <w:tcPr>
            <w:tcW w:w="3950" w:type="dxa"/>
          </w:tcPr>
          <w:p w14:paraId="41A20BD3" w14:textId="77777777" w:rsidR="00171C20" w:rsidRPr="005A07C7" w:rsidRDefault="00171C20" w:rsidP="00E91F06">
            <w:pPr>
              <w:pStyle w:val="TAC"/>
              <w:rPr>
                <w:ins w:id="2302" w:author="R4-1904803" w:date="2019-04-17T21:25:00Z"/>
                <w:lang w:eastAsia="zh-CN"/>
              </w:rPr>
            </w:pPr>
            <w:ins w:id="2303" w:author="R4-1904803" w:date="2019-04-17T21:25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00AC746C" w14:textId="77777777" w:rsidR="00171C20" w:rsidRPr="005A07C7" w:rsidRDefault="00171C20" w:rsidP="00E91F06">
            <w:pPr>
              <w:pStyle w:val="TAC"/>
              <w:rPr>
                <w:ins w:id="2304" w:author="R4-1904803" w:date="2019-04-17T21:25:00Z"/>
                <w:lang w:eastAsia="zh-CN"/>
              </w:rPr>
            </w:pPr>
            <w:ins w:id="2305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2FB13BF" w14:textId="77777777" w:rsidR="00171C20" w:rsidRPr="005A07C7" w:rsidRDefault="00171C20" w:rsidP="00E91F06">
            <w:pPr>
              <w:pStyle w:val="TAC"/>
              <w:rPr>
                <w:ins w:id="2306" w:author="R4-1904803" w:date="2019-04-17T21:25:00Z"/>
                <w:lang w:eastAsia="zh-CN"/>
              </w:rPr>
            </w:pPr>
            <w:ins w:id="2307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25316F4A" w14:textId="77777777" w:rsidR="00171C20" w:rsidRPr="005A07C7" w:rsidRDefault="00171C20" w:rsidP="00E91F06">
            <w:pPr>
              <w:pStyle w:val="TAC"/>
              <w:rPr>
                <w:ins w:id="2308" w:author="R4-1904803" w:date="2019-04-17T21:25:00Z"/>
                <w:lang w:eastAsia="zh-CN"/>
              </w:rPr>
            </w:pPr>
            <w:ins w:id="2309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4873449" w14:textId="77777777" w:rsidR="00171C20" w:rsidRPr="005A07C7" w:rsidRDefault="00171C20" w:rsidP="00E91F06">
            <w:pPr>
              <w:pStyle w:val="TAC"/>
              <w:rPr>
                <w:ins w:id="2310" w:author="R4-1904803" w:date="2019-04-17T21:25:00Z"/>
                <w:lang w:eastAsia="zh-CN"/>
              </w:rPr>
            </w:pPr>
            <w:ins w:id="2311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1EDBC86" w14:textId="77777777" w:rsidR="00171C20" w:rsidRPr="005A07C7" w:rsidRDefault="00171C20" w:rsidP="00E91F06">
            <w:pPr>
              <w:pStyle w:val="TAC"/>
              <w:rPr>
                <w:ins w:id="2312" w:author="R4-1904803" w:date="2019-04-17T21:25:00Z"/>
                <w:lang w:eastAsia="zh-CN"/>
              </w:rPr>
            </w:pPr>
            <w:ins w:id="2313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71C20" w:rsidRPr="005A07C7" w14:paraId="40D6F05A" w14:textId="77777777" w:rsidTr="00E91F06">
        <w:trPr>
          <w:jc w:val="center"/>
          <w:ins w:id="2314" w:author="R4-1904803" w:date="2019-04-17T21:25:00Z"/>
        </w:trPr>
        <w:tc>
          <w:tcPr>
            <w:tcW w:w="3950" w:type="dxa"/>
          </w:tcPr>
          <w:p w14:paraId="1FCC8C73" w14:textId="77777777" w:rsidR="00171C20" w:rsidRPr="005A07C7" w:rsidRDefault="00171C20" w:rsidP="00E91F06">
            <w:pPr>
              <w:pStyle w:val="TAC"/>
              <w:rPr>
                <w:ins w:id="2315" w:author="R4-1904803" w:date="2019-04-17T21:25:00Z"/>
              </w:rPr>
            </w:pPr>
            <w:ins w:id="2316" w:author="R4-1904803" w:date="2019-04-17T21:25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0534D0BA" w14:textId="77777777" w:rsidR="00171C20" w:rsidRPr="005A07C7" w:rsidRDefault="00171C20" w:rsidP="00E91F06">
            <w:pPr>
              <w:pStyle w:val="TAC"/>
              <w:rPr>
                <w:ins w:id="2317" w:author="R4-1904803" w:date="2019-04-17T21:25:00Z"/>
                <w:lang w:eastAsia="zh-CN"/>
              </w:rPr>
            </w:pPr>
            <w:ins w:id="2318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63824D8" w14:textId="77777777" w:rsidR="00171C20" w:rsidRPr="005A07C7" w:rsidRDefault="00171C20" w:rsidP="00E91F06">
            <w:pPr>
              <w:pStyle w:val="TAC"/>
              <w:rPr>
                <w:ins w:id="2319" w:author="R4-1904803" w:date="2019-04-17T21:25:00Z"/>
                <w:lang w:eastAsia="zh-CN"/>
              </w:rPr>
            </w:pPr>
            <w:ins w:id="2320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42EA51ED" w14:textId="77777777" w:rsidR="00171C20" w:rsidRPr="005A07C7" w:rsidRDefault="00171C20" w:rsidP="00E91F06">
            <w:pPr>
              <w:pStyle w:val="TAC"/>
              <w:rPr>
                <w:ins w:id="2321" w:author="R4-1904803" w:date="2019-04-17T21:25:00Z"/>
                <w:lang w:eastAsia="zh-CN"/>
              </w:rPr>
            </w:pPr>
            <w:ins w:id="2322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255DAAC" w14:textId="77777777" w:rsidR="00171C20" w:rsidRPr="005A07C7" w:rsidRDefault="00171C20" w:rsidP="00E91F06">
            <w:pPr>
              <w:pStyle w:val="TAC"/>
              <w:rPr>
                <w:ins w:id="2323" w:author="R4-1904803" w:date="2019-04-17T21:25:00Z"/>
                <w:lang w:eastAsia="zh-CN"/>
              </w:rPr>
            </w:pPr>
            <w:ins w:id="2324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2B2CFB4" w14:textId="77777777" w:rsidR="00171C20" w:rsidRPr="005A07C7" w:rsidRDefault="00171C20" w:rsidP="00E91F06">
            <w:pPr>
              <w:pStyle w:val="TAC"/>
              <w:rPr>
                <w:ins w:id="2325" w:author="R4-1904803" w:date="2019-04-17T21:25:00Z"/>
                <w:lang w:eastAsia="zh-CN"/>
              </w:rPr>
            </w:pPr>
            <w:ins w:id="2326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171C20" w:rsidRPr="005A07C7" w14:paraId="37928414" w14:textId="77777777" w:rsidTr="00E91F06">
        <w:trPr>
          <w:jc w:val="center"/>
          <w:ins w:id="2327" w:author="R4-1904803" w:date="2019-04-17T21:25:00Z"/>
        </w:trPr>
        <w:tc>
          <w:tcPr>
            <w:tcW w:w="3950" w:type="dxa"/>
          </w:tcPr>
          <w:p w14:paraId="10CF7CDF" w14:textId="77777777" w:rsidR="00171C20" w:rsidRPr="005A07C7" w:rsidRDefault="00171C20" w:rsidP="00E91F06">
            <w:pPr>
              <w:pStyle w:val="TAC"/>
              <w:rPr>
                <w:ins w:id="2328" w:author="R4-1904803" w:date="2019-04-17T21:25:00Z"/>
              </w:rPr>
            </w:pPr>
            <w:ins w:id="2329" w:author="R4-1904803" w:date="2019-04-17T21:25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02F63821" w14:textId="77777777" w:rsidR="00171C20" w:rsidRPr="005A07C7" w:rsidRDefault="00171C20" w:rsidP="00E91F06">
            <w:pPr>
              <w:pStyle w:val="TAC"/>
              <w:rPr>
                <w:ins w:id="2330" w:author="R4-1904803" w:date="2019-04-17T21:25:00Z"/>
                <w:lang w:eastAsia="zh-CN"/>
              </w:rPr>
            </w:pPr>
            <w:ins w:id="2331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3AD3F78C" w14:textId="77777777" w:rsidR="00171C20" w:rsidRPr="005A07C7" w:rsidRDefault="00171C20" w:rsidP="00E91F06">
            <w:pPr>
              <w:pStyle w:val="TAC"/>
              <w:rPr>
                <w:ins w:id="2332" w:author="R4-1904803" w:date="2019-04-17T21:25:00Z"/>
                <w:lang w:eastAsia="zh-CN"/>
              </w:rPr>
            </w:pPr>
            <w:ins w:id="2333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70CC7A1E" w14:textId="77777777" w:rsidR="00171C20" w:rsidRPr="005A07C7" w:rsidRDefault="00171C20" w:rsidP="00E91F06">
            <w:pPr>
              <w:pStyle w:val="TAC"/>
              <w:rPr>
                <w:ins w:id="2334" w:author="R4-1904803" w:date="2019-04-17T21:25:00Z"/>
                <w:lang w:eastAsia="zh-CN"/>
              </w:rPr>
            </w:pPr>
            <w:ins w:id="2335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F75D3F2" w14:textId="77777777" w:rsidR="00171C20" w:rsidRPr="005A07C7" w:rsidRDefault="00171C20" w:rsidP="00E91F06">
            <w:pPr>
              <w:pStyle w:val="TAC"/>
              <w:rPr>
                <w:ins w:id="2336" w:author="R4-1904803" w:date="2019-04-17T21:25:00Z"/>
                <w:lang w:eastAsia="zh-CN"/>
              </w:rPr>
            </w:pPr>
            <w:ins w:id="2337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650DF48" w14:textId="77777777" w:rsidR="00171C20" w:rsidRPr="005A07C7" w:rsidRDefault="00171C20" w:rsidP="00E91F06">
            <w:pPr>
              <w:pStyle w:val="TAC"/>
              <w:rPr>
                <w:ins w:id="2338" w:author="R4-1904803" w:date="2019-04-17T21:25:00Z"/>
                <w:lang w:eastAsia="zh-CN"/>
              </w:rPr>
            </w:pPr>
            <w:ins w:id="2339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171C20" w:rsidRPr="005A07C7" w14:paraId="5E77CB3B" w14:textId="77777777" w:rsidTr="00E91F06">
        <w:trPr>
          <w:jc w:val="center"/>
          <w:ins w:id="2340" w:author="R4-1904803" w:date="2019-04-17T21:25:00Z"/>
        </w:trPr>
        <w:tc>
          <w:tcPr>
            <w:tcW w:w="3950" w:type="dxa"/>
          </w:tcPr>
          <w:p w14:paraId="0AE1D294" w14:textId="77777777" w:rsidR="00171C20" w:rsidRPr="005A07C7" w:rsidRDefault="00171C20" w:rsidP="00E91F06">
            <w:pPr>
              <w:pStyle w:val="TAC"/>
              <w:rPr>
                <w:ins w:id="2341" w:author="R4-1904803" w:date="2019-04-17T21:25:00Z"/>
              </w:rPr>
            </w:pPr>
            <w:ins w:id="2342" w:author="R4-1904803" w:date="2019-04-17T21:25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4582D0B" w14:textId="77777777" w:rsidR="00171C20" w:rsidRPr="009906A6" w:rsidRDefault="00171C20" w:rsidP="00E91F06">
            <w:pPr>
              <w:pStyle w:val="TAC"/>
              <w:rPr>
                <w:ins w:id="2343" w:author="R4-1904803" w:date="2019-04-17T21:25:00Z"/>
              </w:rPr>
            </w:pPr>
            <w:ins w:id="2344" w:author="R4-1904803" w:date="2019-04-17T21:25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14:paraId="15C4B818" w14:textId="77777777" w:rsidR="00171C20" w:rsidRPr="009906A6" w:rsidRDefault="00171C20" w:rsidP="00E91F06">
            <w:pPr>
              <w:pStyle w:val="TAC"/>
              <w:rPr>
                <w:ins w:id="2345" w:author="R4-1904803" w:date="2019-04-17T21:25:00Z"/>
              </w:rPr>
            </w:pPr>
            <w:ins w:id="2346" w:author="R4-1904803" w:date="2019-04-17T21:25:00Z">
              <w:r w:rsidRPr="009906A6">
                <w:t>65576</w:t>
              </w:r>
            </w:ins>
          </w:p>
        </w:tc>
        <w:tc>
          <w:tcPr>
            <w:tcW w:w="1076" w:type="dxa"/>
          </w:tcPr>
          <w:p w14:paraId="36D733EE" w14:textId="77777777" w:rsidR="00171C20" w:rsidRPr="009906A6" w:rsidRDefault="00171C20" w:rsidP="00E91F06">
            <w:pPr>
              <w:pStyle w:val="TAC"/>
              <w:rPr>
                <w:ins w:id="2347" w:author="R4-1904803" w:date="2019-04-17T21:25:00Z"/>
              </w:rPr>
            </w:pPr>
            <w:ins w:id="2348" w:author="R4-1904803" w:date="2019-04-17T21:25:00Z">
              <w:r w:rsidRPr="009906A6">
                <w:t>15880</w:t>
              </w:r>
            </w:ins>
          </w:p>
        </w:tc>
        <w:tc>
          <w:tcPr>
            <w:tcW w:w="1077" w:type="dxa"/>
            <w:vAlign w:val="center"/>
          </w:tcPr>
          <w:p w14:paraId="78F008AD" w14:textId="77777777" w:rsidR="00171C20" w:rsidRPr="009906A6" w:rsidRDefault="00171C20" w:rsidP="00E91F06">
            <w:pPr>
              <w:pStyle w:val="TAC"/>
              <w:rPr>
                <w:ins w:id="2349" w:author="R4-1904803" w:date="2019-04-17T21:25:00Z"/>
              </w:rPr>
            </w:pPr>
            <w:ins w:id="2350" w:author="R4-1904803" w:date="2019-04-17T21:25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14:paraId="2B89BF2C" w14:textId="77777777" w:rsidR="00171C20" w:rsidRPr="009906A6" w:rsidRDefault="00171C20" w:rsidP="00E91F06">
            <w:pPr>
              <w:pStyle w:val="TAC"/>
              <w:rPr>
                <w:ins w:id="2351" w:author="R4-1904803" w:date="2019-04-17T21:25:00Z"/>
              </w:rPr>
            </w:pPr>
            <w:ins w:id="2352" w:author="R4-1904803" w:date="2019-04-17T21:25:00Z">
              <w:r w:rsidRPr="009906A6">
                <w:t>65576</w:t>
              </w:r>
            </w:ins>
          </w:p>
        </w:tc>
      </w:tr>
      <w:tr w:rsidR="00171C20" w:rsidRPr="005A07C7" w14:paraId="2F649352" w14:textId="77777777" w:rsidTr="00E91F06">
        <w:trPr>
          <w:jc w:val="center"/>
          <w:ins w:id="2353" w:author="R4-1904803" w:date="2019-04-17T21:25:00Z"/>
        </w:trPr>
        <w:tc>
          <w:tcPr>
            <w:tcW w:w="3950" w:type="dxa"/>
          </w:tcPr>
          <w:p w14:paraId="34BC84E1" w14:textId="77777777" w:rsidR="00171C20" w:rsidRPr="005A07C7" w:rsidRDefault="00171C20" w:rsidP="00E91F06">
            <w:pPr>
              <w:pStyle w:val="TAC"/>
              <w:rPr>
                <w:ins w:id="2354" w:author="R4-1904803" w:date="2019-04-17T21:25:00Z"/>
                <w:szCs w:val="22"/>
              </w:rPr>
            </w:pPr>
            <w:ins w:id="2355" w:author="R4-1904803" w:date="2019-04-17T21:25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3F427B8A" w14:textId="77777777" w:rsidR="00171C20" w:rsidRPr="009906A6" w:rsidRDefault="00171C20" w:rsidP="00E91F06">
            <w:pPr>
              <w:pStyle w:val="TAC"/>
              <w:rPr>
                <w:ins w:id="2356" w:author="R4-1904803" w:date="2019-04-17T21:25:00Z"/>
              </w:rPr>
            </w:pPr>
            <w:ins w:id="2357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48A21C4" w14:textId="77777777" w:rsidR="00171C20" w:rsidRPr="009906A6" w:rsidRDefault="00171C20" w:rsidP="00E91F06">
            <w:pPr>
              <w:pStyle w:val="TAC"/>
              <w:rPr>
                <w:ins w:id="2358" w:author="R4-1904803" w:date="2019-04-17T21:25:00Z"/>
              </w:rPr>
            </w:pPr>
            <w:ins w:id="2359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723E44BA" w14:textId="77777777" w:rsidR="00171C20" w:rsidRPr="009906A6" w:rsidRDefault="00171C20" w:rsidP="00E91F06">
            <w:pPr>
              <w:pStyle w:val="TAC"/>
              <w:rPr>
                <w:ins w:id="2360" w:author="R4-1904803" w:date="2019-04-17T21:25:00Z"/>
              </w:rPr>
            </w:pPr>
            <w:ins w:id="2361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9DF7C65" w14:textId="77777777" w:rsidR="00171C20" w:rsidRPr="009906A6" w:rsidRDefault="00171C20" w:rsidP="00E91F06">
            <w:pPr>
              <w:pStyle w:val="TAC"/>
              <w:rPr>
                <w:ins w:id="2362" w:author="R4-1904803" w:date="2019-04-17T21:25:00Z"/>
              </w:rPr>
            </w:pPr>
            <w:ins w:id="2363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DB40D06" w14:textId="77777777" w:rsidR="00171C20" w:rsidRPr="009906A6" w:rsidRDefault="00171C20" w:rsidP="00E91F06">
            <w:pPr>
              <w:pStyle w:val="TAC"/>
              <w:rPr>
                <w:ins w:id="2364" w:author="R4-1904803" w:date="2019-04-17T21:25:00Z"/>
              </w:rPr>
            </w:pPr>
            <w:ins w:id="2365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</w:tr>
      <w:tr w:rsidR="00171C20" w:rsidRPr="005A07C7" w14:paraId="6EB11E01" w14:textId="77777777" w:rsidTr="00E91F06">
        <w:trPr>
          <w:jc w:val="center"/>
          <w:ins w:id="2366" w:author="R4-1904803" w:date="2019-04-17T21:25:00Z"/>
        </w:trPr>
        <w:tc>
          <w:tcPr>
            <w:tcW w:w="3950" w:type="dxa"/>
          </w:tcPr>
          <w:p w14:paraId="4074793F" w14:textId="77777777" w:rsidR="00171C20" w:rsidRPr="005A07C7" w:rsidRDefault="00171C20" w:rsidP="00E91F06">
            <w:pPr>
              <w:pStyle w:val="TAC"/>
              <w:rPr>
                <w:ins w:id="2367" w:author="R4-1904803" w:date="2019-04-17T21:25:00Z"/>
              </w:rPr>
            </w:pPr>
            <w:ins w:id="2368" w:author="R4-1904803" w:date="2019-04-17T21:25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4F5C322A" w14:textId="77777777" w:rsidR="00171C20" w:rsidRPr="009906A6" w:rsidRDefault="00171C20" w:rsidP="00E91F06">
            <w:pPr>
              <w:pStyle w:val="TAC"/>
              <w:rPr>
                <w:ins w:id="2369" w:author="R4-1904803" w:date="2019-04-17T21:25:00Z"/>
              </w:rPr>
            </w:pPr>
            <w:ins w:id="2370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EFD4BA7" w14:textId="77777777" w:rsidR="00171C20" w:rsidRPr="009906A6" w:rsidRDefault="00171C20" w:rsidP="00E91F06">
            <w:pPr>
              <w:pStyle w:val="TAC"/>
              <w:rPr>
                <w:ins w:id="2371" w:author="R4-1904803" w:date="2019-04-17T21:25:00Z"/>
              </w:rPr>
            </w:pPr>
            <w:ins w:id="2372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764C09B3" w14:textId="77777777" w:rsidR="00171C20" w:rsidRPr="009906A6" w:rsidRDefault="00171C20" w:rsidP="00E91F06">
            <w:pPr>
              <w:pStyle w:val="TAC"/>
              <w:rPr>
                <w:ins w:id="2373" w:author="R4-1904803" w:date="2019-04-17T21:25:00Z"/>
              </w:rPr>
            </w:pPr>
            <w:ins w:id="2374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E1D1588" w14:textId="77777777" w:rsidR="00171C20" w:rsidRPr="009906A6" w:rsidRDefault="00171C20" w:rsidP="00E91F06">
            <w:pPr>
              <w:pStyle w:val="TAC"/>
              <w:rPr>
                <w:ins w:id="2375" w:author="R4-1904803" w:date="2019-04-17T21:25:00Z"/>
              </w:rPr>
            </w:pPr>
            <w:ins w:id="2376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CCFE5D7" w14:textId="77777777" w:rsidR="00171C20" w:rsidRPr="009906A6" w:rsidRDefault="00171C20" w:rsidP="00E91F06">
            <w:pPr>
              <w:pStyle w:val="TAC"/>
              <w:rPr>
                <w:ins w:id="2377" w:author="R4-1904803" w:date="2019-04-17T21:25:00Z"/>
              </w:rPr>
            </w:pPr>
            <w:ins w:id="2378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</w:tr>
      <w:tr w:rsidR="00171C20" w:rsidRPr="005A07C7" w14:paraId="1859B014" w14:textId="77777777" w:rsidTr="00E91F06">
        <w:trPr>
          <w:jc w:val="center"/>
          <w:ins w:id="2379" w:author="R4-1904803" w:date="2019-04-17T21:25:00Z"/>
        </w:trPr>
        <w:tc>
          <w:tcPr>
            <w:tcW w:w="3950" w:type="dxa"/>
          </w:tcPr>
          <w:p w14:paraId="1BD8EF59" w14:textId="77777777" w:rsidR="00171C20" w:rsidRPr="005A07C7" w:rsidRDefault="00171C20" w:rsidP="00E91F06">
            <w:pPr>
              <w:pStyle w:val="TAC"/>
              <w:rPr>
                <w:ins w:id="2380" w:author="R4-1904803" w:date="2019-04-17T21:25:00Z"/>
              </w:rPr>
            </w:pPr>
            <w:ins w:id="2381" w:author="R4-1904803" w:date="2019-04-17T21:25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6C62DADB" w14:textId="77777777" w:rsidR="00171C20" w:rsidRPr="009906A6" w:rsidRDefault="00171C20" w:rsidP="00E91F06">
            <w:pPr>
              <w:pStyle w:val="TAC"/>
              <w:rPr>
                <w:ins w:id="2382" w:author="R4-1904803" w:date="2019-04-17T21:25:00Z"/>
              </w:rPr>
            </w:pPr>
            <w:ins w:id="2383" w:author="R4-1904803" w:date="2019-04-17T21:25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14:paraId="2773063C" w14:textId="77777777" w:rsidR="00171C20" w:rsidRPr="009906A6" w:rsidRDefault="00171C20" w:rsidP="00E91F06">
            <w:pPr>
              <w:pStyle w:val="TAC"/>
              <w:rPr>
                <w:ins w:id="2384" w:author="R4-1904803" w:date="2019-04-17T21:25:00Z"/>
              </w:rPr>
            </w:pPr>
            <w:ins w:id="2385" w:author="R4-1904803" w:date="2019-04-17T21:25:00Z">
              <w:r w:rsidRPr="009906A6">
                <w:t>8</w:t>
              </w:r>
            </w:ins>
          </w:p>
        </w:tc>
        <w:tc>
          <w:tcPr>
            <w:tcW w:w="1076" w:type="dxa"/>
          </w:tcPr>
          <w:p w14:paraId="02C2FD3F" w14:textId="77777777" w:rsidR="00171C20" w:rsidRPr="009906A6" w:rsidRDefault="00171C20" w:rsidP="00E91F06">
            <w:pPr>
              <w:pStyle w:val="TAC"/>
              <w:rPr>
                <w:ins w:id="2386" w:author="R4-1904803" w:date="2019-04-17T21:25:00Z"/>
              </w:rPr>
            </w:pPr>
            <w:ins w:id="2387" w:author="R4-1904803" w:date="2019-04-17T21:25:00Z">
              <w:r w:rsidRPr="009906A6">
                <w:t>2</w:t>
              </w:r>
            </w:ins>
          </w:p>
        </w:tc>
        <w:tc>
          <w:tcPr>
            <w:tcW w:w="1077" w:type="dxa"/>
            <w:vAlign w:val="center"/>
          </w:tcPr>
          <w:p w14:paraId="0D7A1E60" w14:textId="77777777" w:rsidR="00171C20" w:rsidRPr="009906A6" w:rsidRDefault="00171C20" w:rsidP="00E91F06">
            <w:pPr>
              <w:pStyle w:val="TAC"/>
              <w:rPr>
                <w:ins w:id="2388" w:author="R4-1904803" w:date="2019-04-17T21:25:00Z"/>
              </w:rPr>
            </w:pPr>
            <w:ins w:id="2389" w:author="R4-1904803" w:date="2019-04-17T21:25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14:paraId="20EBFD1B" w14:textId="77777777" w:rsidR="00171C20" w:rsidRPr="009906A6" w:rsidRDefault="00171C20" w:rsidP="00E91F06">
            <w:pPr>
              <w:pStyle w:val="TAC"/>
              <w:rPr>
                <w:ins w:id="2390" w:author="R4-1904803" w:date="2019-04-17T21:25:00Z"/>
              </w:rPr>
            </w:pPr>
            <w:ins w:id="2391" w:author="R4-1904803" w:date="2019-04-17T21:25:00Z">
              <w:r w:rsidRPr="009906A6">
                <w:t>8</w:t>
              </w:r>
            </w:ins>
          </w:p>
        </w:tc>
      </w:tr>
      <w:tr w:rsidR="00171C20" w:rsidRPr="005A07C7" w14:paraId="5817C265" w14:textId="77777777" w:rsidTr="00E91F06">
        <w:trPr>
          <w:jc w:val="center"/>
          <w:ins w:id="2392" w:author="R4-1904803" w:date="2019-04-17T21:25:00Z"/>
        </w:trPr>
        <w:tc>
          <w:tcPr>
            <w:tcW w:w="3950" w:type="dxa"/>
          </w:tcPr>
          <w:p w14:paraId="43C4BCBE" w14:textId="77777777" w:rsidR="00171C20" w:rsidRPr="005A07C7" w:rsidRDefault="00171C20" w:rsidP="00E91F06">
            <w:pPr>
              <w:pStyle w:val="TAC"/>
              <w:rPr>
                <w:ins w:id="2393" w:author="R4-1904803" w:date="2019-04-17T21:25:00Z"/>
                <w:lang w:eastAsia="zh-CN"/>
              </w:rPr>
            </w:pPr>
            <w:ins w:id="2394" w:author="R4-1904803" w:date="2019-04-17T21:25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6D8997D1" w14:textId="77777777" w:rsidR="00171C20" w:rsidRPr="009906A6" w:rsidRDefault="00171C20" w:rsidP="00E91F06">
            <w:pPr>
              <w:pStyle w:val="TAC"/>
              <w:rPr>
                <w:ins w:id="2395" w:author="R4-1904803" w:date="2019-04-17T21:25:00Z"/>
              </w:rPr>
            </w:pPr>
            <w:ins w:id="2396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14:paraId="5292221D" w14:textId="77777777" w:rsidR="00171C20" w:rsidRPr="009906A6" w:rsidRDefault="00171C20" w:rsidP="00E91F06">
            <w:pPr>
              <w:pStyle w:val="TAC"/>
              <w:rPr>
                <w:ins w:id="2397" w:author="R4-1904803" w:date="2019-04-17T21:25:00Z"/>
              </w:rPr>
            </w:pPr>
            <w:ins w:id="2398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6" w:type="dxa"/>
          </w:tcPr>
          <w:p w14:paraId="4B338FAC" w14:textId="77777777" w:rsidR="00171C20" w:rsidRPr="009906A6" w:rsidRDefault="00171C20" w:rsidP="00E91F06">
            <w:pPr>
              <w:pStyle w:val="TAC"/>
              <w:rPr>
                <w:ins w:id="2399" w:author="R4-1904803" w:date="2019-04-17T21:25:00Z"/>
              </w:rPr>
            </w:pPr>
            <w:ins w:id="2400" w:author="R4-1904803" w:date="2019-04-17T21:2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976</w:t>
              </w:r>
            </w:ins>
          </w:p>
        </w:tc>
        <w:tc>
          <w:tcPr>
            <w:tcW w:w="1077" w:type="dxa"/>
            <w:vAlign w:val="center"/>
          </w:tcPr>
          <w:p w14:paraId="141B8ADC" w14:textId="77777777" w:rsidR="00171C20" w:rsidRPr="009906A6" w:rsidRDefault="00171C20" w:rsidP="00E91F06">
            <w:pPr>
              <w:pStyle w:val="TAC"/>
              <w:rPr>
                <w:ins w:id="2401" w:author="R4-1904803" w:date="2019-04-17T21:25:00Z"/>
              </w:rPr>
            </w:pPr>
            <w:ins w:id="2402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14:paraId="7FAAD76F" w14:textId="77777777" w:rsidR="00171C20" w:rsidRPr="009906A6" w:rsidRDefault="00171C20" w:rsidP="00E91F06">
            <w:pPr>
              <w:pStyle w:val="TAC"/>
              <w:rPr>
                <w:ins w:id="2403" w:author="R4-1904803" w:date="2019-04-17T21:25:00Z"/>
              </w:rPr>
            </w:pPr>
            <w:ins w:id="2404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171C20" w:rsidRPr="005A07C7" w14:paraId="58DA4A7B" w14:textId="77777777" w:rsidTr="00E91F06">
        <w:trPr>
          <w:jc w:val="center"/>
          <w:ins w:id="2405" w:author="R4-1904803" w:date="2019-04-17T21:25:00Z"/>
        </w:trPr>
        <w:tc>
          <w:tcPr>
            <w:tcW w:w="3950" w:type="dxa"/>
          </w:tcPr>
          <w:p w14:paraId="22898D50" w14:textId="77777777" w:rsidR="00171C20" w:rsidRPr="005A07C7" w:rsidRDefault="00171C20" w:rsidP="00E91F06">
            <w:pPr>
              <w:pStyle w:val="TAC"/>
              <w:rPr>
                <w:ins w:id="2406" w:author="R4-1904803" w:date="2019-04-17T21:25:00Z"/>
                <w:lang w:eastAsia="zh-CN"/>
              </w:rPr>
            </w:pPr>
            <w:ins w:id="2407" w:author="R4-1904803" w:date="2019-04-17T21:25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11FEE9C4" w14:textId="77777777" w:rsidR="00171C20" w:rsidRPr="009906A6" w:rsidRDefault="00171C20" w:rsidP="00E91F06">
            <w:pPr>
              <w:pStyle w:val="TAC"/>
              <w:rPr>
                <w:ins w:id="2408" w:author="R4-1904803" w:date="2019-04-17T21:25:00Z"/>
              </w:rPr>
            </w:pPr>
            <w:ins w:id="2409" w:author="R4-1904803" w:date="2019-04-17T21:25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14:paraId="7B5AC46A" w14:textId="77777777" w:rsidR="00171C20" w:rsidRPr="009906A6" w:rsidRDefault="00171C20" w:rsidP="00E91F06">
            <w:pPr>
              <w:pStyle w:val="TAC"/>
              <w:rPr>
                <w:ins w:id="2410" w:author="R4-1904803" w:date="2019-04-17T21:25:00Z"/>
              </w:rPr>
            </w:pPr>
            <w:ins w:id="2411" w:author="R4-1904803" w:date="2019-04-17T21:25:00Z">
              <w:r w:rsidRPr="009906A6">
                <w:t>101376</w:t>
              </w:r>
            </w:ins>
          </w:p>
        </w:tc>
        <w:tc>
          <w:tcPr>
            <w:tcW w:w="1076" w:type="dxa"/>
          </w:tcPr>
          <w:p w14:paraId="642E09E5" w14:textId="77777777" w:rsidR="00171C20" w:rsidRPr="009906A6" w:rsidRDefault="00171C20" w:rsidP="00E91F06">
            <w:pPr>
              <w:pStyle w:val="TAC"/>
              <w:rPr>
                <w:ins w:id="2412" w:author="R4-1904803" w:date="2019-04-17T21:25:00Z"/>
              </w:rPr>
            </w:pPr>
            <w:ins w:id="2413" w:author="R4-1904803" w:date="2019-04-17T21:25:00Z">
              <w:r w:rsidRPr="009906A6">
                <w:t>24576</w:t>
              </w:r>
            </w:ins>
          </w:p>
        </w:tc>
        <w:tc>
          <w:tcPr>
            <w:tcW w:w="1077" w:type="dxa"/>
            <w:vAlign w:val="center"/>
          </w:tcPr>
          <w:p w14:paraId="553E8BE7" w14:textId="77777777" w:rsidR="00171C20" w:rsidRPr="009906A6" w:rsidRDefault="00171C20" w:rsidP="00E91F06">
            <w:pPr>
              <w:pStyle w:val="TAC"/>
              <w:rPr>
                <w:ins w:id="2414" w:author="R4-1904803" w:date="2019-04-17T21:25:00Z"/>
              </w:rPr>
            </w:pPr>
            <w:ins w:id="2415" w:author="R4-1904803" w:date="2019-04-17T21:25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14:paraId="5B8A0478" w14:textId="77777777" w:rsidR="00171C20" w:rsidRPr="009906A6" w:rsidRDefault="00171C20" w:rsidP="00E91F06">
            <w:pPr>
              <w:pStyle w:val="TAC"/>
              <w:rPr>
                <w:ins w:id="2416" w:author="R4-1904803" w:date="2019-04-17T21:25:00Z"/>
              </w:rPr>
            </w:pPr>
            <w:ins w:id="2417" w:author="R4-1904803" w:date="2019-04-17T21:25:00Z">
              <w:r w:rsidRPr="009906A6">
                <w:t>101376</w:t>
              </w:r>
            </w:ins>
          </w:p>
        </w:tc>
      </w:tr>
      <w:tr w:rsidR="00171C20" w:rsidRPr="005A07C7" w14:paraId="19DCE983" w14:textId="77777777" w:rsidTr="00E91F06">
        <w:trPr>
          <w:jc w:val="center"/>
          <w:ins w:id="2418" w:author="R4-1904803" w:date="2019-04-17T21:25:00Z"/>
        </w:trPr>
        <w:tc>
          <w:tcPr>
            <w:tcW w:w="3950" w:type="dxa"/>
          </w:tcPr>
          <w:p w14:paraId="4968372F" w14:textId="77777777" w:rsidR="00171C20" w:rsidRPr="005A07C7" w:rsidRDefault="00171C20" w:rsidP="00E91F06">
            <w:pPr>
              <w:pStyle w:val="TAC"/>
              <w:rPr>
                <w:ins w:id="2419" w:author="R4-1904803" w:date="2019-04-17T21:25:00Z"/>
                <w:lang w:eastAsia="zh-CN"/>
              </w:rPr>
            </w:pPr>
            <w:ins w:id="2420" w:author="R4-1904803" w:date="2019-04-17T21:25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E19F27F" w14:textId="77777777" w:rsidR="00171C20" w:rsidRPr="009906A6" w:rsidRDefault="00171C20" w:rsidP="00E91F06">
            <w:pPr>
              <w:pStyle w:val="TAC"/>
              <w:rPr>
                <w:ins w:id="2421" w:author="R4-1904803" w:date="2019-04-17T21:25:00Z"/>
              </w:rPr>
            </w:pPr>
            <w:ins w:id="2422" w:author="R4-1904803" w:date="2019-04-17T21:25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14:paraId="0478C59C" w14:textId="77777777" w:rsidR="00171C20" w:rsidRPr="009906A6" w:rsidRDefault="00171C20" w:rsidP="00E91F06">
            <w:pPr>
              <w:pStyle w:val="TAC"/>
              <w:rPr>
                <w:ins w:id="2423" w:author="R4-1904803" w:date="2019-04-17T21:25:00Z"/>
              </w:rPr>
            </w:pPr>
            <w:ins w:id="2424" w:author="R4-1904803" w:date="2019-04-17T21:25:00Z">
              <w:r w:rsidRPr="009906A6">
                <w:t>25344</w:t>
              </w:r>
            </w:ins>
          </w:p>
        </w:tc>
        <w:tc>
          <w:tcPr>
            <w:tcW w:w="1076" w:type="dxa"/>
          </w:tcPr>
          <w:p w14:paraId="2841B27D" w14:textId="77777777" w:rsidR="00171C20" w:rsidRPr="009906A6" w:rsidRDefault="00171C20" w:rsidP="00E91F06">
            <w:pPr>
              <w:pStyle w:val="TAC"/>
              <w:rPr>
                <w:ins w:id="2425" w:author="R4-1904803" w:date="2019-04-17T21:25:00Z"/>
              </w:rPr>
            </w:pPr>
            <w:ins w:id="2426" w:author="R4-1904803" w:date="2019-04-17T21:25:00Z">
              <w:r w:rsidRPr="009906A6">
                <w:t>6144</w:t>
              </w:r>
            </w:ins>
          </w:p>
        </w:tc>
        <w:tc>
          <w:tcPr>
            <w:tcW w:w="1077" w:type="dxa"/>
            <w:vAlign w:val="center"/>
          </w:tcPr>
          <w:p w14:paraId="7B691D74" w14:textId="77777777" w:rsidR="00171C20" w:rsidRPr="009906A6" w:rsidRDefault="00171C20" w:rsidP="00E91F06">
            <w:pPr>
              <w:pStyle w:val="TAC"/>
              <w:rPr>
                <w:ins w:id="2427" w:author="R4-1904803" w:date="2019-04-17T21:25:00Z"/>
              </w:rPr>
            </w:pPr>
            <w:ins w:id="2428" w:author="R4-1904803" w:date="2019-04-17T21:25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14:paraId="0A9BE640" w14:textId="77777777" w:rsidR="00171C20" w:rsidRPr="009906A6" w:rsidRDefault="00171C20" w:rsidP="00E91F06">
            <w:pPr>
              <w:pStyle w:val="TAC"/>
              <w:rPr>
                <w:ins w:id="2429" w:author="R4-1904803" w:date="2019-04-17T21:25:00Z"/>
              </w:rPr>
            </w:pPr>
            <w:ins w:id="2430" w:author="R4-1904803" w:date="2019-04-17T21:25:00Z">
              <w:r w:rsidRPr="009906A6">
                <w:t>25344</w:t>
              </w:r>
            </w:ins>
          </w:p>
        </w:tc>
      </w:tr>
      <w:tr w:rsidR="00171C20" w:rsidRPr="005A07C7" w14:paraId="1CE2F4A8" w14:textId="77777777" w:rsidTr="00E91F06">
        <w:trPr>
          <w:jc w:val="center"/>
          <w:ins w:id="2431" w:author="R4-1904803" w:date="2019-04-17T21:25:00Z"/>
        </w:trPr>
        <w:tc>
          <w:tcPr>
            <w:tcW w:w="9333" w:type="dxa"/>
            <w:gridSpan w:val="6"/>
          </w:tcPr>
          <w:p w14:paraId="4AF70C46" w14:textId="16E78F0F" w:rsidR="00171C20" w:rsidRPr="005A07C7" w:rsidRDefault="00171C20" w:rsidP="00E91F06">
            <w:pPr>
              <w:pStyle w:val="TAN"/>
              <w:rPr>
                <w:ins w:id="2432" w:author="R4-1904803" w:date="2019-04-17T21:25:00Z"/>
                <w:lang w:eastAsia="zh-CN"/>
              </w:rPr>
            </w:pPr>
            <w:ins w:id="2433" w:author="R4-1904803" w:date="2019-04-17T21:25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2434" w:author="Shan" w:date="2019-04-24T11:05:00Z">
                <w:r w:rsidRPr="008B5354" w:rsidDel="00930175">
                  <w:rPr>
                    <w:highlight w:val="yellow"/>
                    <w:rPrChange w:id="2435" w:author="Shan" w:date="2019-04-24T11:10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ins w:id="2436" w:author="Shan" w:date="2019-05-15T06:04:00Z">
              <w:r w:rsidR="008B5354" w:rsidRPr="008B5354">
                <w:rPr>
                  <w:rFonts w:eastAsiaTheme="minorEastAsia"/>
                  <w:highlight w:val="yellow"/>
                  <w:lang w:eastAsia="zh-CN"/>
                </w:rPr>
                <w:t>DM-RS configuration type</w:t>
              </w:r>
            </w:ins>
            <w:ins w:id="2437" w:author="R4-1904803" w:date="2019-04-17T21:25:00Z">
              <w:r w:rsidRPr="005A07C7">
                <w:rPr>
                  <w:rFonts w:hint="eastAsia"/>
                </w:rPr>
                <w:t xml:space="preserve"> = 1 with </w:t>
              </w:r>
            </w:ins>
            <w:ins w:id="2438" w:author="Shan" w:date="2019-05-15T05:58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ins w:id="2439" w:author="R4-1904803" w:date="2019-04-17T21:25:00Z">
              <w:del w:id="2440" w:author="Shan" w:date="2019-04-24T11:04:00Z">
                <w:r w:rsidRPr="00930175" w:rsidDel="00432611">
                  <w:rPr>
                    <w:i/>
                    <w:highlight w:val="yellow"/>
                    <w:rPrChange w:id="2441" w:author="Shan" w:date="2019-04-24T11:10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2442" w:author="Shan" w:date="2019-04-24T11:10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443" w:author="Shan" w:date="2019-05-15T05:58:00Z">
                <w:r w:rsidRPr="00417EB0" w:rsidDel="00417EB0">
                  <w:rPr>
                    <w:highlight w:val="yellow"/>
                    <w:rPrChange w:id="2444" w:author="Shan" w:date="2019-05-15T05:5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2445" w:author="Shan" w:date="2019-05-15T05:39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ins w:id="2446" w:author="R4-1904803" w:date="2019-04-17T21:25:00Z">
              <w:del w:id="2447" w:author="Shan" w:date="2019-04-24T10:58:00Z">
                <w:r w:rsidRPr="007A067F" w:rsidDel="00DC0D79">
                  <w:rPr>
                    <w:i/>
                    <w:highlight w:val="yellow"/>
                    <w:rPrChange w:id="2448" w:author="Shan" w:date="2019-05-15T05:39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7A067F" w:rsidDel="00DC0D79">
                  <w:rPr>
                    <w:highlight w:val="yellow"/>
                    <w:rPrChange w:id="2449" w:author="Shan" w:date="2019-05-15T05:3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450" w:author="Shan" w:date="2019-05-15T05:39:00Z">
                <w:r w:rsidRPr="007A067F" w:rsidDel="007A067F">
                  <w:rPr>
                    <w:highlight w:val="yellow"/>
                    <w:rPrChange w:id="2451" w:author="Shan" w:date="2019-05-15T05:3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7A067F" w:rsidDel="007A067F">
                  <w:rPr>
                    <w:highlight w:val="yellow"/>
                    <w:lang w:eastAsia="zh-CN"/>
                    <w:rPrChange w:id="2452" w:author="Shan" w:date="2019-05-15T05:39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453" w:author="R4-1904803" w:date="2019-04-17T21:27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2454" w:author="R4-1904803" w:date="2019-04-17T21:25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2455" w:author="R4-1904803" w:date="2019-04-17T21:27:00Z">
              <w:r>
                <w:rPr>
                  <w:lang w:eastAsia="zh-CN"/>
                </w:rPr>
                <w:t xml:space="preserve"> </w:t>
              </w:r>
            </w:ins>
            <w:ins w:id="2456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</w:t>
              </w:r>
            </w:ins>
            <w:ins w:id="2457" w:author="R4-1904803" w:date="2019-04-17T21:27:00Z">
              <w:r>
                <w:t>t</w:t>
              </w:r>
            </w:ins>
            <w:ins w:id="2458" w:author="R4-1904803" w:date="2019-04-17T21:25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029EB06D" w14:textId="5F6B2240" w:rsidR="00171C20" w:rsidRPr="005A07C7" w:rsidRDefault="00171C20" w:rsidP="00171C20">
            <w:pPr>
              <w:pStyle w:val="TAN"/>
              <w:rPr>
                <w:ins w:id="2459" w:author="R4-1904803" w:date="2019-04-17T21:25:00Z"/>
                <w:lang w:eastAsia="zh-CN"/>
              </w:rPr>
            </w:pPr>
            <w:ins w:id="2460" w:author="R4-1904803" w:date="2019-04-17T21:25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461" w:author="R4-1904803" w:date="2019-04-17T21:26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ins w:id="2462" w:author="R4-1904803" w:date="2019-04-17T21:25:00Z">
              <w:r w:rsidRPr="005A07C7"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 w:rsidRPr="005A07C7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4DC51C55" w14:textId="77777777" w:rsidR="00E215C0" w:rsidRPr="005A2917" w:rsidRDefault="00E215C0" w:rsidP="00E215C0">
      <w:pPr>
        <w:rPr>
          <w:noProof/>
          <w:lang w:eastAsia="zh-CN"/>
        </w:rPr>
      </w:pPr>
    </w:p>
    <w:p w14:paraId="1DDCD587" w14:textId="77777777" w:rsidR="00E215C0" w:rsidRPr="005A2917" w:rsidRDefault="00E215C0" w:rsidP="00E215C0">
      <w:pPr>
        <w:pStyle w:val="1"/>
        <w:rPr>
          <w:lang w:eastAsia="zh-CN"/>
        </w:rPr>
      </w:pPr>
      <w:bookmarkStart w:id="2463" w:name="_Toc5283855"/>
      <w:r w:rsidRPr="005A2917">
        <w:t>A.</w:t>
      </w:r>
      <w:r w:rsidRPr="005A2917">
        <w:rPr>
          <w:rFonts w:hint="eastAsia"/>
          <w:lang w:eastAsia="zh-CN"/>
        </w:rPr>
        <w:t>5</w:t>
      </w:r>
      <w:r w:rsidRPr="005A2917">
        <w:tab/>
        <w:t>Fixed Reference Channels for performance requirements (</w:t>
      </w:r>
      <w:r w:rsidRPr="005A2917">
        <w:rPr>
          <w:lang w:eastAsia="zh-CN"/>
        </w:rPr>
        <w:t>64QAM, R=567/1024</w:t>
      </w:r>
      <w:r w:rsidRPr="005A2917">
        <w:t>)</w:t>
      </w:r>
      <w:bookmarkEnd w:id="2463"/>
    </w:p>
    <w:p w14:paraId="3BF85E0E" w14:textId="6E8CA70D" w:rsidR="00E215C0" w:rsidRPr="005A2917" w:rsidDel="00171C20" w:rsidRDefault="00E215C0" w:rsidP="00171C20">
      <w:pPr>
        <w:rPr>
          <w:del w:id="2464" w:author="R4-1904803" w:date="2019-04-17T21:28:00Z"/>
          <w:lang w:eastAsia="zh-CN"/>
        </w:rPr>
      </w:pPr>
      <w:r w:rsidRPr="005A2917">
        <w:t xml:space="preserve">The parameters for the reference measurement channels are specified in </w:t>
      </w:r>
      <w:del w:id="2465" w:author="R4-1904803" w:date="2019-04-17T21:27:00Z">
        <w:r w:rsidRPr="005A2917" w:rsidDel="00171C20">
          <w:delText>table A.</w:delText>
        </w:r>
        <w:r w:rsidRPr="005A2917" w:rsidDel="00171C20">
          <w:rPr>
            <w:rFonts w:hint="eastAsia"/>
            <w:lang w:eastAsia="zh-CN"/>
          </w:rPr>
          <w:delText>5</w:delText>
        </w:r>
        <w:r w:rsidRPr="005A2917" w:rsidDel="00171C20">
          <w:delText>-</w:delText>
        </w:r>
        <w:r w:rsidRPr="005A2917" w:rsidDel="00171C20">
          <w:rPr>
            <w:rFonts w:hint="eastAsia"/>
            <w:lang w:eastAsia="zh-CN"/>
          </w:rPr>
          <w:delText>1</w:delText>
        </w:r>
        <w:r w:rsidRPr="005A2917" w:rsidDel="00171C20">
          <w:delText xml:space="preserve"> </w:delText>
        </w:r>
        <w:r w:rsidRPr="005A2917" w:rsidDel="00171C20">
          <w:rPr>
            <w:rFonts w:hint="eastAsia"/>
            <w:lang w:eastAsia="zh-CN"/>
          </w:rPr>
          <w:delText xml:space="preserve">to </w:delText>
        </w:r>
      </w:del>
      <w:r w:rsidRPr="005A2917">
        <w:rPr>
          <w:rFonts w:hint="eastAsia"/>
          <w:lang w:eastAsia="zh-CN"/>
        </w:rPr>
        <w:t xml:space="preserve">table A.5-2 </w:t>
      </w:r>
      <w:r w:rsidRPr="005A2917">
        <w:t>for FR</w:t>
      </w:r>
      <w:r w:rsidRPr="005A2917">
        <w:rPr>
          <w:rFonts w:hint="eastAsia"/>
          <w:lang w:eastAsia="zh-CN"/>
        </w:rPr>
        <w:t>1</w:t>
      </w:r>
      <w:r w:rsidRPr="005A2917">
        <w:t xml:space="preserve"> PUSCH performance requirements</w:t>
      </w:r>
      <w:del w:id="2466" w:author="R4-1904803" w:date="2019-04-17T21:28:00Z">
        <w:r w:rsidRPr="005A2917" w:rsidDel="00171C20">
          <w:rPr>
            <w:rFonts w:hint="eastAsia"/>
            <w:lang w:eastAsia="zh-CN"/>
          </w:rPr>
          <w:delText>:</w:delText>
        </w:r>
      </w:del>
    </w:p>
    <w:p w14:paraId="423D19E6" w14:textId="24F18414" w:rsidR="00E215C0" w:rsidRPr="005A2917" w:rsidDel="00171C20" w:rsidRDefault="00E215C0">
      <w:pPr>
        <w:rPr>
          <w:del w:id="2467" w:author="R4-1904803" w:date="2019-04-17T21:27:00Z"/>
          <w:lang w:eastAsia="zh-CN"/>
        </w:rPr>
        <w:pPrChange w:id="2468" w:author="R4-1904803" w:date="2019-04-17T21:28:00Z">
          <w:pPr>
            <w:pStyle w:val="B1"/>
          </w:pPr>
        </w:pPrChange>
      </w:pPr>
      <w:del w:id="2469" w:author="R4-1904803" w:date="2019-04-17T21:28:00Z">
        <w:r w:rsidRPr="005A2917" w:rsidDel="00171C20">
          <w:delText>-</w:delText>
        </w:r>
        <w:r w:rsidRPr="005A2917" w:rsidDel="00171C20">
          <w:tab/>
        </w:r>
      </w:del>
      <w:del w:id="2470" w:author="R4-1904803" w:date="2019-04-17T21:27:00Z">
        <w:r w:rsidRPr="005A2917" w:rsidDel="00171C20">
          <w:rPr>
            <w:rFonts w:hint="eastAsia"/>
            <w:lang w:eastAsia="zh-CN"/>
          </w:rPr>
          <w:delText xml:space="preserve">FRC parameters </w:delText>
        </w:r>
        <w:r w:rsidRPr="005A2917" w:rsidDel="00171C20">
          <w:delText>are specified in table A.</w:delText>
        </w:r>
        <w:r w:rsidRPr="005A2917" w:rsidDel="00171C20">
          <w:rPr>
            <w:rFonts w:hint="eastAsia"/>
            <w:lang w:eastAsia="zh-CN"/>
          </w:rPr>
          <w:delText>5</w:delText>
        </w:r>
        <w:r w:rsidRPr="005A2917" w:rsidDel="00171C20">
          <w:delText xml:space="preserve">-1 for FR1 PUSCH </w:delText>
        </w:r>
        <w:r w:rsidRPr="005A2917" w:rsidDel="00171C20">
          <w:rPr>
            <w:rFonts w:hint="eastAsia"/>
            <w:lang w:eastAsia="zh-CN"/>
          </w:rPr>
          <w:delText xml:space="preserve">with </w:delText>
        </w:r>
        <w:r w:rsidRPr="005A2917" w:rsidDel="00171C20">
          <w:rPr>
            <w:lang w:eastAsia="zh-CN"/>
          </w:rPr>
          <w:delText xml:space="preserve">transform precoding disabled, </w:delText>
        </w:r>
        <w:r w:rsidRPr="005A2917" w:rsidDel="00171C20">
          <w:rPr>
            <w:i/>
            <w:lang w:eastAsia="zh-CN"/>
          </w:rPr>
          <w:delText>UL-DMRS-add-pos</w:delText>
        </w:r>
        <w:r w:rsidRPr="005A2917" w:rsidDel="00171C20">
          <w:rPr>
            <w:lang w:eastAsia="zh-CN"/>
          </w:rPr>
          <w:delText xml:space="preserve"> = 0 and 1 transmission layer</w:delText>
        </w:r>
        <w:r w:rsidRPr="005A2917" w:rsidDel="00171C20">
          <w:delText>.</w:delText>
        </w:r>
      </w:del>
    </w:p>
    <w:p w14:paraId="3D176C17" w14:textId="005874E8" w:rsidR="00E215C0" w:rsidRPr="005A2917" w:rsidRDefault="00E215C0">
      <w:pPr>
        <w:rPr>
          <w:lang w:eastAsia="zh-CN"/>
        </w:rPr>
        <w:pPrChange w:id="2471" w:author="R4-1904803" w:date="2019-04-17T21:28:00Z">
          <w:pPr>
            <w:pStyle w:val="B1"/>
          </w:pPr>
        </w:pPrChange>
      </w:pPr>
      <w:del w:id="2472" w:author="R4-1904803" w:date="2019-04-17T21:27:00Z">
        <w:r w:rsidRPr="005A2917" w:rsidDel="00171C20">
          <w:delText>-</w:delText>
        </w:r>
        <w:r w:rsidRPr="005A2917" w:rsidDel="00171C20">
          <w:tab/>
        </w:r>
      </w:del>
      <w:del w:id="2473" w:author="R4-1904803" w:date="2019-04-17T21:28:00Z">
        <w:r w:rsidRPr="005A2917" w:rsidDel="00171C20">
          <w:rPr>
            <w:rFonts w:hint="eastAsia"/>
            <w:lang w:eastAsia="zh-CN"/>
          </w:rPr>
          <w:delText xml:space="preserve">FRC parameters </w:delText>
        </w:r>
        <w:r w:rsidRPr="005A2917" w:rsidDel="00171C20">
          <w:delText>are specified in table A.</w:delText>
        </w:r>
        <w:r w:rsidRPr="005A2917" w:rsidDel="00171C20">
          <w:rPr>
            <w:rFonts w:hint="eastAsia"/>
            <w:lang w:eastAsia="zh-CN"/>
          </w:rPr>
          <w:delText>5</w:delText>
        </w:r>
        <w:r w:rsidRPr="005A2917" w:rsidDel="00171C20">
          <w:delText>-</w:delText>
        </w:r>
        <w:r w:rsidRPr="005A2917" w:rsidDel="00171C20">
          <w:rPr>
            <w:rFonts w:hint="eastAsia"/>
            <w:lang w:eastAsia="zh-CN"/>
          </w:rPr>
          <w:delText>2</w:delText>
        </w:r>
        <w:r w:rsidRPr="005A2917" w:rsidDel="00171C20">
          <w:delText xml:space="preserve"> for FR1 PUSCH</w:delText>
        </w:r>
      </w:del>
      <w:r w:rsidRPr="005A2917">
        <w:t xml:space="preserve"> </w:t>
      </w:r>
      <w:proofErr w:type="gramStart"/>
      <w:r w:rsidRPr="005A2917">
        <w:rPr>
          <w:rFonts w:hint="eastAsia"/>
          <w:lang w:eastAsia="zh-CN"/>
        </w:rPr>
        <w:t>with</w:t>
      </w:r>
      <w:proofErr w:type="gramEnd"/>
      <w:r w:rsidRPr="005A2917">
        <w:rPr>
          <w:rFonts w:hint="eastAsia"/>
          <w:lang w:eastAsia="zh-CN"/>
        </w:rPr>
        <w:t xml:space="preserve">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ins w:id="2474" w:author="Shan" w:date="2019-05-15T05:39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2475" w:author="Shan" w:date="2019-04-24T10:58:00Z">
        <w:r w:rsidRPr="007A067F" w:rsidDel="00DC0D79">
          <w:rPr>
            <w:i/>
            <w:highlight w:val="yellow"/>
            <w:lang w:eastAsia="zh-CN"/>
            <w:rPrChange w:id="2476" w:author="Shan" w:date="2019-05-15T05:39:00Z">
              <w:rPr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2477" w:author="Shan" w:date="2019-05-15T05:39:00Z">
              <w:rPr>
                <w:lang w:eastAsia="zh-CN"/>
              </w:rPr>
            </w:rPrChange>
          </w:rPr>
          <w:delText xml:space="preserve"> </w:delText>
        </w:r>
      </w:del>
      <w:del w:id="2478" w:author="Shan" w:date="2019-05-15T05:39:00Z">
        <w:r w:rsidRPr="007A067F" w:rsidDel="007A067F">
          <w:rPr>
            <w:highlight w:val="yellow"/>
            <w:lang w:eastAsia="zh-CN"/>
            <w:rPrChange w:id="2479" w:author="Shan" w:date="2019-05-15T05:39:00Z">
              <w:rPr>
                <w:lang w:eastAsia="zh-CN"/>
              </w:rPr>
            </w:rPrChange>
          </w:rPr>
          <w:delText>= 1</w:delText>
        </w:r>
      </w:del>
      <w:r w:rsidRPr="005A2917">
        <w:rPr>
          <w:lang w:eastAsia="zh-CN"/>
        </w:rPr>
        <w:t xml:space="preserve"> and 1 transmission layer</w:t>
      </w:r>
      <w:r w:rsidRPr="005A2917">
        <w:t>.</w:t>
      </w:r>
    </w:p>
    <w:p w14:paraId="469A7889" w14:textId="44195E39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5</w:t>
      </w:r>
      <w:r w:rsidRPr="005A2917">
        <w:t>-</w:t>
      </w:r>
      <w:r w:rsidRPr="005A2917">
        <w:rPr>
          <w:rFonts w:hint="eastAsia"/>
          <w:lang w:eastAsia="zh-CN"/>
        </w:rPr>
        <w:t>3</w:t>
      </w:r>
      <w:r w:rsidRPr="005A2917">
        <w:t xml:space="preserve"> </w:t>
      </w:r>
      <w:ins w:id="2480" w:author="R4-1904803" w:date="2019-04-17T21:28:00Z">
        <w:r w:rsidR="00171C20" w:rsidRPr="005A07C7">
          <w:rPr>
            <w:rFonts w:hint="eastAsia"/>
            <w:lang w:eastAsia="zh-CN"/>
          </w:rPr>
          <w:t>to table A.5-</w:t>
        </w:r>
        <w:r w:rsidR="00171C20">
          <w:rPr>
            <w:rFonts w:hint="eastAsia"/>
            <w:lang w:eastAsia="zh-CN"/>
          </w:rPr>
          <w:t>4</w:t>
        </w:r>
        <w:r w:rsidR="00171C20" w:rsidRPr="005A07C7">
          <w:rPr>
            <w:rFonts w:hint="eastAsia"/>
            <w:lang w:eastAsia="zh-CN"/>
          </w:rPr>
          <w:t xml:space="preserve"> </w:t>
        </w:r>
      </w:ins>
      <w:r w:rsidRPr="005A2917">
        <w:t>for FR</w:t>
      </w:r>
      <w:r w:rsidRPr="005A2917">
        <w:rPr>
          <w:rFonts w:hint="eastAsia"/>
          <w:lang w:eastAsia="zh-CN"/>
        </w:rPr>
        <w:t>2</w:t>
      </w:r>
      <w:r w:rsidRPr="005A2917">
        <w:t xml:space="preserve"> PUSCH performance requirements</w:t>
      </w:r>
      <w:r w:rsidRPr="005A2917">
        <w:rPr>
          <w:rFonts w:hint="eastAsia"/>
          <w:lang w:eastAsia="zh-CN"/>
        </w:rPr>
        <w:t>:</w:t>
      </w:r>
    </w:p>
    <w:p w14:paraId="66EB07D1" w14:textId="4ADBAF06" w:rsidR="00171C20" w:rsidRDefault="00E215C0" w:rsidP="00171C20">
      <w:pPr>
        <w:pStyle w:val="B1"/>
        <w:rPr>
          <w:ins w:id="2481" w:author="R4-1904803" w:date="2019-04-17T21:28:00Z"/>
          <w:lang w:eastAsia="zh-CN"/>
        </w:rPr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5</w:t>
      </w:r>
      <w:r w:rsidRPr="005A2917">
        <w:t>-</w:t>
      </w:r>
      <w:r w:rsidRPr="005A2917">
        <w:rPr>
          <w:rFonts w:hint="eastAsia"/>
          <w:lang w:eastAsia="zh-CN"/>
        </w:rPr>
        <w:t>3</w:t>
      </w:r>
      <w:r w:rsidRPr="005A2917">
        <w:t xml:space="preserve"> for FR</w:t>
      </w:r>
      <w:r w:rsidRPr="005A2917">
        <w:rPr>
          <w:rFonts w:hint="eastAsia"/>
          <w:lang w:eastAsia="zh-CN"/>
        </w:rPr>
        <w:t>2</w:t>
      </w:r>
      <w:r w:rsidRPr="005A2917">
        <w:t xml:space="preserve">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ins w:id="2482" w:author="Shan" w:date="2019-05-15T05:42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2483" w:author="Shan" w:date="2019-04-24T10:58:00Z">
        <w:r w:rsidRPr="007A067F" w:rsidDel="00DC0D79">
          <w:rPr>
            <w:i/>
            <w:highlight w:val="yellow"/>
            <w:lang w:eastAsia="zh-CN"/>
            <w:rPrChange w:id="2484" w:author="Shan" w:date="2019-05-15T05:42:00Z">
              <w:rPr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2485" w:author="Shan" w:date="2019-05-15T05:42:00Z">
              <w:rPr>
                <w:lang w:eastAsia="zh-CN"/>
              </w:rPr>
            </w:rPrChange>
          </w:rPr>
          <w:delText xml:space="preserve"> </w:delText>
        </w:r>
      </w:del>
      <w:del w:id="2486" w:author="Shan" w:date="2019-05-15T05:42:00Z">
        <w:r w:rsidRPr="007A067F" w:rsidDel="007A067F">
          <w:rPr>
            <w:highlight w:val="yellow"/>
            <w:lang w:eastAsia="zh-CN"/>
            <w:rPrChange w:id="2487" w:author="Shan" w:date="2019-05-15T05:42:00Z">
              <w:rPr>
                <w:lang w:eastAsia="zh-CN"/>
              </w:rPr>
            </w:rPrChange>
          </w:rPr>
          <w:delText>= 0</w:delText>
        </w:r>
      </w:del>
      <w:r w:rsidRPr="005A2917">
        <w:rPr>
          <w:lang w:eastAsia="zh-CN"/>
        </w:rPr>
        <w:t xml:space="preserve"> and 1 transmission layer</w:t>
      </w:r>
      <w:r w:rsidRPr="005A2917">
        <w:t>.</w:t>
      </w:r>
      <w:ins w:id="2488" w:author="R4-1904803" w:date="2019-04-17T21:28:00Z">
        <w:r w:rsidR="00171C20" w:rsidRPr="00171C20">
          <w:rPr>
            <w:lang w:eastAsia="zh-CN"/>
          </w:rPr>
          <w:t xml:space="preserve"> </w:t>
        </w:r>
      </w:ins>
    </w:p>
    <w:p w14:paraId="6197BCE8" w14:textId="09102232" w:rsidR="00171C20" w:rsidRPr="005A07C7" w:rsidRDefault="00171C20" w:rsidP="00171C20">
      <w:pPr>
        <w:pStyle w:val="B1"/>
        <w:rPr>
          <w:ins w:id="2489" w:author="R4-1904803" w:date="2019-04-17T21:28:00Z"/>
          <w:lang w:eastAsia="zh-CN"/>
        </w:rPr>
      </w:pPr>
      <w:ins w:id="2490" w:author="R4-1904803" w:date="2019-04-17T21:28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5</w:t>
        </w:r>
        <w:r w:rsidRPr="005A07C7">
          <w:t>-</w:t>
        </w:r>
        <w:r>
          <w:rPr>
            <w:rFonts w:hint="eastAsia"/>
            <w:lang w:eastAsia="zh-CN"/>
          </w:rPr>
          <w:t>4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ins w:id="2491" w:author="Shan" w:date="2019-05-15T05:39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2492" w:author="R4-1904803" w:date="2019-04-17T21:28:00Z">
        <w:del w:id="2493" w:author="Shan" w:date="2019-04-24T10:58:00Z">
          <w:r w:rsidRPr="007A067F" w:rsidDel="00DC0D79">
            <w:rPr>
              <w:i/>
              <w:highlight w:val="yellow"/>
              <w:lang w:eastAsia="zh-CN"/>
              <w:rPrChange w:id="2494" w:author="Shan" w:date="2019-05-15T05:39:00Z">
                <w:rPr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lang w:eastAsia="zh-CN"/>
              <w:rPrChange w:id="2495" w:author="Shan" w:date="2019-05-15T05:39:00Z">
                <w:rPr>
                  <w:lang w:eastAsia="zh-CN"/>
                </w:rPr>
              </w:rPrChange>
            </w:rPr>
            <w:delText xml:space="preserve"> </w:delText>
          </w:r>
        </w:del>
        <w:del w:id="2496" w:author="Shan" w:date="2019-05-15T05:39:00Z">
          <w:r w:rsidRPr="007A067F" w:rsidDel="007A067F">
            <w:rPr>
              <w:highlight w:val="yellow"/>
              <w:lang w:eastAsia="zh-CN"/>
              <w:rPrChange w:id="2497" w:author="Shan" w:date="2019-05-15T05:39:00Z">
                <w:rPr>
                  <w:lang w:eastAsia="zh-CN"/>
                </w:rPr>
              </w:rPrChange>
            </w:rPr>
            <w:delText>= 1</w:delText>
          </w:r>
        </w:del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14:paraId="2F0EF2DE" w14:textId="7AABABCC" w:rsidR="00E215C0" w:rsidRPr="005A2917" w:rsidDel="00171C20" w:rsidRDefault="00E215C0" w:rsidP="00E215C0">
      <w:pPr>
        <w:pStyle w:val="B1"/>
        <w:rPr>
          <w:del w:id="2498" w:author="R4-1904803" w:date="2019-04-17T21:28:00Z"/>
          <w:lang w:eastAsia="zh-CN"/>
        </w:rPr>
      </w:pPr>
    </w:p>
    <w:p w14:paraId="6B87F2FB" w14:textId="209F92D4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 xml:space="preserve">-1: </w:t>
      </w:r>
      <w:ins w:id="2499" w:author="R4-1904803" w:date="2019-04-17T21:28:00Z">
        <w:r w:rsidR="00171C20">
          <w:rPr>
            <w:rFonts w:eastAsia="Malgun Gothic"/>
          </w:rPr>
          <w:t>Void</w:t>
        </w:r>
      </w:ins>
      <w:del w:id="2500" w:author="R4-1904803" w:date="2019-04-17T21:28:00Z">
        <w:r w:rsidRPr="005A2917" w:rsidDel="00171C20">
          <w:rPr>
            <w:rFonts w:eastAsia="Malgun Gothic"/>
          </w:rPr>
          <w:delText>FRC parameters for</w:delText>
        </w:r>
        <w:r w:rsidRPr="005A2917" w:rsidDel="00171C20">
          <w:rPr>
            <w:rFonts w:hint="eastAsia"/>
            <w:lang w:eastAsia="zh-CN"/>
          </w:rPr>
          <w:delText xml:space="preserve"> FR1 PUSCH </w:delText>
        </w:r>
        <w:r w:rsidRPr="005A2917" w:rsidDel="00171C20">
          <w:rPr>
            <w:rFonts w:eastAsia="Malgun Gothic"/>
          </w:rPr>
          <w:delText>performance requirements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lang w:eastAsia="zh-CN"/>
          </w:rPr>
          <w:delText>transform precoding disabled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i/>
            <w:lang w:eastAsia="zh-CN"/>
          </w:rPr>
          <w:delText>UL-DMRS-add-pos</w:delText>
        </w:r>
        <w:r w:rsidRPr="005A2917" w:rsidDel="00171C20">
          <w:rPr>
            <w:lang w:eastAsia="zh-CN"/>
          </w:rPr>
          <w:delText xml:space="preserve"> = 0</w:delText>
        </w:r>
        <w:r w:rsidRPr="005A2917" w:rsidDel="00171C20">
          <w:rPr>
            <w:rFonts w:hint="eastAsia"/>
            <w:lang w:eastAsia="zh-CN"/>
          </w:rPr>
          <w:delText xml:space="preserve"> and 1 </w:delText>
        </w:r>
        <w:r w:rsidRPr="005A2917" w:rsidDel="00171C20">
          <w:rPr>
            <w:lang w:eastAsia="zh-CN"/>
          </w:rPr>
          <w:delText>transmission layer</w:delText>
        </w:r>
        <w:r w:rsidRPr="005A2917" w:rsidDel="00171C20">
          <w:rPr>
            <w:rFonts w:eastAsia="Malgun Gothic"/>
          </w:rPr>
          <w:delText xml:space="preserve"> (</w:delText>
        </w:r>
        <w:r w:rsidRPr="005A2917" w:rsidDel="00171C20">
          <w:rPr>
            <w:rFonts w:hint="eastAsia"/>
            <w:lang w:eastAsia="zh-CN"/>
          </w:rPr>
          <w:delText>64QAM</w:delText>
        </w:r>
        <w:r w:rsidRPr="005A2917" w:rsidDel="00171C20">
          <w:rPr>
            <w:rFonts w:eastAsia="Malgun Gothic"/>
          </w:rPr>
          <w:delText>, R=567</w:delText>
        </w:r>
        <w:r w:rsidRPr="005A2917" w:rsidDel="00171C20">
          <w:rPr>
            <w:rFonts w:eastAsia="Malgun Gothic" w:hint="eastAsia"/>
          </w:rPr>
          <w:delText>/1024</w:delText>
        </w:r>
        <w:r w:rsidRPr="005A2917" w:rsidDel="00171C2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71C20" w14:paraId="1C592232" w14:textId="0846AAC9" w:rsidTr="00272933">
        <w:trPr>
          <w:jc w:val="center"/>
          <w:del w:id="2501" w:author="R4-1904803" w:date="2019-04-17T21:28:00Z"/>
        </w:trPr>
        <w:tc>
          <w:tcPr>
            <w:tcW w:w="2421" w:type="dxa"/>
          </w:tcPr>
          <w:p w14:paraId="59817A33" w14:textId="45B7CEED" w:rsidR="00E215C0" w:rsidRPr="005A2917" w:rsidDel="00171C20" w:rsidRDefault="00E215C0" w:rsidP="00566627">
            <w:pPr>
              <w:pStyle w:val="TAH"/>
              <w:rPr>
                <w:del w:id="2502" w:author="R4-1904803" w:date="2019-04-17T21:28:00Z"/>
              </w:rPr>
            </w:pPr>
            <w:del w:id="2503" w:author="R4-1904803" w:date="2019-04-17T21:28:00Z">
              <w:r w:rsidRPr="005A2917" w:rsidDel="00171C20">
                <w:delText>Reference channel</w:delText>
              </w:r>
            </w:del>
          </w:p>
        </w:tc>
        <w:tc>
          <w:tcPr>
            <w:tcW w:w="1070" w:type="dxa"/>
          </w:tcPr>
          <w:p w14:paraId="5739C979" w14:textId="49F1E723" w:rsidR="00E215C0" w:rsidRPr="005A2917" w:rsidDel="00171C20" w:rsidRDefault="00E215C0" w:rsidP="00566627">
            <w:pPr>
              <w:pStyle w:val="TAH"/>
              <w:rPr>
                <w:del w:id="2504" w:author="R4-1904803" w:date="2019-04-17T21:28:00Z"/>
              </w:rPr>
            </w:pPr>
            <w:del w:id="2505" w:author="R4-1904803" w:date="2019-04-17T21:28:00Z">
              <w:r w:rsidRPr="005A2917" w:rsidDel="00171C20">
                <w:rPr>
                  <w:lang w:eastAsia="zh-CN"/>
                </w:rPr>
                <w:delText>G-FR1-A5-1</w:delText>
              </w:r>
            </w:del>
          </w:p>
        </w:tc>
        <w:tc>
          <w:tcPr>
            <w:tcW w:w="1071" w:type="dxa"/>
          </w:tcPr>
          <w:p w14:paraId="5EF303B7" w14:textId="219B5ACB" w:rsidR="00E215C0" w:rsidRPr="005A2917" w:rsidDel="00171C20" w:rsidRDefault="00E215C0" w:rsidP="00566627">
            <w:pPr>
              <w:pStyle w:val="TAH"/>
              <w:rPr>
                <w:del w:id="2506" w:author="R4-1904803" w:date="2019-04-17T21:28:00Z"/>
              </w:rPr>
            </w:pPr>
            <w:del w:id="2507" w:author="R4-1904803" w:date="2019-04-17T21:28:00Z">
              <w:r w:rsidRPr="005A2917" w:rsidDel="00171C20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070" w:type="dxa"/>
          </w:tcPr>
          <w:p w14:paraId="2BE27EBD" w14:textId="1BAB3F09" w:rsidR="00E215C0" w:rsidRPr="005A2917" w:rsidDel="00171C20" w:rsidRDefault="00E215C0" w:rsidP="00566627">
            <w:pPr>
              <w:pStyle w:val="TAH"/>
              <w:rPr>
                <w:del w:id="2508" w:author="R4-1904803" w:date="2019-04-17T21:28:00Z"/>
              </w:rPr>
            </w:pPr>
            <w:del w:id="2509" w:author="R4-1904803" w:date="2019-04-17T21:28:00Z">
              <w:r w:rsidRPr="005A2917" w:rsidDel="00171C20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071" w:type="dxa"/>
          </w:tcPr>
          <w:p w14:paraId="2B24EAC8" w14:textId="2F47E9F0" w:rsidR="00E215C0" w:rsidRPr="005A2917" w:rsidDel="00171C20" w:rsidRDefault="00E215C0" w:rsidP="00566627">
            <w:pPr>
              <w:pStyle w:val="TAH"/>
              <w:rPr>
                <w:del w:id="2510" w:author="R4-1904803" w:date="2019-04-17T21:28:00Z"/>
              </w:rPr>
            </w:pPr>
            <w:del w:id="2511" w:author="R4-1904803" w:date="2019-04-17T21:28:00Z">
              <w:r w:rsidRPr="005A2917" w:rsidDel="00171C20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070" w:type="dxa"/>
          </w:tcPr>
          <w:p w14:paraId="424FD77E" w14:textId="44346B4A" w:rsidR="00E215C0" w:rsidRPr="005A2917" w:rsidDel="00171C20" w:rsidRDefault="00E215C0" w:rsidP="00566627">
            <w:pPr>
              <w:pStyle w:val="TAH"/>
              <w:rPr>
                <w:del w:id="2512" w:author="R4-1904803" w:date="2019-04-17T21:28:00Z"/>
              </w:rPr>
            </w:pPr>
            <w:del w:id="2513" w:author="R4-1904803" w:date="2019-04-17T21:28:00Z">
              <w:r w:rsidRPr="005A2917" w:rsidDel="00171C20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071" w:type="dxa"/>
          </w:tcPr>
          <w:p w14:paraId="0C0AD8A4" w14:textId="162BB7AD" w:rsidR="00E215C0" w:rsidRPr="005A2917" w:rsidDel="00171C20" w:rsidRDefault="00E215C0" w:rsidP="00566627">
            <w:pPr>
              <w:pStyle w:val="TAH"/>
              <w:rPr>
                <w:del w:id="2514" w:author="R4-1904803" w:date="2019-04-17T21:28:00Z"/>
              </w:rPr>
            </w:pPr>
            <w:del w:id="2515" w:author="R4-1904803" w:date="2019-04-17T21:28:00Z">
              <w:r w:rsidRPr="005A2917" w:rsidDel="00171C20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071" w:type="dxa"/>
          </w:tcPr>
          <w:p w14:paraId="1725B338" w14:textId="479DB572" w:rsidR="00E215C0" w:rsidRPr="005A2917" w:rsidDel="00171C20" w:rsidRDefault="00E215C0" w:rsidP="00566627">
            <w:pPr>
              <w:pStyle w:val="TAH"/>
              <w:rPr>
                <w:del w:id="2516" w:author="R4-1904803" w:date="2019-04-17T21:28:00Z"/>
                <w:lang w:eastAsia="zh-CN"/>
              </w:rPr>
            </w:pPr>
            <w:del w:id="2517" w:author="R4-1904803" w:date="2019-04-17T21:28:00Z">
              <w:r w:rsidRPr="005A2917" w:rsidDel="00171C20">
                <w:rPr>
                  <w:lang w:eastAsia="zh-CN"/>
                </w:rPr>
                <w:delText>G-FR1-A5-</w:delText>
              </w:r>
              <w:r w:rsidRPr="005A2917" w:rsidDel="00171C20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5A2917" w:rsidRPr="005A2917" w:rsidDel="00171C20" w14:paraId="7018029B" w14:textId="6261E371" w:rsidTr="00272933">
        <w:trPr>
          <w:jc w:val="center"/>
          <w:del w:id="2518" w:author="R4-1904803" w:date="2019-04-17T21:28:00Z"/>
        </w:trPr>
        <w:tc>
          <w:tcPr>
            <w:tcW w:w="2421" w:type="dxa"/>
          </w:tcPr>
          <w:p w14:paraId="22818A25" w14:textId="2FB6F0D4" w:rsidR="00E215C0" w:rsidRPr="005A2917" w:rsidDel="00171C20" w:rsidRDefault="00E215C0" w:rsidP="00566627">
            <w:pPr>
              <w:pStyle w:val="TAC"/>
              <w:rPr>
                <w:del w:id="2519" w:author="R4-1904803" w:date="2019-04-17T21:28:00Z"/>
                <w:lang w:eastAsia="zh-CN"/>
              </w:rPr>
            </w:pPr>
            <w:del w:id="2520" w:author="R4-1904803" w:date="2019-04-17T21:28:00Z">
              <w:r w:rsidRPr="005A2917" w:rsidDel="00171C20">
                <w:rPr>
                  <w:lang w:eastAsia="zh-CN"/>
                </w:rPr>
                <w:delText>Subcarrier spacing [kHz]</w:delText>
              </w:r>
            </w:del>
            <w:ins w:id="2521" w:author="R4-1903326" w:date="2019-04-17T12:56:00Z">
              <w:del w:id="2522" w:author="R4-1904803" w:date="2019-04-17T21:28:00Z">
                <w:r w:rsidR="00BA6AE3" w:rsidDel="00171C20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5E9D66D6" w14:textId="1841C903" w:rsidR="00E215C0" w:rsidRPr="005A2917" w:rsidDel="00171C20" w:rsidRDefault="00E215C0" w:rsidP="00566627">
            <w:pPr>
              <w:pStyle w:val="TAC"/>
              <w:rPr>
                <w:del w:id="2523" w:author="R4-1904803" w:date="2019-04-17T21:28:00Z"/>
                <w:lang w:eastAsia="zh-CN"/>
              </w:rPr>
            </w:pPr>
            <w:del w:id="2524" w:author="R4-1904803" w:date="2019-04-17T21:28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577EFED3" w14:textId="7A286259" w:rsidR="00E215C0" w:rsidRPr="005A2917" w:rsidDel="00171C20" w:rsidRDefault="00E215C0" w:rsidP="00566627">
            <w:pPr>
              <w:pStyle w:val="TAC"/>
              <w:rPr>
                <w:del w:id="2525" w:author="R4-1904803" w:date="2019-04-17T21:28:00Z"/>
              </w:rPr>
            </w:pPr>
            <w:del w:id="2526" w:author="R4-1904803" w:date="2019-04-17T21:28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3E02D1C0" w14:textId="3426ADDC" w:rsidR="00E215C0" w:rsidRPr="005A2917" w:rsidDel="00171C20" w:rsidRDefault="00E215C0" w:rsidP="00566627">
            <w:pPr>
              <w:pStyle w:val="TAC"/>
              <w:rPr>
                <w:del w:id="2527" w:author="R4-1904803" w:date="2019-04-17T21:28:00Z"/>
              </w:rPr>
            </w:pPr>
            <w:del w:id="2528" w:author="R4-1904803" w:date="2019-04-17T21:28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0D357836" w14:textId="5A56533C" w:rsidR="00E215C0" w:rsidRPr="005A2917" w:rsidDel="00171C20" w:rsidRDefault="00E215C0" w:rsidP="00566627">
            <w:pPr>
              <w:pStyle w:val="TAC"/>
              <w:rPr>
                <w:del w:id="2529" w:author="R4-1904803" w:date="2019-04-17T21:28:00Z"/>
              </w:rPr>
            </w:pPr>
            <w:del w:id="2530" w:author="R4-1904803" w:date="2019-04-17T21:28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575171B4" w14:textId="49599EDD" w:rsidR="00E215C0" w:rsidRPr="005A2917" w:rsidDel="00171C20" w:rsidRDefault="00E215C0" w:rsidP="00566627">
            <w:pPr>
              <w:pStyle w:val="TAC"/>
              <w:rPr>
                <w:del w:id="2531" w:author="R4-1904803" w:date="2019-04-17T21:28:00Z"/>
              </w:rPr>
            </w:pPr>
            <w:del w:id="2532" w:author="R4-1904803" w:date="2019-04-17T21:28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A83E82B" w14:textId="72EDA865" w:rsidR="00E215C0" w:rsidRPr="005A2917" w:rsidDel="00171C20" w:rsidRDefault="00E215C0" w:rsidP="00566627">
            <w:pPr>
              <w:pStyle w:val="TAC"/>
              <w:rPr>
                <w:del w:id="2533" w:author="R4-1904803" w:date="2019-04-17T21:28:00Z"/>
              </w:rPr>
            </w:pPr>
            <w:del w:id="2534" w:author="R4-1904803" w:date="2019-04-17T21:28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16EBB65" w14:textId="29093C7A" w:rsidR="00E215C0" w:rsidRPr="005A2917" w:rsidDel="00171C20" w:rsidRDefault="00E215C0" w:rsidP="00566627">
            <w:pPr>
              <w:pStyle w:val="TAC"/>
              <w:rPr>
                <w:del w:id="2535" w:author="R4-1904803" w:date="2019-04-17T21:28:00Z"/>
              </w:rPr>
            </w:pPr>
            <w:del w:id="2536" w:author="R4-1904803" w:date="2019-04-17T21:28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71C20" w14:paraId="5357BC1D" w14:textId="6F76DE1B" w:rsidTr="00272933">
        <w:trPr>
          <w:jc w:val="center"/>
          <w:del w:id="2537" w:author="R4-1904803" w:date="2019-04-17T21:28:00Z"/>
        </w:trPr>
        <w:tc>
          <w:tcPr>
            <w:tcW w:w="2421" w:type="dxa"/>
          </w:tcPr>
          <w:p w14:paraId="6428EA3E" w14:textId="605F5F0F" w:rsidR="00E215C0" w:rsidRPr="005A2917" w:rsidDel="00171C20" w:rsidRDefault="00E215C0" w:rsidP="00566627">
            <w:pPr>
              <w:pStyle w:val="TAC"/>
              <w:rPr>
                <w:del w:id="2538" w:author="R4-1904803" w:date="2019-04-17T21:28:00Z"/>
              </w:rPr>
            </w:pPr>
            <w:del w:id="2539" w:author="R4-1904803" w:date="2019-04-17T21:28:00Z">
              <w:r w:rsidRPr="005A2917" w:rsidDel="00171C20">
                <w:delText>Allocated resource blocks</w:delText>
              </w:r>
            </w:del>
          </w:p>
        </w:tc>
        <w:tc>
          <w:tcPr>
            <w:tcW w:w="1070" w:type="dxa"/>
          </w:tcPr>
          <w:p w14:paraId="10AF4922" w14:textId="24511D68" w:rsidR="00E215C0" w:rsidRPr="005A2917" w:rsidDel="00171C20" w:rsidRDefault="00E215C0" w:rsidP="00566627">
            <w:pPr>
              <w:pStyle w:val="TAC"/>
              <w:rPr>
                <w:del w:id="2540" w:author="R4-1904803" w:date="2019-04-17T21:28:00Z"/>
                <w:rFonts w:eastAsia="Yu Mincho"/>
              </w:rPr>
            </w:pPr>
            <w:del w:id="2541" w:author="R4-1904803" w:date="2019-04-17T21:28:00Z">
              <w:r w:rsidRPr="005A2917" w:rsidDel="00171C2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2F955373" w14:textId="56E1EF67" w:rsidR="00E215C0" w:rsidRPr="005A2917" w:rsidDel="00171C20" w:rsidRDefault="00E215C0" w:rsidP="00566627">
            <w:pPr>
              <w:pStyle w:val="TAC"/>
              <w:rPr>
                <w:del w:id="2542" w:author="R4-1904803" w:date="2019-04-17T21:28:00Z"/>
                <w:rFonts w:eastAsia="Yu Mincho"/>
              </w:rPr>
            </w:pPr>
            <w:del w:id="2543" w:author="R4-1904803" w:date="2019-04-17T21:28:00Z">
              <w:r w:rsidRPr="005A2917" w:rsidDel="00171C2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0EAF422A" w14:textId="7F9A4429" w:rsidR="00E215C0" w:rsidRPr="005A2917" w:rsidDel="00171C20" w:rsidRDefault="00E215C0" w:rsidP="00566627">
            <w:pPr>
              <w:pStyle w:val="TAC"/>
              <w:rPr>
                <w:del w:id="2544" w:author="R4-1904803" w:date="2019-04-17T21:28:00Z"/>
                <w:lang w:eastAsia="zh-CN"/>
              </w:rPr>
            </w:pPr>
            <w:del w:id="2545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748A017F" w14:textId="5C35C5C4" w:rsidR="00E215C0" w:rsidRPr="005A2917" w:rsidDel="00171C20" w:rsidRDefault="00E215C0" w:rsidP="00566627">
            <w:pPr>
              <w:pStyle w:val="TAC"/>
              <w:rPr>
                <w:del w:id="2546" w:author="R4-1904803" w:date="2019-04-17T21:28:00Z"/>
                <w:rFonts w:eastAsia="Yu Mincho"/>
              </w:rPr>
            </w:pPr>
            <w:del w:id="2547" w:author="R4-1904803" w:date="2019-04-17T21:28:00Z">
              <w:r w:rsidRPr="005A2917" w:rsidDel="00171C2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6D6866D6" w14:textId="15F0C733" w:rsidR="00E215C0" w:rsidRPr="005A2917" w:rsidDel="00171C20" w:rsidRDefault="00E215C0" w:rsidP="00566627">
            <w:pPr>
              <w:pStyle w:val="TAC"/>
              <w:rPr>
                <w:del w:id="2548" w:author="R4-1904803" w:date="2019-04-17T21:28:00Z"/>
                <w:rFonts w:eastAsia="Yu Mincho"/>
              </w:rPr>
            </w:pPr>
            <w:del w:id="2549" w:author="R4-1904803" w:date="2019-04-17T21:28:00Z">
              <w:r w:rsidRPr="005A2917" w:rsidDel="00171C2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593E09C4" w14:textId="51169E95" w:rsidR="00E215C0" w:rsidRPr="005A2917" w:rsidDel="00171C20" w:rsidRDefault="00E215C0" w:rsidP="00566627">
            <w:pPr>
              <w:pStyle w:val="TAC"/>
              <w:rPr>
                <w:del w:id="2550" w:author="R4-1904803" w:date="2019-04-17T21:28:00Z"/>
                <w:rFonts w:eastAsia="Yu Mincho"/>
              </w:rPr>
            </w:pPr>
            <w:del w:id="2551" w:author="R4-1904803" w:date="2019-04-17T21:28:00Z">
              <w:r w:rsidRPr="005A2917" w:rsidDel="00171C2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3C097EF1" w14:textId="6BCE96AA" w:rsidR="00E215C0" w:rsidRPr="005A2917" w:rsidDel="00171C20" w:rsidRDefault="00E215C0" w:rsidP="00566627">
            <w:pPr>
              <w:pStyle w:val="TAC"/>
              <w:rPr>
                <w:del w:id="2552" w:author="R4-1904803" w:date="2019-04-17T21:28:00Z"/>
                <w:rFonts w:eastAsia="Yu Mincho"/>
              </w:rPr>
            </w:pPr>
            <w:del w:id="2553" w:author="R4-1904803" w:date="2019-04-17T21:28:00Z">
              <w:r w:rsidRPr="005A2917" w:rsidDel="00171C20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71C20" w14:paraId="5182DD54" w14:textId="1462F02A" w:rsidTr="00272933">
        <w:trPr>
          <w:jc w:val="center"/>
          <w:del w:id="2554" w:author="R4-1904803" w:date="2019-04-17T21:28:00Z"/>
        </w:trPr>
        <w:tc>
          <w:tcPr>
            <w:tcW w:w="2421" w:type="dxa"/>
          </w:tcPr>
          <w:p w14:paraId="67D89932" w14:textId="6A89FFF7" w:rsidR="00E215C0" w:rsidRPr="005A2917" w:rsidDel="00171C20" w:rsidRDefault="00E215C0" w:rsidP="00566627">
            <w:pPr>
              <w:pStyle w:val="TAC"/>
              <w:rPr>
                <w:del w:id="2555" w:author="R4-1904803" w:date="2019-04-17T21:28:00Z"/>
                <w:lang w:eastAsia="zh-CN"/>
              </w:rPr>
            </w:pPr>
            <w:del w:id="2556" w:author="R4-1904803" w:date="2019-04-17T21:28:00Z">
              <w:r w:rsidRPr="005A2917" w:rsidDel="00171C20">
                <w:rPr>
                  <w:lang w:eastAsia="zh-CN"/>
                </w:rPr>
                <w:delText>CP</w:delText>
              </w:r>
              <w:r w:rsidRPr="005A2917" w:rsidDel="00171C20">
                <w:delText xml:space="preserve">-OFDM Symbols per </w:delText>
              </w:r>
              <w:r w:rsidRPr="005A2917" w:rsidDel="00171C20">
                <w:rPr>
                  <w:lang w:eastAsia="zh-CN"/>
                </w:rPr>
                <w:delText xml:space="preserve">slot </w:delText>
              </w:r>
              <w:r w:rsidRPr="005A2917" w:rsidDel="00171C2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7B7A0C3F" w14:textId="239CAFE3" w:rsidR="00E215C0" w:rsidRPr="005A2917" w:rsidDel="00171C20" w:rsidRDefault="00E215C0" w:rsidP="00566627">
            <w:pPr>
              <w:pStyle w:val="TAC"/>
              <w:rPr>
                <w:del w:id="2557" w:author="R4-1904803" w:date="2019-04-17T21:28:00Z"/>
                <w:lang w:eastAsia="zh-CN"/>
              </w:rPr>
            </w:pPr>
            <w:del w:id="2558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434BB1C" w14:textId="394A33F0" w:rsidR="00E215C0" w:rsidRPr="005A2917" w:rsidDel="00171C20" w:rsidRDefault="00E215C0" w:rsidP="00566627">
            <w:pPr>
              <w:pStyle w:val="TAC"/>
              <w:rPr>
                <w:del w:id="2559" w:author="R4-1904803" w:date="2019-04-17T21:28:00Z"/>
                <w:lang w:eastAsia="zh-CN"/>
              </w:rPr>
            </w:pPr>
            <w:del w:id="2560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45FADC24" w14:textId="5AD4CE74" w:rsidR="00E215C0" w:rsidRPr="005A2917" w:rsidDel="00171C20" w:rsidRDefault="00E215C0" w:rsidP="00566627">
            <w:pPr>
              <w:pStyle w:val="TAC"/>
              <w:rPr>
                <w:del w:id="2561" w:author="R4-1904803" w:date="2019-04-17T21:28:00Z"/>
                <w:lang w:eastAsia="zh-CN"/>
              </w:rPr>
            </w:pPr>
            <w:del w:id="2562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3DC290B" w14:textId="633E125F" w:rsidR="00E215C0" w:rsidRPr="005A2917" w:rsidDel="00171C20" w:rsidRDefault="00E215C0" w:rsidP="00566627">
            <w:pPr>
              <w:pStyle w:val="TAC"/>
              <w:rPr>
                <w:del w:id="2563" w:author="R4-1904803" w:date="2019-04-17T21:28:00Z"/>
                <w:lang w:eastAsia="zh-CN"/>
              </w:rPr>
            </w:pPr>
            <w:del w:id="2564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701F6E46" w14:textId="6487429A" w:rsidR="00E215C0" w:rsidRPr="005A2917" w:rsidDel="00171C20" w:rsidRDefault="00E215C0" w:rsidP="00566627">
            <w:pPr>
              <w:pStyle w:val="TAC"/>
              <w:rPr>
                <w:del w:id="2565" w:author="R4-1904803" w:date="2019-04-17T21:28:00Z"/>
                <w:lang w:eastAsia="zh-CN"/>
              </w:rPr>
            </w:pPr>
            <w:del w:id="2566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0D66720" w14:textId="26A7A2F9" w:rsidR="00E215C0" w:rsidRPr="005A2917" w:rsidDel="00171C20" w:rsidRDefault="00E215C0" w:rsidP="00566627">
            <w:pPr>
              <w:pStyle w:val="TAC"/>
              <w:rPr>
                <w:del w:id="2567" w:author="R4-1904803" w:date="2019-04-17T21:28:00Z"/>
                <w:lang w:eastAsia="zh-CN"/>
              </w:rPr>
            </w:pPr>
            <w:del w:id="2568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C3ED51F" w14:textId="1A8250D0" w:rsidR="00E215C0" w:rsidRPr="005A2917" w:rsidDel="00171C20" w:rsidRDefault="00E215C0" w:rsidP="00566627">
            <w:pPr>
              <w:pStyle w:val="TAC"/>
              <w:rPr>
                <w:del w:id="2569" w:author="R4-1904803" w:date="2019-04-17T21:28:00Z"/>
                <w:lang w:eastAsia="zh-CN"/>
              </w:rPr>
            </w:pPr>
            <w:del w:id="2570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71C20" w14:paraId="0F73FADA" w14:textId="69A093C9" w:rsidTr="00272933">
        <w:trPr>
          <w:jc w:val="center"/>
          <w:del w:id="2571" w:author="R4-1904803" w:date="2019-04-17T21:28:00Z"/>
        </w:trPr>
        <w:tc>
          <w:tcPr>
            <w:tcW w:w="2421" w:type="dxa"/>
          </w:tcPr>
          <w:p w14:paraId="2471C75E" w14:textId="32A4425E" w:rsidR="00E215C0" w:rsidRPr="005A2917" w:rsidDel="00171C20" w:rsidRDefault="00E215C0" w:rsidP="00566627">
            <w:pPr>
              <w:pStyle w:val="TAC"/>
              <w:rPr>
                <w:del w:id="2572" w:author="R4-1904803" w:date="2019-04-17T21:28:00Z"/>
              </w:rPr>
            </w:pPr>
            <w:del w:id="2573" w:author="R4-1904803" w:date="2019-04-17T21:28:00Z">
              <w:r w:rsidRPr="005A2917" w:rsidDel="00171C20">
                <w:delText>Modulation</w:delText>
              </w:r>
            </w:del>
          </w:p>
        </w:tc>
        <w:tc>
          <w:tcPr>
            <w:tcW w:w="1070" w:type="dxa"/>
          </w:tcPr>
          <w:p w14:paraId="3BFA318C" w14:textId="6292D215" w:rsidR="00E215C0" w:rsidRPr="005A2917" w:rsidDel="00171C20" w:rsidRDefault="00E215C0" w:rsidP="00566627">
            <w:pPr>
              <w:pStyle w:val="TAC"/>
              <w:rPr>
                <w:del w:id="2574" w:author="R4-1904803" w:date="2019-04-17T21:28:00Z"/>
                <w:lang w:eastAsia="zh-CN"/>
              </w:rPr>
            </w:pPr>
            <w:del w:id="2575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084B9DE1" w14:textId="4CF31A65" w:rsidR="00E215C0" w:rsidRPr="005A2917" w:rsidDel="00171C20" w:rsidRDefault="00E215C0" w:rsidP="00566627">
            <w:pPr>
              <w:pStyle w:val="TAC"/>
              <w:rPr>
                <w:del w:id="2576" w:author="R4-1904803" w:date="2019-04-17T21:28:00Z"/>
              </w:rPr>
            </w:pPr>
            <w:del w:id="2577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57F4884B" w14:textId="6A1DC289" w:rsidR="00E215C0" w:rsidRPr="005A2917" w:rsidDel="00171C20" w:rsidRDefault="00E215C0" w:rsidP="00566627">
            <w:pPr>
              <w:pStyle w:val="TAC"/>
              <w:rPr>
                <w:del w:id="2578" w:author="R4-1904803" w:date="2019-04-17T21:28:00Z"/>
              </w:rPr>
            </w:pPr>
            <w:del w:id="2579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5B1D90FE" w14:textId="77DF00AD" w:rsidR="00E215C0" w:rsidRPr="005A2917" w:rsidDel="00171C20" w:rsidRDefault="00E215C0" w:rsidP="00566627">
            <w:pPr>
              <w:pStyle w:val="TAC"/>
              <w:rPr>
                <w:del w:id="2580" w:author="R4-1904803" w:date="2019-04-17T21:28:00Z"/>
              </w:rPr>
            </w:pPr>
            <w:del w:id="2581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185041C2" w14:textId="02100B1C" w:rsidR="00E215C0" w:rsidRPr="005A2917" w:rsidDel="00171C20" w:rsidRDefault="00E215C0" w:rsidP="00566627">
            <w:pPr>
              <w:pStyle w:val="TAC"/>
              <w:rPr>
                <w:del w:id="2582" w:author="R4-1904803" w:date="2019-04-17T21:28:00Z"/>
              </w:rPr>
            </w:pPr>
            <w:del w:id="2583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59F76F04" w14:textId="1D82EB8B" w:rsidR="00E215C0" w:rsidRPr="005A2917" w:rsidDel="00171C20" w:rsidRDefault="00E215C0" w:rsidP="00566627">
            <w:pPr>
              <w:pStyle w:val="TAC"/>
              <w:rPr>
                <w:del w:id="2584" w:author="R4-1904803" w:date="2019-04-17T21:28:00Z"/>
              </w:rPr>
            </w:pPr>
            <w:del w:id="2585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046AC77F" w14:textId="19E4626C" w:rsidR="00E215C0" w:rsidRPr="005A2917" w:rsidDel="00171C20" w:rsidRDefault="00E215C0" w:rsidP="00566627">
            <w:pPr>
              <w:pStyle w:val="TAC"/>
              <w:rPr>
                <w:del w:id="2586" w:author="R4-1904803" w:date="2019-04-17T21:28:00Z"/>
              </w:rPr>
            </w:pPr>
            <w:del w:id="2587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</w:tr>
      <w:tr w:rsidR="005A2917" w:rsidRPr="005A2917" w:rsidDel="00171C20" w14:paraId="1BCBA39B" w14:textId="1A47911E" w:rsidTr="00272933">
        <w:trPr>
          <w:jc w:val="center"/>
          <w:del w:id="2588" w:author="R4-1904803" w:date="2019-04-17T21:28:00Z"/>
        </w:trPr>
        <w:tc>
          <w:tcPr>
            <w:tcW w:w="2421" w:type="dxa"/>
          </w:tcPr>
          <w:p w14:paraId="6F6B3B02" w14:textId="1190599C" w:rsidR="00E215C0" w:rsidRPr="005A2917" w:rsidDel="00171C20" w:rsidRDefault="00E215C0" w:rsidP="00566627">
            <w:pPr>
              <w:pStyle w:val="TAC"/>
              <w:rPr>
                <w:del w:id="2589" w:author="R4-1904803" w:date="2019-04-17T21:28:00Z"/>
              </w:rPr>
            </w:pPr>
            <w:del w:id="2590" w:author="R4-1904803" w:date="2019-04-17T21:28:00Z">
              <w:r w:rsidRPr="005A2917" w:rsidDel="00171C20">
                <w:delText>Code rate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7FC3B64E" w14:textId="69CA76EF" w:rsidR="00E215C0" w:rsidRPr="005A2917" w:rsidDel="00171C20" w:rsidRDefault="00E215C0" w:rsidP="00566627">
            <w:pPr>
              <w:pStyle w:val="TAC"/>
              <w:rPr>
                <w:del w:id="2591" w:author="R4-1904803" w:date="2019-04-17T21:28:00Z"/>
                <w:lang w:eastAsia="zh-CN"/>
              </w:rPr>
            </w:pPr>
            <w:del w:id="2592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1235D4D6" w14:textId="174190AF" w:rsidR="00E215C0" w:rsidRPr="005A2917" w:rsidDel="00171C20" w:rsidRDefault="00E215C0" w:rsidP="00566627">
            <w:pPr>
              <w:pStyle w:val="TAC"/>
              <w:rPr>
                <w:del w:id="2593" w:author="R4-1904803" w:date="2019-04-17T21:28:00Z"/>
                <w:lang w:eastAsia="zh-CN"/>
              </w:rPr>
            </w:pPr>
            <w:del w:id="2594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3632CB04" w14:textId="49584597" w:rsidR="00E215C0" w:rsidRPr="005A2917" w:rsidDel="00171C20" w:rsidRDefault="00E215C0" w:rsidP="00566627">
            <w:pPr>
              <w:pStyle w:val="TAC"/>
              <w:rPr>
                <w:del w:id="2595" w:author="R4-1904803" w:date="2019-04-17T21:28:00Z"/>
                <w:lang w:eastAsia="zh-CN"/>
              </w:rPr>
            </w:pPr>
            <w:del w:id="2596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55A337E9" w14:textId="5A729EA6" w:rsidR="00E215C0" w:rsidRPr="005A2917" w:rsidDel="00171C20" w:rsidRDefault="00E215C0" w:rsidP="00566627">
            <w:pPr>
              <w:pStyle w:val="TAC"/>
              <w:rPr>
                <w:del w:id="2597" w:author="R4-1904803" w:date="2019-04-17T21:28:00Z"/>
                <w:lang w:eastAsia="zh-CN"/>
              </w:rPr>
            </w:pPr>
            <w:del w:id="2598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71A4CF37" w14:textId="7A3D3C9D" w:rsidR="00E215C0" w:rsidRPr="005A2917" w:rsidDel="00171C20" w:rsidRDefault="00E215C0" w:rsidP="00566627">
            <w:pPr>
              <w:pStyle w:val="TAC"/>
              <w:rPr>
                <w:del w:id="2599" w:author="R4-1904803" w:date="2019-04-17T21:28:00Z"/>
                <w:lang w:eastAsia="zh-CN"/>
              </w:rPr>
            </w:pPr>
            <w:del w:id="2600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5AAE6E8F" w14:textId="1A4B4BF9" w:rsidR="00E215C0" w:rsidRPr="005A2917" w:rsidDel="00171C20" w:rsidRDefault="00E215C0" w:rsidP="00566627">
            <w:pPr>
              <w:pStyle w:val="TAC"/>
              <w:rPr>
                <w:del w:id="2601" w:author="R4-1904803" w:date="2019-04-17T21:28:00Z"/>
                <w:lang w:eastAsia="zh-CN"/>
              </w:rPr>
            </w:pPr>
            <w:del w:id="2602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70D44E45" w14:textId="55AE4987" w:rsidR="00E215C0" w:rsidRPr="005A2917" w:rsidDel="00171C20" w:rsidRDefault="00E215C0" w:rsidP="00566627">
            <w:pPr>
              <w:pStyle w:val="TAC"/>
              <w:rPr>
                <w:del w:id="2603" w:author="R4-1904803" w:date="2019-04-17T21:28:00Z"/>
                <w:lang w:eastAsia="zh-CN"/>
              </w:rPr>
            </w:pPr>
            <w:del w:id="2604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</w:tr>
      <w:tr w:rsidR="005A2917" w:rsidRPr="005A2917" w:rsidDel="00171C20" w14:paraId="074E09D1" w14:textId="190F20D4" w:rsidTr="00272933">
        <w:trPr>
          <w:jc w:val="center"/>
          <w:del w:id="2605" w:author="R4-1904803" w:date="2019-04-17T21:28:00Z"/>
        </w:trPr>
        <w:tc>
          <w:tcPr>
            <w:tcW w:w="2421" w:type="dxa"/>
          </w:tcPr>
          <w:p w14:paraId="6E503292" w14:textId="4696F3E8" w:rsidR="00E215C0" w:rsidRPr="005A2917" w:rsidDel="00171C20" w:rsidRDefault="00E215C0" w:rsidP="00566627">
            <w:pPr>
              <w:pStyle w:val="TAC"/>
              <w:rPr>
                <w:del w:id="2606" w:author="R4-1904803" w:date="2019-04-17T21:28:00Z"/>
              </w:rPr>
            </w:pPr>
            <w:del w:id="2607" w:author="R4-1904803" w:date="2019-04-17T21:28:00Z">
              <w:r w:rsidRPr="005A2917" w:rsidDel="00171C2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15B0ECE6" w14:textId="3531254B" w:rsidR="00E215C0" w:rsidRPr="005A2917" w:rsidDel="00171C20" w:rsidRDefault="00E215C0" w:rsidP="00566627">
            <w:pPr>
              <w:pStyle w:val="TAC"/>
              <w:rPr>
                <w:del w:id="2608" w:author="R4-1904803" w:date="2019-04-17T21:28:00Z"/>
                <w:lang w:eastAsia="zh-CN"/>
              </w:rPr>
            </w:pPr>
            <w:del w:id="2609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13064</w:delText>
              </w:r>
            </w:del>
          </w:p>
        </w:tc>
        <w:tc>
          <w:tcPr>
            <w:tcW w:w="1071" w:type="dxa"/>
            <w:vAlign w:val="center"/>
          </w:tcPr>
          <w:p w14:paraId="3F7CEFB9" w14:textId="39707009" w:rsidR="00E215C0" w:rsidRPr="005A2917" w:rsidDel="00171C20" w:rsidRDefault="00E215C0" w:rsidP="00566627">
            <w:pPr>
              <w:pStyle w:val="TAC"/>
              <w:rPr>
                <w:del w:id="2610" w:author="R4-1904803" w:date="2019-04-17T21:28:00Z"/>
                <w:lang w:eastAsia="zh-CN"/>
              </w:rPr>
            </w:pPr>
            <w:del w:id="2611" w:author="R4-1904803" w:date="2019-04-17T21:28:00Z">
              <w:r w:rsidRPr="005A2917" w:rsidDel="00171C20">
                <w:rPr>
                  <w:lang w:eastAsia="zh-CN"/>
                </w:rPr>
                <w:delText>27144</w:delText>
              </w:r>
            </w:del>
          </w:p>
        </w:tc>
        <w:tc>
          <w:tcPr>
            <w:tcW w:w="1070" w:type="dxa"/>
            <w:vAlign w:val="center"/>
          </w:tcPr>
          <w:p w14:paraId="37056094" w14:textId="2986CF2E" w:rsidR="00E215C0" w:rsidRPr="005A2917" w:rsidDel="00171C20" w:rsidRDefault="00E215C0" w:rsidP="00566627">
            <w:pPr>
              <w:pStyle w:val="TAC"/>
              <w:rPr>
                <w:del w:id="2612" w:author="R4-1904803" w:date="2019-04-17T21:28:00Z"/>
                <w:lang w:eastAsia="zh-CN"/>
              </w:rPr>
            </w:pPr>
            <w:del w:id="2613" w:author="R4-1904803" w:date="2019-04-17T21:28:00Z">
              <w:r w:rsidRPr="005A2917" w:rsidDel="00171C20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  <w:vAlign w:val="center"/>
          </w:tcPr>
          <w:p w14:paraId="6456D578" w14:textId="6F2282F0" w:rsidR="00E215C0" w:rsidRPr="005A2917" w:rsidDel="00171C20" w:rsidRDefault="00E215C0" w:rsidP="00566627">
            <w:pPr>
              <w:pStyle w:val="TAC"/>
              <w:rPr>
                <w:del w:id="2614" w:author="R4-1904803" w:date="2019-04-17T21:28:00Z"/>
                <w:lang w:eastAsia="zh-CN"/>
              </w:rPr>
            </w:pPr>
            <w:del w:id="2615" w:author="R4-1904803" w:date="2019-04-17T21:28:00Z">
              <w:r w:rsidRPr="005A2917" w:rsidDel="00171C20">
                <w:rPr>
                  <w:lang w:eastAsia="zh-CN"/>
                </w:rPr>
                <w:delText>12296</w:delText>
              </w:r>
            </w:del>
          </w:p>
        </w:tc>
        <w:tc>
          <w:tcPr>
            <w:tcW w:w="1070" w:type="dxa"/>
            <w:vAlign w:val="center"/>
          </w:tcPr>
          <w:p w14:paraId="72485646" w14:textId="1A063537" w:rsidR="00E215C0" w:rsidRPr="005A2917" w:rsidDel="00171C20" w:rsidRDefault="00E215C0" w:rsidP="00566627">
            <w:pPr>
              <w:pStyle w:val="TAC"/>
              <w:rPr>
                <w:del w:id="2616" w:author="R4-1904803" w:date="2019-04-17T21:28:00Z"/>
                <w:lang w:eastAsia="zh-CN"/>
              </w:rPr>
            </w:pPr>
            <w:del w:id="2617" w:author="R4-1904803" w:date="2019-04-17T21:28:00Z">
              <w:r w:rsidRPr="005A2917" w:rsidDel="00171C20">
                <w:rPr>
                  <w:lang w:eastAsia="zh-CN"/>
                </w:rPr>
                <w:delText>26632</w:delText>
              </w:r>
            </w:del>
          </w:p>
        </w:tc>
        <w:tc>
          <w:tcPr>
            <w:tcW w:w="1071" w:type="dxa"/>
          </w:tcPr>
          <w:p w14:paraId="5C22BB08" w14:textId="7B34348D" w:rsidR="00E215C0" w:rsidRPr="005A2917" w:rsidDel="00171C20" w:rsidRDefault="00E215C0" w:rsidP="00566627">
            <w:pPr>
              <w:pStyle w:val="TAC"/>
              <w:rPr>
                <w:del w:id="2618" w:author="R4-1904803" w:date="2019-04-17T21:28:00Z"/>
                <w:lang w:eastAsia="zh-CN"/>
              </w:rPr>
            </w:pPr>
            <w:del w:id="2619" w:author="R4-1904803" w:date="2019-04-17T21:28:00Z">
              <w:r w:rsidRPr="005A2917" w:rsidDel="00171C20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</w:tcPr>
          <w:p w14:paraId="3B6E08A2" w14:textId="1CD1008F" w:rsidR="00E215C0" w:rsidRPr="005A2917" w:rsidDel="00171C20" w:rsidRDefault="00E215C0" w:rsidP="00566627">
            <w:pPr>
              <w:pStyle w:val="TAC"/>
              <w:rPr>
                <w:del w:id="2620" w:author="R4-1904803" w:date="2019-04-17T21:28:00Z"/>
                <w:lang w:eastAsia="zh-CN"/>
              </w:rPr>
            </w:pPr>
            <w:del w:id="2621" w:author="R4-1904803" w:date="2019-04-17T21:28:00Z">
              <w:r w:rsidRPr="005A2917" w:rsidDel="00171C20">
                <w:rPr>
                  <w:lang w:eastAsia="zh-CN"/>
                </w:rPr>
                <w:delText>143400</w:delText>
              </w:r>
            </w:del>
          </w:p>
        </w:tc>
      </w:tr>
      <w:tr w:rsidR="005A2917" w:rsidRPr="005A2917" w:rsidDel="00171C20" w14:paraId="7B9DA63B" w14:textId="08FFBB41" w:rsidTr="00272933">
        <w:trPr>
          <w:jc w:val="center"/>
          <w:del w:id="2622" w:author="R4-1904803" w:date="2019-04-17T21:28:00Z"/>
        </w:trPr>
        <w:tc>
          <w:tcPr>
            <w:tcW w:w="2421" w:type="dxa"/>
          </w:tcPr>
          <w:p w14:paraId="57DB5E08" w14:textId="746B254D" w:rsidR="00E215C0" w:rsidRPr="005A2917" w:rsidDel="00171C20" w:rsidRDefault="00E215C0" w:rsidP="00566627">
            <w:pPr>
              <w:pStyle w:val="TAC"/>
              <w:rPr>
                <w:del w:id="2623" w:author="R4-1904803" w:date="2019-04-17T21:28:00Z"/>
                <w:szCs w:val="22"/>
              </w:rPr>
            </w:pPr>
            <w:del w:id="2624" w:author="R4-1904803" w:date="2019-04-17T21:28:00Z">
              <w:r w:rsidRPr="005A2917" w:rsidDel="00171C20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15B34136" w14:textId="4D82F554" w:rsidR="00E215C0" w:rsidRPr="005A2917" w:rsidDel="00171C20" w:rsidRDefault="00E215C0" w:rsidP="00566627">
            <w:pPr>
              <w:pStyle w:val="TAC"/>
              <w:rPr>
                <w:del w:id="2625" w:author="R4-1904803" w:date="2019-04-17T21:28:00Z"/>
                <w:lang w:eastAsia="zh-CN"/>
              </w:rPr>
            </w:pPr>
            <w:del w:id="2626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8D9621A" w14:textId="340A892F" w:rsidR="00E215C0" w:rsidRPr="005A2917" w:rsidDel="00171C20" w:rsidRDefault="00E215C0" w:rsidP="00566627">
            <w:pPr>
              <w:pStyle w:val="TAC"/>
              <w:rPr>
                <w:del w:id="2627" w:author="R4-1904803" w:date="2019-04-17T21:28:00Z"/>
                <w:lang w:eastAsia="zh-CN"/>
              </w:rPr>
            </w:pPr>
            <w:del w:id="2628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6953CBC" w14:textId="133D989C" w:rsidR="00E215C0" w:rsidRPr="005A2917" w:rsidDel="00171C20" w:rsidRDefault="00E215C0" w:rsidP="00566627">
            <w:pPr>
              <w:pStyle w:val="TAC"/>
              <w:rPr>
                <w:del w:id="2629" w:author="R4-1904803" w:date="2019-04-17T21:28:00Z"/>
                <w:lang w:eastAsia="zh-CN"/>
              </w:rPr>
            </w:pPr>
            <w:del w:id="2630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647E878" w14:textId="3D14458E" w:rsidR="00E215C0" w:rsidRPr="005A2917" w:rsidDel="00171C20" w:rsidRDefault="00E215C0" w:rsidP="00566627">
            <w:pPr>
              <w:pStyle w:val="TAC"/>
              <w:rPr>
                <w:del w:id="2631" w:author="R4-1904803" w:date="2019-04-17T21:28:00Z"/>
                <w:lang w:eastAsia="zh-CN"/>
              </w:rPr>
            </w:pPr>
            <w:del w:id="2632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0FADF3DA" w14:textId="4DBD2ADB" w:rsidR="00E215C0" w:rsidRPr="005A2917" w:rsidDel="00171C20" w:rsidRDefault="00E215C0" w:rsidP="00566627">
            <w:pPr>
              <w:pStyle w:val="TAC"/>
              <w:rPr>
                <w:del w:id="2633" w:author="R4-1904803" w:date="2019-04-17T21:28:00Z"/>
                <w:lang w:eastAsia="zh-CN"/>
              </w:rPr>
            </w:pPr>
            <w:del w:id="2634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F70A4C6" w14:textId="6D21FE54" w:rsidR="00E215C0" w:rsidRPr="005A2917" w:rsidDel="00171C20" w:rsidRDefault="00E215C0" w:rsidP="00566627">
            <w:pPr>
              <w:pStyle w:val="TAC"/>
              <w:rPr>
                <w:del w:id="2635" w:author="R4-1904803" w:date="2019-04-17T21:28:00Z"/>
                <w:lang w:eastAsia="zh-CN"/>
              </w:rPr>
            </w:pPr>
            <w:del w:id="2636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F6E0AB5" w14:textId="4C26D680" w:rsidR="00E215C0" w:rsidRPr="005A2917" w:rsidDel="00171C20" w:rsidRDefault="00E215C0" w:rsidP="00566627">
            <w:pPr>
              <w:pStyle w:val="TAC"/>
              <w:rPr>
                <w:del w:id="2637" w:author="R4-1904803" w:date="2019-04-17T21:28:00Z"/>
                <w:lang w:eastAsia="zh-CN"/>
              </w:rPr>
            </w:pPr>
            <w:del w:id="2638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71C20" w14:paraId="4CB57F4A" w14:textId="6251762A" w:rsidTr="00272933">
        <w:trPr>
          <w:jc w:val="center"/>
          <w:del w:id="2639" w:author="R4-1904803" w:date="2019-04-17T21:28:00Z"/>
        </w:trPr>
        <w:tc>
          <w:tcPr>
            <w:tcW w:w="2421" w:type="dxa"/>
          </w:tcPr>
          <w:p w14:paraId="69FF1586" w14:textId="55BF5C6B" w:rsidR="00E215C0" w:rsidRPr="005A2917" w:rsidDel="00171C20" w:rsidRDefault="00E215C0" w:rsidP="00566627">
            <w:pPr>
              <w:pStyle w:val="TAC"/>
              <w:rPr>
                <w:del w:id="2640" w:author="R4-1904803" w:date="2019-04-17T21:28:00Z"/>
              </w:rPr>
            </w:pPr>
            <w:del w:id="2641" w:author="R4-1904803" w:date="2019-04-17T21:28:00Z">
              <w:r w:rsidRPr="005A2917" w:rsidDel="00171C20">
                <w:delText>Code block CRC size (bits)</w:delText>
              </w:r>
            </w:del>
          </w:p>
        </w:tc>
        <w:tc>
          <w:tcPr>
            <w:tcW w:w="1070" w:type="dxa"/>
          </w:tcPr>
          <w:p w14:paraId="79E9ABB0" w14:textId="29494A5E" w:rsidR="00E215C0" w:rsidRPr="005A2917" w:rsidDel="00171C20" w:rsidRDefault="00E215C0" w:rsidP="00566627">
            <w:pPr>
              <w:pStyle w:val="TAC"/>
              <w:rPr>
                <w:del w:id="2642" w:author="R4-1904803" w:date="2019-04-17T21:28:00Z"/>
                <w:lang w:eastAsia="zh-CN"/>
              </w:rPr>
            </w:pPr>
            <w:del w:id="2643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46C825D" w14:textId="7BB6B549" w:rsidR="00E215C0" w:rsidRPr="005A2917" w:rsidDel="00171C20" w:rsidRDefault="00E215C0" w:rsidP="00566627">
            <w:pPr>
              <w:pStyle w:val="TAC"/>
              <w:rPr>
                <w:del w:id="2644" w:author="R4-1904803" w:date="2019-04-17T21:28:00Z"/>
                <w:lang w:eastAsia="zh-CN"/>
              </w:rPr>
            </w:pPr>
            <w:del w:id="2645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21D1F457" w14:textId="2B55BA1E" w:rsidR="00E215C0" w:rsidRPr="005A2917" w:rsidDel="00171C20" w:rsidRDefault="00E215C0" w:rsidP="00566627">
            <w:pPr>
              <w:pStyle w:val="TAC"/>
              <w:rPr>
                <w:del w:id="2646" w:author="R4-1904803" w:date="2019-04-17T21:28:00Z"/>
                <w:lang w:eastAsia="zh-CN"/>
              </w:rPr>
            </w:pPr>
            <w:del w:id="2647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E977D2F" w14:textId="12D1C979" w:rsidR="00E215C0" w:rsidRPr="005A2917" w:rsidDel="00171C20" w:rsidRDefault="00E215C0" w:rsidP="00566627">
            <w:pPr>
              <w:pStyle w:val="TAC"/>
              <w:rPr>
                <w:del w:id="2648" w:author="R4-1904803" w:date="2019-04-17T21:28:00Z"/>
                <w:lang w:eastAsia="zh-CN"/>
              </w:rPr>
            </w:pPr>
            <w:del w:id="2649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4AA23CD" w14:textId="152ADFC1" w:rsidR="00E215C0" w:rsidRPr="005A2917" w:rsidDel="00171C20" w:rsidRDefault="00E215C0" w:rsidP="00566627">
            <w:pPr>
              <w:pStyle w:val="TAC"/>
              <w:rPr>
                <w:del w:id="2650" w:author="R4-1904803" w:date="2019-04-17T21:28:00Z"/>
                <w:lang w:eastAsia="zh-CN"/>
              </w:rPr>
            </w:pPr>
            <w:del w:id="2651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E2C645C" w14:textId="28D6BCD1" w:rsidR="00E215C0" w:rsidRPr="005A2917" w:rsidDel="00171C20" w:rsidRDefault="00E215C0" w:rsidP="00566627">
            <w:pPr>
              <w:pStyle w:val="TAC"/>
              <w:rPr>
                <w:del w:id="2652" w:author="R4-1904803" w:date="2019-04-17T21:28:00Z"/>
                <w:lang w:eastAsia="zh-CN"/>
              </w:rPr>
            </w:pPr>
            <w:del w:id="2653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813050C" w14:textId="51165F43" w:rsidR="00E215C0" w:rsidRPr="005A2917" w:rsidDel="00171C20" w:rsidRDefault="00E215C0" w:rsidP="00566627">
            <w:pPr>
              <w:pStyle w:val="TAC"/>
              <w:rPr>
                <w:del w:id="2654" w:author="R4-1904803" w:date="2019-04-17T21:28:00Z"/>
                <w:lang w:eastAsia="zh-CN"/>
              </w:rPr>
            </w:pPr>
            <w:del w:id="2655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71C20" w14:paraId="62AB13EC" w14:textId="1852C539" w:rsidTr="00272933">
        <w:trPr>
          <w:jc w:val="center"/>
          <w:del w:id="2656" w:author="R4-1904803" w:date="2019-04-17T21:28:00Z"/>
        </w:trPr>
        <w:tc>
          <w:tcPr>
            <w:tcW w:w="2421" w:type="dxa"/>
          </w:tcPr>
          <w:p w14:paraId="69E1233B" w14:textId="6A2F0784" w:rsidR="00E215C0" w:rsidRPr="005A2917" w:rsidDel="00171C20" w:rsidRDefault="00E215C0" w:rsidP="00566627">
            <w:pPr>
              <w:pStyle w:val="TAC"/>
              <w:rPr>
                <w:del w:id="2657" w:author="R4-1904803" w:date="2019-04-17T21:28:00Z"/>
              </w:rPr>
            </w:pPr>
            <w:del w:id="2658" w:author="R4-1904803" w:date="2019-04-17T21:28:00Z">
              <w:r w:rsidRPr="005A2917" w:rsidDel="00171C2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7D11771B" w14:textId="29404020" w:rsidR="00E215C0" w:rsidRPr="005A2917" w:rsidDel="00171C20" w:rsidRDefault="00E215C0" w:rsidP="00566627">
            <w:pPr>
              <w:pStyle w:val="TAC"/>
              <w:rPr>
                <w:del w:id="2659" w:author="R4-1904803" w:date="2019-04-17T21:28:00Z"/>
                <w:lang w:eastAsia="zh-CN"/>
              </w:rPr>
            </w:pPr>
            <w:del w:id="2660" w:author="R4-1904803" w:date="2019-04-17T21:28:00Z">
              <w:r w:rsidRPr="005A2917" w:rsidDel="00171C20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22133D7F" w14:textId="20E8D80E" w:rsidR="00E215C0" w:rsidRPr="005A2917" w:rsidDel="00171C20" w:rsidRDefault="00E215C0" w:rsidP="00566627">
            <w:pPr>
              <w:pStyle w:val="TAC"/>
              <w:rPr>
                <w:del w:id="2661" w:author="R4-1904803" w:date="2019-04-17T21:28:00Z"/>
                <w:lang w:eastAsia="zh-CN"/>
              </w:rPr>
            </w:pPr>
            <w:del w:id="2662" w:author="R4-1904803" w:date="2019-04-17T21:28:00Z">
              <w:r w:rsidRPr="005A2917" w:rsidDel="00171C20">
                <w:rPr>
                  <w:lang w:eastAsia="zh-CN"/>
                </w:rPr>
                <w:delText>4</w:delText>
              </w:r>
            </w:del>
          </w:p>
        </w:tc>
        <w:tc>
          <w:tcPr>
            <w:tcW w:w="1070" w:type="dxa"/>
          </w:tcPr>
          <w:p w14:paraId="572B002F" w14:textId="1FB54F0E" w:rsidR="00E215C0" w:rsidRPr="005A2917" w:rsidDel="00171C20" w:rsidRDefault="00E215C0" w:rsidP="00566627">
            <w:pPr>
              <w:pStyle w:val="TAC"/>
              <w:rPr>
                <w:del w:id="2663" w:author="R4-1904803" w:date="2019-04-17T21:28:00Z"/>
                <w:lang w:eastAsia="zh-CN"/>
              </w:rPr>
            </w:pPr>
            <w:del w:id="2664" w:author="R4-1904803" w:date="2019-04-17T21:28:00Z">
              <w:r w:rsidRPr="005A2917" w:rsidDel="00171C20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  <w:vAlign w:val="center"/>
          </w:tcPr>
          <w:p w14:paraId="27B2FD1E" w14:textId="09A687E2" w:rsidR="00E215C0" w:rsidRPr="005A2917" w:rsidDel="00171C20" w:rsidRDefault="00E215C0" w:rsidP="00566627">
            <w:pPr>
              <w:pStyle w:val="TAC"/>
              <w:rPr>
                <w:del w:id="2665" w:author="R4-1904803" w:date="2019-04-17T21:28:00Z"/>
                <w:lang w:eastAsia="zh-CN"/>
              </w:rPr>
            </w:pPr>
            <w:del w:id="2666" w:author="R4-1904803" w:date="2019-04-17T21:28:00Z">
              <w:r w:rsidRPr="005A2917" w:rsidDel="00171C20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18A52CE9" w14:textId="54B79AA1" w:rsidR="00E215C0" w:rsidRPr="005A2917" w:rsidDel="00171C20" w:rsidRDefault="00E215C0" w:rsidP="00566627">
            <w:pPr>
              <w:pStyle w:val="TAC"/>
              <w:rPr>
                <w:del w:id="2667" w:author="R4-1904803" w:date="2019-04-17T21:28:00Z"/>
                <w:lang w:eastAsia="zh-CN"/>
              </w:rPr>
            </w:pPr>
            <w:del w:id="2668" w:author="R4-1904803" w:date="2019-04-17T21:28:00Z">
              <w:r w:rsidRPr="005A2917" w:rsidDel="00171C20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13B8A54A" w14:textId="22B3EECD" w:rsidR="00E215C0" w:rsidRPr="005A2917" w:rsidDel="00171C20" w:rsidRDefault="00E215C0" w:rsidP="00566627">
            <w:pPr>
              <w:pStyle w:val="TAC"/>
              <w:rPr>
                <w:del w:id="2669" w:author="R4-1904803" w:date="2019-04-17T21:28:00Z"/>
                <w:lang w:eastAsia="zh-CN"/>
              </w:rPr>
            </w:pPr>
            <w:del w:id="2670" w:author="R4-1904803" w:date="2019-04-17T21:28:00Z">
              <w:r w:rsidRPr="005A2917" w:rsidDel="00171C20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</w:tcPr>
          <w:p w14:paraId="2DA9B5AA" w14:textId="6BDCFFEB" w:rsidR="00E215C0" w:rsidRPr="005A2917" w:rsidDel="00171C20" w:rsidRDefault="00E215C0" w:rsidP="00566627">
            <w:pPr>
              <w:pStyle w:val="TAC"/>
              <w:rPr>
                <w:del w:id="2671" w:author="R4-1904803" w:date="2019-04-17T21:28:00Z"/>
                <w:lang w:eastAsia="zh-CN"/>
              </w:rPr>
            </w:pPr>
            <w:del w:id="2672" w:author="R4-1904803" w:date="2019-04-17T21:28:00Z">
              <w:r w:rsidRPr="005A2917" w:rsidDel="00171C20">
                <w:rPr>
                  <w:lang w:eastAsia="zh-CN"/>
                </w:rPr>
                <w:delText>18</w:delText>
              </w:r>
            </w:del>
          </w:p>
        </w:tc>
      </w:tr>
      <w:tr w:rsidR="005A2917" w:rsidRPr="005A2917" w:rsidDel="00171C20" w14:paraId="24090A0C" w14:textId="73FE40FA" w:rsidTr="00272933">
        <w:trPr>
          <w:jc w:val="center"/>
          <w:del w:id="2673" w:author="R4-1904803" w:date="2019-04-17T21:28:00Z"/>
        </w:trPr>
        <w:tc>
          <w:tcPr>
            <w:tcW w:w="2421" w:type="dxa"/>
          </w:tcPr>
          <w:p w14:paraId="5828246B" w14:textId="10E77580" w:rsidR="00E215C0" w:rsidRPr="005A2917" w:rsidDel="00171C20" w:rsidRDefault="00E215C0" w:rsidP="00566627">
            <w:pPr>
              <w:pStyle w:val="TAC"/>
              <w:rPr>
                <w:del w:id="2674" w:author="R4-1904803" w:date="2019-04-17T21:28:00Z"/>
              </w:rPr>
            </w:pPr>
            <w:del w:id="2675" w:author="R4-1904803" w:date="2019-04-17T21:28:00Z">
              <w:r w:rsidRPr="005A2917" w:rsidDel="00171C20">
                <w:delText xml:space="preserve">Code block size </w:delText>
              </w:r>
              <w:r w:rsidRPr="005A2917" w:rsidDel="00171C20">
                <w:rPr>
                  <w:rFonts w:eastAsia="Malgun Gothic" w:cs="Arial"/>
                </w:rPr>
                <w:delText xml:space="preserve">including CRC </w:delText>
              </w:r>
              <w:r w:rsidRPr="005A2917" w:rsidDel="00171C20">
                <w:delText>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1709F4FD" w14:textId="246575B1" w:rsidR="00E215C0" w:rsidRPr="005A2917" w:rsidDel="00171C20" w:rsidRDefault="00E215C0" w:rsidP="00566627">
            <w:pPr>
              <w:pStyle w:val="TAC"/>
              <w:rPr>
                <w:del w:id="2676" w:author="R4-1904803" w:date="2019-04-17T21:28:00Z"/>
                <w:lang w:eastAsia="zh-CN"/>
              </w:rPr>
            </w:pPr>
            <w:del w:id="2677" w:author="R4-1904803" w:date="2019-04-17T21:28:00Z">
              <w:r w:rsidRPr="005A2917" w:rsidDel="00171C20">
                <w:rPr>
                  <w:rFonts w:cs="Arial"/>
                  <w:szCs w:val="18"/>
                </w:rPr>
                <w:delText>6568</w:delText>
              </w:r>
            </w:del>
          </w:p>
        </w:tc>
        <w:tc>
          <w:tcPr>
            <w:tcW w:w="1071" w:type="dxa"/>
            <w:vAlign w:val="center"/>
          </w:tcPr>
          <w:p w14:paraId="740858C3" w14:textId="12F27E8F" w:rsidR="00E215C0" w:rsidRPr="005A2917" w:rsidDel="00171C20" w:rsidRDefault="00E215C0" w:rsidP="00566627">
            <w:pPr>
              <w:pStyle w:val="TAC"/>
              <w:rPr>
                <w:del w:id="2678" w:author="R4-1904803" w:date="2019-04-17T21:28:00Z"/>
                <w:lang w:eastAsia="zh-CN"/>
              </w:rPr>
            </w:pPr>
            <w:del w:id="2679" w:author="R4-1904803" w:date="2019-04-17T21:28:00Z">
              <w:r w:rsidRPr="005A2917" w:rsidDel="00171C20">
                <w:rPr>
                  <w:rFonts w:cs="Arial"/>
                  <w:szCs w:val="18"/>
                </w:rPr>
                <w:delText>6816</w:delText>
              </w:r>
            </w:del>
          </w:p>
        </w:tc>
        <w:tc>
          <w:tcPr>
            <w:tcW w:w="1070" w:type="dxa"/>
            <w:vAlign w:val="center"/>
          </w:tcPr>
          <w:p w14:paraId="7F421C49" w14:textId="73F60E2F" w:rsidR="00E215C0" w:rsidRPr="005A2917" w:rsidDel="00171C20" w:rsidRDefault="00E215C0" w:rsidP="00566627">
            <w:pPr>
              <w:pStyle w:val="TAC"/>
              <w:rPr>
                <w:del w:id="2680" w:author="R4-1904803" w:date="2019-04-17T21:28:00Z"/>
                <w:lang w:eastAsia="zh-CN"/>
              </w:rPr>
            </w:pPr>
            <w:del w:id="2681" w:author="R4-1904803" w:date="2019-04-17T21:28:00Z">
              <w:r w:rsidRPr="005A2917" w:rsidDel="00171C20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264408A5" w14:textId="11A53140" w:rsidR="00E215C0" w:rsidRPr="005A2917" w:rsidDel="00171C20" w:rsidRDefault="00E215C0" w:rsidP="00566627">
            <w:pPr>
              <w:pStyle w:val="TAC"/>
              <w:rPr>
                <w:del w:id="2682" w:author="R4-1904803" w:date="2019-04-17T21:28:00Z"/>
                <w:lang w:eastAsia="zh-CN"/>
              </w:rPr>
            </w:pPr>
            <w:del w:id="2683" w:author="R4-1904803" w:date="2019-04-17T21:28:00Z">
              <w:r w:rsidRPr="005A2917" w:rsidDel="00171C20">
                <w:rPr>
                  <w:rFonts w:cs="Arial"/>
                  <w:szCs w:val="18"/>
                </w:rPr>
                <w:delText>6184</w:delText>
              </w:r>
            </w:del>
          </w:p>
        </w:tc>
        <w:tc>
          <w:tcPr>
            <w:tcW w:w="1070" w:type="dxa"/>
            <w:vAlign w:val="center"/>
          </w:tcPr>
          <w:p w14:paraId="1B0C599E" w14:textId="20AAE5E8" w:rsidR="00E215C0" w:rsidRPr="005A2917" w:rsidDel="00171C20" w:rsidRDefault="00E215C0" w:rsidP="00566627">
            <w:pPr>
              <w:pStyle w:val="TAC"/>
              <w:rPr>
                <w:del w:id="2684" w:author="R4-1904803" w:date="2019-04-17T21:28:00Z"/>
                <w:lang w:eastAsia="zh-CN"/>
              </w:rPr>
            </w:pPr>
            <w:del w:id="2685" w:author="R4-1904803" w:date="2019-04-17T21:28:00Z">
              <w:r w:rsidRPr="005A2917" w:rsidDel="00171C20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43D6B44D" w14:textId="377B5C2B" w:rsidR="00E215C0" w:rsidRPr="005A2917" w:rsidDel="00171C20" w:rsidRDefault="00E215C0" w:rsidP="00566627">
            <w:pPr>
              <w:pStyle w:val="TAC"/>
              <w:rPr>
                <w:del w:id="2686" w:author="R4-1904803" w:date="2019-04-17T21:28:00Z"/>
                <w:lang w:eastAsia="zh-CN"/>
              </w:rPr>
            </w:pPr>
            <w:del w:id="2687" w:author="R4-1904803" w:date="2019-04-17T21:28:00Z">
              <w:r w:rsidRPr="005A2917" w:rsidDel="00171C20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1ECFC6C4" w14:textId="15D0529E" w:rsidR="00E215C0" w:rsidRPr="005A2917" w:rsidDel="00171C20" w:rsidRDefault="00E215C0" w:rsidP="00566627">
            <w:pPr>
              <w:pStyle w:val="TAC"/>
              <w:rPr>
                <w:del w:id="2688" w:author="R4-1904803" w:date="2019-04-17T21:28:00Z"/>
                <w:lang w:eastAsia="zh-CN"/>
              </w:rPr>
            </w:pPr>
            <w:del w:id="2689" w:author="R4-1904803" w:date="2019-04-17T21:28:00Z">
              <w:r w:rsidRPr="005A2917" w:rsidDel="00171C20">
                <w:rPr>
                  <w:rFonts w:cs="Arial"/>
                  <w:szCs w:val="18"/>
                </w:rPr>
                <w:delText>7992</w:delText>
              </w:r>
            </w:del>
          </w:p>
        </w:tc>
      </w:tr>
      <w:tr w:rsidR="005A2917" w:rsidRPr="005A2917" w:rsidDel="00171C20" w14:paraId="6937D110" w14:textId="3AEB73DE" w:rsidTr="00272933">
        <w:trPr>
          <w:jc w:val="center"/>
          <w:del w:id="2690" w:author="R4-1904803" w:date="2019-04-17T21:28:00Z"/>
        </w:trPr>
        <w:tc>
          <w:tcPr>
            <w:tcW w:w="2421" w:type="dxa"/>
          </w:tcPr>
          <w:p w14:paraId="09D334B8" w14:textId="4F365DBC" w:rsidR="00E215C0" w:rsidRPr="005A2917" w:rsidDel="00171C20" w:rsidRDefault="00E215C0" w:rsidP="00566627">
            <w:pPr>
              <w:pStyle w:val="TAC"/>
              <w:rPr>
                <w:del w:id="2691" w:author="R4-1904803" w:date="2019-04-17T21:28:00Z"/>
                <w:lang w:eastAsia="zh-CN"/>
              </w:rPr>
            </w:pPr>
            <w:del w:id="2692" w:author="R4-1904803" w:date="2019-04-17T21:28:00Z">
              <w:r w:rsidRPr="005A2917" w:rsidDel="00171C20">
                <w:delText xml:space="preserve">Total number of bits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069A3FD4" w14:textId="4AD2D9BE" w:rsidR="00E215C0" w:rsidRPr="005A2917" w:rsidDel="00171C20" w:rsidRDefault="00E215C0" w:rsidP="00566627">
            <w:pPr>
              <w:pStyle w:val="TAC"/>
              <w:rPr>
                <w:del w:id="2693" w:author="R4-1904803" w:date="2019-04-17T21:28:00Z"/>
                <w:lang w:eastAsia="zh-CN"/>
              </w:rPr>
            </w:pPr>
            <w:del w:id="2694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23400</w:delText>
              </w:r>
            </w:del>
          </w:p>
        </w:tc>
        <w:tc>
          <w:tcPr>
            <w:tcW w:w="1071" w:type="dxa"/>
            <w:vAlign w:val="center"/>
          </w:tcPr>
          <w:p w14:paraId="668F5858" w14:textId="6E688092" w:rsidR="00E215C0" w:rsidRPr="005A2917" w:rsidDel="00171C20" w:rsidRDefault="00E215C0" w:rsidP="00566627">
            <w:pPr>
              <w:pStyle w:val="TAC"/>
              <w:rPr>
                <w:del w:id="2695" w:author="R4-1904803" w:date="2019-04-17T21:28:00Z"/>
                <w:lang w:eastAsia="zh-CN"/>
              </w:rPr>
            </w:pPr>
            <w:del w:id="2696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48672</w:delText>
              </w:r>
            </w:del>
          </w:p>
        </w:tc>
        <w:tc>
          <w:tcPr>
            <w:tcW w:w="1070" w:type="dxa"/>
            <w:vAlign w:val="center"/>
          </w:tcPr>
          <w:p w14:paraId="243D07E1" w14:textId="7B21945A" w:rsidR="00E215C0" w:rsidRPr="005A2917" w:rsidDel="00171C20" w:rsidRDefault="00E215C0" w:rsidP="00566627">
            <w:pPr>
              <w:pStyle w:val="TAC"/>
              <w:rPr>
                <w:del w:id="2697" w:author="R4-1904803" w:date="2019-04-17T21:28:00Z"/>
                <w:lang w:eastAsia="zh-CN"/>
              </w:rPr>
            </w:pPr>
            <w:del w:id="2698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54640965" w14:textId="4658E368" w:rsidR="00E215C0" w:rsidRPr="005A2917" w:rsidDel="00171C20" w:rsidRDefault="00E215C0" w:rsidP="00566627">
            <w:pPr>
              <w:pStyle w:val="TAC"/>
              <w:rPr>
                <w:del w:id="2699" w:author="R4-1904803" w:date="2019-04-17T21:28:00Z"/>
                <w:lang w:eastAsia="zh-CN"/>
              </w:rPr>
            </w:pPr>
            <w:del w:id="2700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22464</w:delText>
              </w:r>
            </w:del>
          </w:p>
        </w:tc>
        <w:tc>
          <w:tcPr>
            <w:tcW w:w="1070" w:type="dxa"/>
            <w:vAlign w:val="center"/>
          </w:tcPr>
          <w:p w14:paraId="1CC94C8C" w14:textId="66374937" w:rsidR="00E215C0" w:rsidRPr="005A2917" w:rsidDel="00171C20" w:rsidRDefault="00E215C0" w:rsidP="00566627">
            <w:pPr>
              <w:pStyle w:val="TAC"/>
              <w:rPr>
                <w:del w:id="2701" w:author="R4-1904803" w:date="2019-04-17T21:28:00Z"/>
                <w:lang w:eastAsia="zh-CN"/>
              </w:rPr>
            </w:pPr>
            <w:del w:id="2702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47736</w:delText>
              </w:r>
            </w:del>
          </w:p>
        </w:tc>
        <w:tc>
          <w:tcPr>
            <w:tcW w:w="1071" w:type="dxa"/>
            <w:vAlign w:val="center"/>
          </w:tcPr>
          <w:p w14:paraId="718A5D11" w14:textId="1F6FB4BA" w:rsidR="00E215C0" w:rsidRPr="005A2917" w:rsidDel="00171C20" w:rsidRDefault="00E215C0" w:rsidP="00566627">
            <w:pPr>
              <w:pStyle w:val="TAC"/>
              <w:rPr>
                <w:del w:id="2703" w:author="R4-1904803" w:date="2019-04-17T21:28:00Z"/>
                <w:lang w:eastAsia="zh-CN"/>
              </w:rPr>
            </w:pPr>
            <w:del w:id="2704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64213695" w14:textId="7369BFAE" w:rsidR="00E215C0" w:rsidRPr="005A2917" w:rsidDel="00171C20" w:rsidRDefault="00E215C0" w:rsidP="00566627">
            <w:pPr>
              <w:pStyle w:val="TAC"/>
              <w:rPr>
                <w:del w:id="2705" w:author="R4-1904803" w:date="2019-04-17T21:28:00Z"/>
                <w:lang w:eastAsia="zh-CN"/>
              </w:rPr>
            </w:pPr>
            <w:del w:id="2706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255528</w:delText>
              </w:r>
            </w:del>
          </w:p>
        </w:tc>
      </w:tr>
      <w:tr w:rsidR="005A2917" w:rsidRPr="005A2917" w:rsidDel="00171C20" w14:paraId="321B1D81" w14:textId="060897C3" w:rsidTr="00272933">
        <w:trPr>
          <w:jc w:val="center"/>
          <w:del w:id="2707" w:author="R4-1904803" w:date="2019-04-17T21:28:00Z"/>
        </w:trPr>
        <w:tc>
          <w:tcPr>
            <w:tcW w:w="2421" w:type="dxa"/>
          </w:tcPr>
          <w:p w14:paraId="1D5C31F9" w14:textId="34DF97B1" w:rsidR="00E215C0" w:rsidRPr="005A2917" w:rsidDel="00171C20" w:rsidRDefault="00E215C0" w:rsidP="00566627">
            <w:pPr>
              <w:pStyle w:val="TAC"/>
              <w:rPr>
                <w:del w:id="2708" w:author="R4-1904803" w:date="2019-04-17T21:28:00Z"/>
                <w:lang w:eastAsia="zh-CN"/>
              </w:rPr>
            </w:pPr>
            <w:del w:id="2709" w:author="R4-1904803" w:date="2019-04-17T21:28:00Z">
              <w:r w:rsidRPr="005A2917" w:rsidDel="00171C20">
                <w:delText xml:space="preserve">Total symbols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74F5EB28" w14:textId="00CB1EAC" w:rsidR="00E215C0" w:rsidRPr="005A2917" w:rsidDel="00171C20" w:rsidRDefault="00E215C0" w:rsidP="00566627">
            <w:pPr>
              <w:pStyle w:val="TAC"/>
              <w:rPr>
                <w:del w:id="2710" w:author="R4-1904803" w:date="2019-04-17T21:28:00Z"/>
                <w:lang w:eastAsia="zh-CN"/>
              </w:rPr>
            </w:pPr>
            <w:del w:id="2711" w:author="R4-1904803" w:date="2019-04-17T21:28:00Z">
              <w:r w:rsidRPr="005A2917" w:rsidDel="00171C20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194B453C" w14:textId="0B6456E6" w:rsidR="00E215C0" w:rsidRPr="005A2917" w:rsidDel="00171C20" w:rsidRDefault="00E215C0" w:rsidP="00566627">
            <w:pPr>
              <w:pStyle w:val="TAC"/>
              <w:rPr>
                <w:del w:id="2712" w:author="R4-1904803" w:date="2019-04-17T21:28:00Z"/>
                <w:lang w:eastAsia="zh-CN"/>
              </w:rPr>
            </w:pPr>
            <w:del w:id="2713" w:author="R4-1904803" w:date="2019-04-17T21:28:00Z">
              <w:r w:rsidRPr="005A2917" w:rsidDel="00171C20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77ABD141" w14:textId="236661B1" w:rsidR="00E215C0" w:rsidRPr="005A2917" w:rsidDel="00171C20" w:rsidRDefault="00E215C0" w:rsidP="00566627">
            <w:pPr>
              <w:pStyle w:val="TAC"/>
              <w:rPr>
                <w:del w:id="2714" w:author="R4-1904803" w:date="2019-04-17T21:28:00Z"/>
                <w:lang w:eastAsia="zh-CN"/>
              </w:rPr>
            </w:pPr>
            <w:del w:id="2715" w:author="R4-1904803" w:date="2019-04-17T21:28:00Z">
              <w:r w:rsidRPr="005A2917" w:rsidDel="00171C20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1587AF3D" w14:textId="29BE81C1" w:rsidR="00E215C0" w:rsidRPr="005A2917" w:rsidDel="00171C20" w:rsidRDefault="00E215C0" w:rsidP="00566627">
            <w:pPr>
              <w:pStyle w:val="TAC"/>
              <w:rPr>
                <w:del w:id="2716" w:author="R4-1904803" w:date="2019-04-17T21:28:00Z"/>
                <w:lang w:eastAsia="zh-CN"/>
              </w:rPr>
            </w:pPr>
            <w:del w:id="2717" w:author="R4-1904803" w:date="2019-04-17T21:28:00Z">
              <w:r w:rsidRPr="005A2917" w:rsidDel="00171C20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115A7E1F" w14:textId="0C849F06" w:rsidR="00E215C0" w:rsidRPr="005A2917" w:rsidDel="00171C20" w:rsidRDefault="00E215C0" w:rsidP="00566627">
            <w:pPr>
              <w:pStyle w:val="TAC"/>
              <w:rPr>
                <w:del w:id="2718" w:author="R4-1904803" w:date="2019-04-17T21:28:00Z"/>
                <w:lang w:eastAsia="zh-CN"/>
              </w:rPr>
            </w:pPr>
            <w:del w:id="2719" w:author="R4-1904803" w:date="2019-04-17T21:28:00Z">
              <w:r w:rsidRPr="005A2917" w:rsidDel="00171C20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57A51F43" w14:textId="56D5531A" w:rsidR="00E215C0" w:rsidRPr="005A2917" w:rsidDel="00171C20" w:rsidRDefault="00E215C0" w:rsidP="00566627">
            <w:pPr>
              <w:pStyle w:val="TAC"/>
              <w:rPr>
                <w:del w:id="2720" w:author="R4-1904803" w:date="2019-04-17T21:28:00Z"/>
                <w:lang w:eastAsia="zh-CN"/>
              </w:rPr>
            </w:pPr>
            <w:del w:id="2721" w:author="R4-1904803" w:date="2019-04-17T21:28:00Z">
              <w:r w:rsidRPr="005A2917" w:rsidDel="00171C20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74AD296C" w14:textId="50E1EB31" w:rsidR="00E215C0" w:rsidRPr="005A2917" w:rsidDel="00171C20" w:rsidRDefault="00E215C0" w:rsidP="00566627">
            <w:pPr>
              <w:pStyle w:val="TAC"/>
              <w:rPr>
                <w:del w:id="2722" w:author="R4-1904803" w:date="2019-04-17T21:28:00Z"/>
                <w:lang w:eastAsia="zh-CN"/>
              </w:rPr>
            </w:pPr>
            <w:del w:id="2723" w:author="R4-1904803" w:date="2019-04-17T21:28:00Z">
              <w:r w:rsidRPr="005A2917" w:rsidDel="00171C20">
                <w:rPr>
                  <w:lang w:eastAsia="zh-CN"/>
                </w:rPr>
                <w:delText>42588</w:delText>
              </w:r>
            </w:del>
          </w:p>
        </w:tc>
      </w:tr>
      <w:tr w:rsidR="00E215C0" w:rsidRPr="005A2917" w:rsidDel="00171C20" w14:paraId="200E0A53" w14:textId="099CD373" w:rsidTr="00272933">
        <w:trPr>
          <w:jc w:val="center"/>
          <w:del w:id="2724" w:author="R4-1904803" w:date="2019-04-17T21:28:00Z"/>
        </w:trPr>
        <w:tc>
          <w:tcPr>
            <w:tcW w:w="9915" w:type="dxa"/>
            <w:gridSpan w:val="8"/>
          </w:tcPr>
          <w:p w14:paraId="5547AEB6" w14:textId="28CC6015" w:rsidR="00E215C0" w:rsidRPr="005A2917" w:rsidDel="00171C20" w:rsidRDefault="00E215C0" w:rsidP="00566627">
            <w:pPr>
              <w:pStyle w:val="TAN"/>
              <w:rPr>
                <w:del w:id="2725" w:author="R4-1904803" w:date="2019-04-17T21:28:00Z"/>
                <w:lang w:eastAsia="zh-CN"/>
              </w:rPr>
            </w:pPr>
            <w:del w:id="2726" w:author="R4-1904803" w:date="2019-04-17T21:28:00Z">
              <w:r w:rsidRPr="005A2917" w:rsidDel="00171C20">
                <w:rPr>
                  <w:rFonts w:hint="eastAsia"/>
                </w:rPr>
                <w:delText>NOTE 1: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i/>
                </w:rPr>
                <w:delText>UL-DMRS-config-type</w:delText>
              </w:r>
              <w:r w:rsidRPr="005A2917" w:rsidDel="00171C20">
                <w:rPr>
                  <w:rFonts w:hint="eastAsia"/>
                </w:rPr>
                <w:delText xml:space="preserve"> = 1 with </w:delText>
              </w:r>
              <w:r w:rsidRPr="005A2917" w:rsidDel="00171C20">
                <w:rPr>
                  <w:i/>
                </w:rPr>
                <w:delText>UL-DMRS-max-len</w:delText>
              </w:r>
              <w:r w:rsidRPr="005A2917" w:rsidDel="00171C20">
                <w:rPr>
                  <w:rFonts w:hint="eastAsia"/>
                </w:rPr>
                <w:delText xml:space="preserve"> = 1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71C20">
                <w:rPr>
                  <w:lang w:eastAsia="zh-CN"/>
                </w:rPr>
                <w:delText>umber of DM-RS CDM groups without data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71C20">
                <w:rPr>
                  <w:rFonts w:hint="eastAsia"/>
                </w:rPr>
                <w:delText xml:space="preserve">, </w:delText>
              </w:r>
              <w:r w:rsidRPr="005A2917" w:rsidDel="00171C20">
                <w:rPr>
                  <w:i/>
                </w:rPr>
                <w:delText>UL-DMRS-add-pos</w:delText>
              </w:r>
              <w:r w:rsidRPr="005A2917" w:rsidDel="00171C20">
                <w:rPr>
                  <w:rFonts w:hint="eastAsia"/>
                </w:rPr>
                <w:delText xml:space="preserve"> = </w:delText>
              </w:r>
              <w:r w:rsidRPr="005A2917" w:rsidDel="00171C20">
                <w:rPr>
                  <w:rFonts w:hint="eastAsia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 with </w:delText>
              </w:r>
              <w:r w:rsidRPr="005A2917" w:rsidDel="00171C20">
                <w:rPr>
                  <w:i/>
                  <w:lang w:eastAsia="zh-CN"/>
                </w:rPr>
                <w:delText>l</w:delText>
              </w:r>
              <w:r w:rsidRPr="005A2917" w:rsidDel="00171C20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= 2 as per table </w:delText>
              </w:r>
              <w:r w:rsidRPr="005A2917" w:rsidDel="00171C20">
                <w:delText>6.4.1.1.3-3</w:delText>
              </w:r>
              <w:r w:rsidRPr="005A2917" w:rsidDel="00171C20">
                <w:rPr>
                  <w:rFonts w:hint="eastAsia"/>
                </w:rPr>
                <w:delText xml:space="preserve"> of TS 38.211 [20].</w:delText>
              </w:r>
            </w:del>
          </w:p>
          <w:p w14:paraId="3A065595" w14:textId="24A28389" w:rsidR="00E215C0" w:rsidRPr="005A2917" w:rsidDel="00171C20" w:rsidRDefault="00E215C0" w:rsidP="00566627">
            <w:pPr>
              <w:pStyle w:val="TAN"/>
              <w:rPr>
                <w:del w:id="2727" w:author="R4-1904803" w:date="2019-04-17T21:28:00Z"/>
                <w:szCs w:val="18"/>
                <w:lang w:eastAsia="zh-CN"/>
              </w:rPr>
            </w:pPr>
            <w:del w:id="2728" w:author="R4-1904803" w:date="2019-04-17T21:28:00Z">
              <w:r w:rsidRPr="005A2917" w:rsidDel="00171C20">
                <w:rPr>
                  <w:rFonts w:hint="eastAsia"/>
                </w:rPr>
                <w:delText xml:space="preserve">NOTE </w:delText>
              </w:r>
              <w:r w:rsidRPr="005A2917" w:rsidDel="00171C20">
                <w:rPr>
                  <w:rFonts w:hint="eastAsia"/>
                  <w:lang w:eastAsia="zh-CN"/>
                </w:rPr>
                <w:delText>2</w:delText>
              </w:r>
              <w:r w:rsidRPr="005A2917" w:rsidDel="00171C20">
                <w:rPr>
                  <w:rFonts w:hint="eastAsia"/>
                </w:rPr>
                <w:delText>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rFonts w:cs="Arial"/>
                </w:rPr>
                <w:delText>Code block size including CRC 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2729" w:author="R4-1903326" w:date="2019-04-17T12:55:00Z">
              <w:del w:id="2730" w:author="R4-1904803" w:date="2019-04-17T21:28:00Z">
                <w:r w:rsidR="00BA6AE3" w:rsidRPr="001D2138" w:rsidDel="00171C20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2731" w:author="R4-1904803" w:date="2019-04-17T21:28:00Z">
              <w:r w:rsidRPr="005A2917" w:rsidDel="00171C20">
                <w:rPr>
                  <w:position w:val="-4"/>
                </w:rPr>
                <w:object w:dxaOrig="340" w:dyaOrig="260" w14:anchorId="0A0CD65C">
                  <v:shape id="_x0000_i1040" type="#_x0000_t75" style="width:13.75pt;height:13.75pt" o:ole="">
                    <v:imagedata r:id="rId14" o:title=""/>
                  </v:shape>
                  <o:OLEObject Type="Embed" ProgID="Equation.DSMT4" ShapeID="_x0000_i1040" DrawAspect="Content" ObjectID="_1619523476" r:id="rId30"/>
                </w:objec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71C20">
                <w:rPr>
                  <w:rFonts w:hint="eastAsia"/>
                  <w:lang w:eastAsia="zh-CN"/>
                </w:rPr>
                <w:delText>subclause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71C20">
                <w:rPr>
                  <w:lang w:eastAsia="zh-CN"/>
                </w:rPr>
                <w:delText>5.2.2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55AED9C8" w14:textId="60688A7D" w:rsidR="00E215C0" w:rsidRPr="005A2917" w:rsidDel="00171C20" w:rsidRDefault="00E215C0" w:rsidP="00E215C0">
      <w:pPr>
        <w:rPr>
          <w:del w:id="2732" w:author="R4-1904803" w:date="2019-04-17T21:28:00Z"/>
          <w:noProof/>
          <w:lang w:eastAsia="zh-CN"/>
        </w:rPr>
      </w:pPr>
    </w:p>
    <w:p w14:paraId="2FE5C05F" w14:textId="313CEC33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2733" w:author="Shan" w:date="2019-05-15T05:39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del w:id="2734" w:author="Shan" w:date="2019-04-24T10:59:00Z">
        <w:r w:rsidRPr="007A067F" w:rsidDel="00DC0D79">
          <w:rPr>
            <w:i/>
            <w:highlight w:val="yellow"/>
            <w:lang w:eastAsia="zh-CN"/>
            <w:rPrChange w:id="2735" w:author="Shan" w:date="2019-05-15T05:39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2736" w:author="Shan" w:date="2019-05-15T05:39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2737" w:author="Shan" w:date="2019-05-15T05:39:00Z">
        <w:r w:rsidRPr="007A067F" w:rsidDel="007A067F">
          <w:rPr>
            <w:highlight w:val="yellow"/>
            <w:lang w:eastAsia="zh-CN"/>
            <w:rPrChange w:id="2738" w:author="Shan" w:date="2019-05-15T05:39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64QAM</w:t>
      </w:r>
      <w:r w:rsidRPr="005A2917">
        <w:rPr>
          <w:rFonts w:eastAsia="Malgun Gothic"/>
        </w:rPr>
        <w:t>, R=567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0D178AE5" w14:textId="77777777" w:rsidTr="00272933">
        <w:trPr>
          <w:jc w:val="center"/>
        </w:trPr>
        <w:tc>
          <w:tcPr>
            <w:tcW w:w="2421" w:type="dxa"/>
          </w:tcPr>
          <w:p w14:paraId="1C11D9E0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73E02649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7929BC6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512D74E3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57EA0E97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493EA6CC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0391C830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0AB99861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14</w:t>
            </w:r>
          </w:p>
        </w:tc>
      </w:tr>
      <w:tr w:rsidR="005A2917" w:rsidRPr="005A2917" w14:paraId="3CE0A345" w14:textId="77777777" w:rsidTr="00272933">
        <w:trPr>
          <w:jc w:val="center"/>
        </w:trPr>
        <w:tc>
          <w:tcPr>
            <w:tcW w:w="2421" w:type="dxa"/>
          </w:tcPr>
          <w:p w14:paraId="5B383BDF" w14:textId="0243D1FB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2739" w:author="R4-1903326" w:date="2019-04-17T12:56:00Z">
              <w:r w:rsidRPr="005A2917" w:rsidDel="00BA6AE3">
                <w:rPr>
                  <w:lang w:eastAsia="zh-CN"/>
                </w:rPr>
                <w:delText>[kHz]</w:delText>
              </w:r>
            </w:del>
            <w:ins w:id="2740" w:author="R4-1903326" w:date="2019-04-17T12:56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75DBB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1E3373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93E5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768C2BB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90362D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1F346F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CF562E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3E4953A6" w14:textId="77777777" w:rsidTr="00272933">
        <w:trPr>
          <w:jc w:val="center"/>
        </w:trPr>
        <w:tc>
          <w:tcPr>
            <w:tcW w:w="2421" w:type="dxa"/>
          </w:tcPr>
          <w:p w14:paraId="10E45600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22C3FFD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43B8E2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BC9A2A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17269EA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D56102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9B648FC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11ADAD1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406CF967" w14:textId="77777777" w:rsidTr="00272933">
        <w:trPr>
          <w:jc w:val="center"/>
        </w:trPr>
        <w:tc>
          <w:tcPr>
            <w:tcW w:w="2421" w:type="dxa"/>
          </w:tcPr>
          <w:p w14:paraId="1E1AEB5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9C3088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A2AE50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AA224E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96E6B1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C0F1B9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AA309B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BB957D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603CB324" w14:textId="77777777" w:rsidTr="00272933">
        <w:trPr>
          <w:jc w:val="center"/>
        </w:trPr>
        <w:tc>
          <w:tcPr>
            <w:tcW w:w="2421" w:type="dxa"/>
          </w:tcPr>
          <w:p w14:paraId="2FA8B3C5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76054DC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484C000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33C6A69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6F148CA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51826318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2207746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28C6CF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</w:tr>
      <w:tr w:rsidR="005A2917" w:rsidRPr="005A2917" w14:paraId="45040279" w14:textId="77777777" w:rsidTr="00272933">
        <w:trPr>
          <w:jc w:val="center"/>
        </w:trPr>
        <w:tc>
          <w:tcPr>
            <w:tcW w:w="2421" w:type="dxa"/>
          </w:tcPr>
          <w:p w14:paraId="13B15881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59D10F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5A0FE9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4C52DFE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264C25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E7F5AA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6C52EC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A0630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</w:tr>
      <w:tr w:rsidR="005A2917" w:rsidRPr="005A2917" w14:paraId="6129FCDB" w14:textId="77777777" w:rsidTr="00272933">
        <w:trPr>
          <w:jc w:val="center"/>
        </w:trPr>
        <w:tc>
          <w:tcPr>
            <w:tcW w:w="2421" w:type="dxa"/>
          </w:tcPr>
          <w:p w14:paraId="45DFAA42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309378B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48A32E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64CEE95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70DB3F6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261CD34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3AE1F16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08F604F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131176</w:t>
            </w:r>
          </w:p>
        </w:tc>
      </w:tr>
      <w:tr w:rsidR="005A2917" w:rsidRPr="005A2917" w14:paraId="0D3BBFC2" w14:textId="77777777" w:rsidTr="00272933">
        <w:trPr>
          <w:jc w:val="center"/>
        </w:trPr>
        <w:tc>
          <w:tcPr>
            <w:tcW w:w="2421" w:type="dxa"/>
          </w:tcPr>
          <w:p w14:paraId="22D63813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F31F49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8012F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E64D2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CE9254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748809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7A129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D2847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61E83949" w14:textId="77777777" w:rsidTr="00272933">
        <w:trPr>
          <w:jc w:val="center"/>
        </w:trPr>
        <w:tc>
          <w:tcPr>
            <w:tcW w:w="2421" w:type="dxa"/>
          </w:tcPr>
          <w:p w14:paraId="483821C2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</w:tcPr>
          <w:p w14:paraId="2C73F6B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7CD22F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3C294E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D7267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AEBF7E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91393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4DFC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29568B39" w14:textId="77777777" w:rsidTr="00272933">
        <w:trPr>
          <w:jc w:val="center"/>
        </w:trPr>
        <w:tc>
          <w:tcPr>
            <w:tcW w:w="2421" w:type="dxa"/>
          </w:tcPr>
          <w:p w14:paraId="24EA862E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542A695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A17947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5A7174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263509C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BC53BC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3892763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5CDF5A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</w:tr>
      <w:tr w:rsidR="005A2917" w:rsidRPr="005A2917" w14:paraId="58E6426A" w14:textId="77777777" w:rsidTr="00272933">
        <w:trPr>
          <w:jc w:val="center"/>
        </w:trPr>
        <w:tc>
          <w:tcPr>
            <w:tcW w:w="2421" w:type="dxa"/>
          </w:tcPr>
          <w:p w14:paraId="7827C4F9" w14:textId="77777777" w:rsidR="00E215C0" w:rsidRPr="005A2917" w:rsidRDefault="00E215C0" w:rsidP="00566627">
            <w:pPr>
              <w:pStyle w:val="TAC"/>
            </w:pPr>
            <w:r w:rsidRPr="005A2917">
              <w:t xml:space="preserve">Code block size </w:t>
            </w:r>
            <w:r w:rsidRPr="005A2917">
              <w:rPr>
                <w:rFonts w:eastAsia="Malgun Gothic" w:cs="Arial"/>
              </w:rPr>
              <w:t xml:space="preserve">including CRC </w:t>
            </w:r>
            <w:r w:rsidRPr="005A2917">
              <w:t>(bits)</w:t>
            </w:r>
            <w:r w:rsidRPr="005A291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8BC784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615FCE8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3383FA5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6927FD3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3E2A6C3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7C8570A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263EF9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8224</w:t>
            </w:r>
          </w:p>
        </w:tc>
      </w:tr>
      <w:tr w:rsidR="005A2917" w:rsidRPr="005A2917" w14:paraId="6D6AE5B1" w14:textId="77777777" w:rsidTr="00272933">
        <w:trPr>
          <w:jc w:val="center"/>
        </w:trPr>
        <w:tc>
          <w:tcPr>
            <w:tcW w:w="2421" w:type="dxa"/>
          </w:tcPr>
          <w:p w14:paraId="148EC7A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48E482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2171FA8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2CA3B22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1EF7529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112880C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59E18A9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3C8FA2F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235872</w:t>
            </w:r>
          </w:p>
        </w:tc>
      </w:tr>
      <w:tr w:rsidR="005A2917" w:rsidRPr="005A2917" w14:paraId="04EC5E07" w14:textId="77777777" w:rsidTr="00272933">
        <w:trPr>
          <w:jc w:val="center"/>
        </w:trPr>
        <w:tc>
          <w:tcPr>
            <w:tcW w:w="2421" w:type="dxa"/>
          </w:tcPr>
          <w:p w14:paraId="38FAB7F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56FE0D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011396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FD2E43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88A626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6FEEFC3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E4F87C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C17B7A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39312</w:t>
            </w:r>
          </w:p>
        </w:tc>
      </w:tr>
      <w:tr w:rsidR="00E215C0" w:rsidRPr="005A2917" w14:paraId="4CFBB754" w14:textId="77777777" w:rsidTr="00272933">
        <w:trPr>
          <w:jc w:val="center"/>
        </w:trPr>
        <w:tc>
          <w:tcPr>
            <w:tcW w:w="9915" w:type="dxa"/>
            <w:gridSpan w:val="8"/>
          </w:tcPr>
          <w:p w14:paraId="7ADFF168" w14:textId="10B01C7B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2741" w:author="Shan" w:date="2019-04-24T11:05:00Z">
              <w:r w:rsidRPr="008B5354" w:rsidDel="00930175">
                <w:rPr>
                  <w:highlight w:val="yellow"/>
                  <w:rPrChange w:id="2742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2743" w:author="Shan" w:date="2019-05-15T06:04:00Z">
              <w:r w:rsidR="008B5354" w:rsidRPr="008B5354">
                <w:rPr>
                  <w:rFonts w:eastAsiaTheme="minor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2744" w:author="Shan" w:date="2019-05-15T05:58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2745" w:author="Shan" w:date="2019-04-24T11:04:00Z">
              <w:r w:rsidRPr="00930175" w:rsidDel="00432611">
                <w:rPr>
                  <w:i/>
                  <w:highlight w:val="yellow"/>
                  <w:rPrChange w:id="2746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2747" w:author="Shan" w:date="2019-04-24T11:10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748" w:author="Shan" w:date="2019-05-15T05:58:00Z">
              <w:r w:rsidRPr="00417EB0" w:rsidDel="00417EB0">
                <w:rPr>
                  <w:highlight w:val="yellow"/>
                  <w:rPrChange w:id="2749" w:author="Shan" w:date="2019-05-15T05:58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2750" w:author="Shan" w:date="2019-05-15T05:39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2751" w:author="Shan" w:date="2019-04-24T10:59:00Z">
              <w:r w:rsidRPr="007A067F" w:rsidDel="00DC0D79">
                <w:rPr>
                  <w:i/>
                  <w:highlight w:val="yellow"/>
                  <w:rPrChange w:id="2752" w:author="Shan" w:date="2019-05-15T05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2753" w:author="Shan" w:date="2019-05-15T05:39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754" w:author="Shan" w:date="2019-05-15T05:39:00Z">
              <w:r w:rsidRPr="007A067F" w:rsidDel="007A067F">
                <w:rPr>
                  <w:highlight w:val="yellow"/>
                  <w:rPrChange w:id="2755" w:author="Shan" w:date="2019-05-15T05:39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2756" w:author="Shan" w:date="2019-05-15T05:39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2757" w:author="R4-1904803" w:date="2019-04-17T21:29:00Z">
              <w:r w:rsidR="00171C20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2758" w:author="R4-1904803" w:date="2019-04-17T21:29:00Z">
              <w:r w:rsidRPr="005A2917" w:rsidDel="00171C20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2759" w:author="R4-1904803" w:date="2019-04-17T21:29:00Z"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2760" w:author="R4-1904803" w:date="2019-04-17T21:29:00Z">
              <w:r w:rsidR="00171C20">
                <w:t xml:space="preserve"> and</w:t>
              </w:r>
            </w:ins>
            <w:del w:id="2761" w:author="R4-1904803" w:date="2019-04-17T21:29:00Z">
              <w:r w:rsidRPr="005A2917" w:rsidDel="00171C20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2762" w:author="R4-1904803" w:date="2019-04-17T21:29:00Z">
              <w:r w:rsidR="00171C20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2763" w:author="R4-1904803" w:date="2019-04-17T21:29:00Z">
              <w:r w:rsidR="00171C20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2764" w:author="R4-1904803" w:date="2019-04-17T21:29:00Z"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>PUSCH mapping type A</w:t>
              </w:r>
              <w:r w:rsidR="00171C20">
                <w:rPr>
                  <w:rFonts w:hint="eastAsia"/>
                  <w:lang w:eastAsia="zh-CN"/>
                </w:rPr>
                <w:t xml:space="preserve">,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 w:rsidRPr="005A07C7">
                <w:rPr>
                  <w:i/>
                  <w:vertAlign w:val="subscript"/>
                  <w:lang w:eastAsia="zh-CN"/>
                </w:rPr>
                <w:t>0</w:t>
              </w:r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</w:rPr>
                <w:t xml:space="preserve">= </w:t>
              </w:r>
              <w:r w:rsidR="00171C20">
                <w:rPr>
                  <w:rFonts w:hint="eastAsia"/>
                  <w:lang w:eastAsia="zh-CN"/>
                </w:rPr>
                <w:t xml:space="preserve">0 and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>
                <w:rPr>
                  <w:rFonts w:hint="eastAsia"/>
                  <w:i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=</w:t>
              </w:r>
              <w:r w:rsidR="00171C20">
                <w:rPr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1</w:t>
              </w:r>
              <w:r w:rsidR="00171C20">
                <w:rPr>
                  <w:rFonts w:hint="eastAsia"/>
                  <w:lang w:eastAsia="zh-CN"/>
                </w:rPr>
                <w:t>0</w:t>
              </w:r>
              <w:r w:rsidR="00171C20" w:rsidRPr="005A07C7">
                <w:rPr>
                  <w:rFonts w:hint="eastAsia"/>
                </w:rPr>
                <w:t xml:space="preserve"> </w:t>
              </w:r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 xml:space="preserve">PUSCH mapping type </w:t>
              </w:r>
              <w:r w:rsidR="00171C20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7C3D0BD4" w14:textId="0036FBD3" w:rsidR="00E215C0" w:rsidRPr="005A2917" w:rsidRDefault="00E215C0" w:rsidP="00566627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2765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2766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298849CF">
                  <v:shape id="_x0000_i1041" type="#_x0000_t75" style="width:13.75pt;height:13.75pt" o:ole="">
                    <v:imagedata r:id="rId14" o:title=""/>
                  </v:shape>
                  <o:OLEObject Type="Embed" ProgID="Equation.DSMT4" ShapeID="_x0000_i1041" DrawAspect="Content" ObjectID="_1619523477" r:id="rId31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6FB50055" w14:textId="77777777" w:rsidR="00E215C0" w:rsidRPr="005A2917" w:rsidRDefault="00E215C0" w:rsidP="00E215C0">
      <w:pPr>
        <w:rPr>
          <w:noProof/>
          <w:lang w:eastAsia="zh-CN"/>
        </w:rPr>
      </w:pPr>
    </w:p>
    <w:p w14:paraId="0DDAAF86" w14:textId="35B16047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ins w:id="2767" w:author="Shan" w:date="2019-05-15T05:42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0</w:t>
        </w:r>
      </w:ins>
      <w:del w:id="2768" w:author="Shan" w:date="2019-04-24T10:59:00Z">
        <w:r w:rsidRPr="007A067F" w:rsidDel="00DC0D79">
          <w:rPr>
            <w:i/>
            <w:highlight w:val="yellow"/>
            <w:lang w:eastAsia="zh-CN"/>
            <w:rPrChange w:id="2769" w:author="Shan" w:date="2019-05-15T05:42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7A067F" w:rsidDel="00DC0D79">
          <w:rPr>
            <w:highlight w:val="yellow"/>
            <w:lang w:eastAsia="zh-CN"/>
            <w:rPrChange w:id="2770" w:author="Shan" w:date="2019-05-15T05:42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2771" w:author="Shan" w:date="2019-05-15T05:42:00Z">
        <w:r w:rsidRPr="007A067F" w:rsidDel="007A067F">
          <w:rPr>
            <w:highlight w:val="yellow"/>
            <w:lang w:eastAsia="zh-CN"/>
            <w:rPrChange w:id="2772" w:author="Shan" w:date="2019-05-15T05:42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64QAM</w:t>
      </w:r>
      <w:r w:rsidRPr="005A2917">
        <w:rPr>
          <w:rFonts w:eastAsia="Malgun Gothic"/>
        </w:rPr>
        <w:t>, R=567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48D2483A" w14:textId="77777777" w:rsidTr="00566627">
        <w:trPr>
          <w:jc w:val="center"/>
        </w:trPr>
        <w:tc>
          <w:tcPr>
            <w:tcW w:w="3950" w:type="dxa"/>
          </w:tcPr>
          <w:p w14:paraId="198C57DC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381364E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5B127417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6DFC7A7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09F2CE1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42DA393A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-5</w:t>
            </w:r>
          </w:p>
        </w:tc>
      </w:tr>
      <w:tr w:rsidR="005A2917" w:rsidRPr="005A2917" w14:paraId="06344CFD" w14:textId="77777777" w:rsidTr="00566627">
        <w:trPr>
          <w:jc w:val="center"/>
        </w:trPr>
        <w:tc>
          <w:tcPr>
            <w:tcW w:w="3950" w:type="dxa"/>
          </w:tcPr>
          <w:p w14:paraId="4629B0F6" w14:textId="3A60BF03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2773" w:author="R4-1903326" w:date="2019-04-17T12:56:00Z">
              <w:r w:rsidRPr="005A2917" w:rsidDel="00BA6AE3">
                <w:rPr>
                  <w:lang w:eastAsia="zh-CN"/>
                </w:rPr>
                <w:delText>[kHz]</w:delText>
              </w:r>
            </w:del>
            <w:ins w:id="2774" w:author="R4-1903326" w:date="2019-04-17T12:56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4876A9A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B5849A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550E9CE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CA53E54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A54E72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464F42C5" w14:textId="77777777" w:rsidTr="00566627">
        <w:trPr>
          <w:jc w:val="center"/>
        </w:trPr>
        <w:tc>
          <w:tcPr>
            <w:tcW w:w="3950" w:type="dxa"/>
          </w:tcPr>
          <w:p w14:paraId="1F7A3185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2DCA8A38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E25441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6B1CD3F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E1BA7C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600587B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06767FFC" w14:textId="77777777" w:rsidTr="00566627">
        <w:trPr>
          <w:jc w:val="center"/>
        </w:trPr>
        <w:tc>
          <w:tcPr>
            <w:tcW w:w="3950" w:type="dxa"/>
          </w:tcPr>
          <w:p w14:paraId="69C1627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AEB8CC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985944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497232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52CF0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80C99D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42594D3E" w14:textId="77777777" w:rsidTr="00566627">
        <w:trPr>
          <w:jc w:val="center"/>
        </w:trPr>
        <w:tc>
          <w:tcPr>
            <w:tcW w:w="3950" w:type="dxa"/>
          </w:tcPr>
          <w:p w14:paraId="0B18A6D7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4BC533B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75EA4E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34E8806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69253B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A1A59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</w:tr>
      <w:tr w:rsidR="005A2917" w:rsidRPr="005A2917" w14:paraId="2BC142B9" w14:textId="77777777" w:rsidTr="00566627">
        <w:trPr>
          <w:jc w:val="center"/>
        </w:trPr>
        <w:tc>
          <w:tcPr>
            <w:tcW w:w="3950" w:type="dxa"/>
          </w:tcPr>
          <w:p w14:paraId="76F52BBF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69C31A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128AF0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30D05D1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4900D4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5593E8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</w:tr>
      <w:tr w:rsidR="005A2917" w:rsidRPr="005A2917" w14:paraId="4CB1B3C5" w14:textId="77777777" w:rsidTr="00566627">
        <w:trPr>
          <w:jc w:val="center"/>
        </w:trPr>
        <w:tc>
          <w:tcPr>
            <w:tcW w:w="3950" w:type="dxa"/>
          </w:tcPr>
          <w:p w14:paraId="30298016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43238D6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23568</w:t>
            </w:r>
          </w:p>
        </w:tc>
        <w:tc>
          <w:tcPr>
            <w:tcW w:w="1077" w:type="dxa"/>
            <w:vAlign w:val="center"/>
          </w:tcPr>
          <w:p w14:paraId="45F49836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538029C1" w14:textId="77777777" w:rsidR="00E215C0" w:rsidRPr="005A2917" w:rsidRDefault="00E215C0" w:rsidP="00566627">
            <w:pPr>
              <w:pStyle w:val="TAC"/>
            </w:pPr>
            <w:r w:rsidRPr="005A2917">
              <w:t>11528</w:t>
            </w:r>
          </w:p>
        </w:tc>
        <w:tc>
          <w:tcPr>
            <w:tcW w:w="1077" w:type="dxa"/>
            <w:vAlign w:val="center"/>
          </w:tcPr>
          <w:p w14:paraId="76CEBEA8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475224C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47112</w:t>
            </w:r>
          </w:p>
        </w:tc>
      </w:tr>
      <w:tr w:rsidR="005A2917" w:rsidRPr="005A2917" w14:paraId="66FB0BCC" w14:textId="77777777" w:rsidTr="00566627">
        <w:trPr>
          <w:jc w:val="center"/>
        </w:trPr>
        <w:tc>
          <w:tcPr>
            <w:tcW w:w="3950" w:type="dxa"/>
          </w:tcPr>
          <w:p w14:paraId="584A77A3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BDC97B5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8B4DF63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6DEA8A44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9C7407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C013FD7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66C9F8CD" w14:textId="77777777" w:rsidTr="00566627">
        <w:trPr>
          <w:jc w:val="center"/>
        </w:trPr>
        <w:tc>
          <w:tcPr>
            <w:tcW w:w="3950" w:type="dxa"/>
          </w:tcPr>
          <w:p w14:paraId="48007224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</w:tcPr>
          <w:p w14:paraId="5427B188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1D2A22C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8A43DD0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E42782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ECC82FC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46F35462" w14:textId="77777777" w:rsidTr="00566627">
        <w:trPr>
          <w:jc w:val="center"/>
        </w:trPr>
        <w:tc>
          <w:tcPr>
            <w:tcW w:w="3950" w:type="dxa"/>
          </w:tcPr>
          <w:p w14:paraId="6D5AC8F4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4EDC3BD7" w14:textId="77777777" w:rsidR="00E215C0" w:rsidRPr="005A2917" w:rsidRDefault="00E215C0" w:rsidP="00566627">
            <w:pPr>
              <w:pStyle w:val="TAC"/>
            </w:pPr>
            <w:r w:rsidRPr="005A2917">
              <w:t>3</w:t>
            </w:r>
          </w:p>
        </w:tc>
        <w:tc>
          <w:tcPr>
            <w:tcW w:w="1077" w:type="dxa"/>
            <w:vAlign w:val="center"/>
          </w:tcPr>
          <w:p w14:paraId="71F0830A" w14:textId="77777777" w:rsidR="00E215C0" w:rsidRPr="005A2917" w:rsidRDefault="00E215C0" w:rsidP="00566627">
            <w:pPr>
              <w:pStyle w:val="TAC"/>
            </w:pPr>
            <w:r w:rsidRPr="005A2917">
              <w:t>6</w:t>
            </w:r>
          </w:p>
        </w:tc>
        <w:tc>
          <w:tcPr>
            <w:tcW w:w="1076" w:type="dxa"/>
          </w:tcPr>
          <w:p w14:paraId="32E011F7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91E09F8" w14:textId="77777777" w:rsidR="00E215C0" w:rsidRPr="005A2917" w:rsidRDefault="00E215C0" w:rsidP="00566627">
            <w:pPr>
              <w:pStyle w:val="TAC"/>
            </w:pPr>
            <w:r w:rsidRPr="005A2917">
              <w:t>3</w:t>
            </w:r>
          </w:p>
        </w:tc>
        <w:tc>
          <w:tcPr>
            <w:tcW w:w="1077" w:type="dxa"/>
            <w:vAlign w:val="center"/>
          </w:tcPr>
          <w:p w14:paraId="707155BE" w14:textId="77777777" w:rsidR="00E215C0" w:rsidRPr="005A2917" w:rsidRDefault="00E215C0" w:rsidP="00566627">
            <w:pPr>
              <w:pStyle w:val="TAC"/>
            </w:pPr>
            <w:r w:rsidRPr="005A2917">
              <w:t>6</w:t>
            </w:r>
          </w:p>
        </w:tc>
      </w:tr>
      <w:tr w:rsidR="005A2917" w:rsidRPr="005A2917" w14:paraId="480C8A51" w14:textId="77777777" w:rsidTr="00566627">
        <w:trPr>
          <w:jc w:val="center"/>
        </w:trPr>
        <w:tc>
          <w:tcPr>
            <w:tcW w:w="3950" w:type="dxa"/>
          </w:tcPr>
          <w:p w14:paraId="7FF8FEE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E57D2D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A3F48C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48D8FF7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47CD895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31BAEC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7880</w:t>
            </w:r>
          </w:p>
        </w:tc>
      </w:tr>
      <w:tr w:rsidR="005A2917" w:rsidRPr="005A2917" w14:paraId="1C038E52" w14:textId="77777777" w:rsidTr="00566627">
        <w:trPr>
          <w:jc w:val="center"/>
        </w:trPr>
        <w:tc>
          <w:tcPr>
            <w:tcW w:w="3950" w:type="dxa"/>
          </w:tcPr>
          <w:p w14:paraId="24231B9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1E66BB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14:paraId="2FBF08A0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85536</w:t>
            </w:r>
          </w:p>
        </w:tc>
        <w:tc>
          <w:tcPr>
            <w:tcW w:w="1076" w:type="dxa"/>
            <w:vAlign w:val="center"/>
          </w:tcPr>
          <w:p w14:paraId="4EBA9DF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20736</w:t>
            </w:r>
          </w:p>
        </w:tc>
        <w:tc>
          <w:tcPr>
            <w:tcW w:w="1077" w:type="dxa"/>
            <w:vAlign w:val="center"/>
          </w:tcPr>
          <w:p w14:paraId="684BF82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14:paraId="457B088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85536</w:t>
            </w:r>
          </w:p>
        </w:tc>
      </w:tr>
      <w:tr w:rsidR="005A2917" w:rsidRPr="005A2917" w14:paraId="5312C5B0" w14:textId="77777777" w:rsidTr="00566627">
        <w:trPr>
          <w:jc w:val="center"/>
        </w:trPr>
        <w:tc>
          <w:tcPr>
            <w:tcW w:w="3950" w:type="dxa"/>
          </w:tcPr>
          <w:p w14:paraId="4F77A0C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3B5ED21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FAED596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3144A06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30CB53A2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354461F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14256</w:t>
            </w:r>
          </w:p>
        </w:tc>
      </w:tr>
      <w:tr w:rsidR="00E215C0" w:rsidRPr="005A2917" w14:paraId="1FDBDAC1" w14:textId="77777777" w:rsidTr="00566627">
        <w:trPr>
          <w:jc w:val="center"/>
        </w:trPr>
        <w:tc>
          <w:tcPr>
            <w:tcW w:w="9333" w:type="dxa"/>
            <w:gridSpan w:val="6"/>
          </w:tcPr>
          <w:p w14:paraId="1236D426" w14:textId="0943CBED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2775" w:author="Shan" w:date="2019-04-24T11:05:00Z">
              <w:r w:rsidRPr="008B5354" w:rsidDel="00930175">
                <w:rPr>
                  <w:highlight w:val="yellow"/>
                  <w:rPrChange w:id="2776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ins w:id="2777" w:author="Shan" w:date="2019-05-15T06:04:00Z">
              <w:r w:rsidR="008B5354" w:rsidRPr="008B5354">
                <w:rPr>
                  <w:rFonts w:eastAsiaTheme="minorEastAsia"/>
                  <w:highlight w:val="yellow"/>
                  <w:lang w:eastAsia="zh-CN"/>
                </w:rPr>
                <w:t>DM-RS configuration type</w:t>
              </w:r>
            </w:ins>
            <w:r w:rsidRPr="005A2917">
              <w:rPr>
                <w:rFonts w:hint="eastAsia"/>
              </w:rPr>
              <w:t xml:space="preserve"> = 1 with </w:t>
            </w:r>
            <w:ins w:id="2778" w:author="Shan" w:date="2019-05-15T05:58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del w:id="2779" w:author="Shan" w:date="2019-04-24T11:04:00Z">
              <w:r w:rsidRPr="00930175" w:rsidDel="00432611">
                <w:rPr>
                  <w:i/>
                  <w:highlight w:val="yellow"/>
                  <w:rPrChange w:id="2780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2781" w:author="Shan" w:date="2019-04-24T11:10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782" w:author="Shan" w:date="2019-05-15T05:58:00Z">
              <w:r w:rsidRPr="00417EB0" w:rsidDel="00417EB0">
                <w:rPr>
                  <w:highlight w:val="yellow"/>
                  <w:rPrChange w:id="2783" w:author="Shan" w:date="2019-05-15T05:58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ins w:id="2784" w:author="Shan" w:date="2019-05-15T05:42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2785" w:author="Shan" w:date="2019-04-24T10:59:00Z">
              <w:r w:rsidRPr="007A067F" w:rsidDel="00DC0D79">
                <w:rPr>
                  <w:i/>
                  <w:highlight w:val="yellow"/>
                  <w:rPrChange w:id="2786" w:author="Shan" w:date="2019-05-15T05:4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7A067F" w:rsidDel="00DC0D79">
                <w:rPr>
                  <w:highlight w:val="yellow"/>
                  <w:rPrChange w:id="2787" w:author="Shan" w:date="2019-05-15T05:4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788" w:author="Shan" w:date="2019-05-15T05:42:00Z">
              <w:r w:rsidRPr="007A067F" w:rsidDel="007A067F">
                <w:rPr>
                  <w:highlight w:val="yellow"/>
                  <w:rPrChange w:id="2789" w:author="Shan" w:date="2019-05-15T05:4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7A067F" w:rsidDel="007A067F">
                <w:rPr>
                  <w:highlight w:val="yellow"/>
                  <w:lang w:eastAsia="zh-CN"/>
                  <w:rPrChange w:id="2790" w:author="Shan" w:date="2019-05-15T05:4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C756CCD" w14:textId="0F64A8EE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2791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2792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6C84617D">
                  <v:shape id="_x0000_i1042" type="#_x0000_t75" style="width:13.75pt;height:13.75pt" o:ole="">
                    <v:imagedata r:id="rId14" o:title=""/>
                  </v:shape>
                  <o:OLEObject Type="Embed" ProgID="Equation.DSMT4" ShapeID="_x0000_i1042" DrawAspect="Content" ObjectID="_1619523478" r:id="rId32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5063CF44" w14:textId="77777777" w:rsidR="00E215C0" w:rsidRDefault="00E215C0" w:rsidP="00E215C0">
      <w:pPr>
        <w:rPr>
          <w:ins w:id="2793" w:author="R4-1904803" w:date="2019-04-17T21:29:00Z"/>
          <w:noProof/>
          <w:lang w:eastAsia="zh-CN"/>
        </w:rPr>
      </w:pPr>
    </w:p>
    <w:p w14:paraId="439627C1" w14:textId="726B8F59" w:rsidR="00171C20" w:rsidRPr="005A07C7" w:rsidRDefault="00171C20" w:rsidP="00171C20">
      <w:pPr>
        <w:pStyle w:val="TH"/>
        <w:rPr>
          <w:ins w:id="2794" w:author="R4-1904803" w:date="2019-04-17T21:29:00Z"/>
          <w:lang w:eastAsia="zh-CN"/>
        </w:rPr>
      </w:pPr>
      <w:ins w:id="2795" w:author="R4-1904803" w:date="2019-04-17T21:29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5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2796" w:author="Shan" w:date="2019-05-15T05:40:00Z">
        <w:r w:rsidR="007A067F" w:rsidRPr="003667AE">
          <w:rPr>
            <w:rFonts w:eastAsia="等线" w:hint="eastAsia"/>
            <w:highlight w:val="yellow"/>
            <w:lang w:eastAsia="zh-CN"/>
          </w:rPr>
          <w:t>a</w:t>
        </w:r>
        <w:r w:rsidR="007A067F" w:rsidRPr="003667AE">
          <w:rPr>
            <w:highlight w:val="yellow"/>
            <w:lang w:eastAsia="zh-CN"/>
          </w:rPr>
          <w:t>dditional DM-RS position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=</w:t>
        </w:r>
        <w:r w:rsidR="007A067F">
          <w:rPr>
            <w:rFonts w:eastAsia="等线" w:hint="eastAsia"/>
            <w:highlight w:val="yellow"/>
            <w:lang w:eastAsia="zh-CN"/>
          </w:rPr>
          <w:t xml:space="preserve"> </w:t>
        </w:r>
        <w:r w:rsidR="007A067F" w:rsidRPr="003667AE">
          <w:rPr>
            <w:rFonts w:eastAsia="等线" w:hint="eastAsia"/>
            <w:highlight w:val="yellow"/>
            <w:lang w:eastAsia="zh-CN"/>
          </w:rPr>
          <w:t>pos</w:t>
        </w:r>
        <w:r w:rsidR="007A067F">
          <w:rPr>
            <w:rFonts w:eastAsia="等线" w:hint="eastAsia"/>
            <w:highlight w:val="yellow"/>
            <w:lang w:eastAsia="zh-CN"/>
          </w:rPr>
          <w:t>1</w:t>
        </w:r>
      </w:ins>
      <w:ins w:id="2797" w:author="R4-1904803" w:date="2019-04-17T21:29:00Z">
        <w:del w:id="2798" w:author="Shan" w:date="2019-04-24T10:59:00Z">
          <w:r w:rsidRPr="007A067F" w:rsidDel="00DC0D79">
            <w:rPr>
              <w:i/>
              <w:highlight w:val="yellow"/>
              <w:lang w:eastAsia="zh-CN"/>
              <w:rPrChange w:id="2799" w:author="Shan" w:date="2019-05-15T05:39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7A067F" w:rsidDel="00DC0D79">
            <w:rPr>
              <w:highlight w:val="yellow"/>
              <w:lang w:eastAsia="zh-CN"/>
              <w:rPrChange w:id="2800" w:author="Shan" w:date="2019-05-15T05:39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2801" w:author="Shan" w:date="2019-05-15T05:40:00Z">
          <w:r w:rsidRPr="007A067F" w:rsidDel="007A067F">
            <w:rPr>
              <w:highlight w:val="yellow"/>
              <w:lang w:eastAsia="zh-CN"/>
              <w:rPrChange w:id="2802" w:author="Shan" w:date="2019-05-15T05:39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64QAM</w:t>
        </w:r>
        <w:r w:rsidRPr="005A07C7">
          <w:rPr>
            <w:rFonts w:eastAsia="Malgun Gothic"/>
          </w:rPr>
          <w:t>, R=567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1C20" w:rsidRPr="005A07C7" w14:paraId="76B24FC3" w14:textId="77777777" w:rsidTr="00E91F06">
        <w:trPr>
          <w:jc w:val="center"/>
          <w:ins w:id="2803" w:author="R4-1904803" w:date="2019-04-17T21:29:00Z"/>
        </w:trPr>
        <w:tc>
          <w:tcPr>
            <w:tcW w:w="3950" w:type="dxa"/>
          </w:tcPr>
          <w:p w14:paraId="727FF0CD" w14:textId="77777777" w:rsidR="00171C20" w:rsidRPr="005A07C7" w:rsidRDefault="00171C20" w:rsidP="00E91F06">
            <w:pPr>
              <w:pStyle w:val="TAH"/>
              <w:rPr>
                <w:ins w:id="2804" w:author="R4-1904803" w:date="2019-04-17T21:29:00Z"/>
              </w:rPr>
            </w:pPr>
            <w:ins w:id="2805" w:author="R4-1904803" w:date="2019-04-17T21:29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3145D293" w14:textId="77777777" w:rsidR="00171C20" w:rsidRPr="005A07C7" w:rsidRDefault="00171C20" w:rsidP="00E91F06">
            <w:pPr>
              <w:pStyle w:val="TAH"/>
              <w:rPr>
                <w:ins w:id="2806" w:author="R4-1904803" w:date="2019-04-17T21:29:00Z"/>
              </w:rPr>
            </w:pPr>
            <w:ins w:id="2807" w:author="R4-1904803" w:date="2019-04-17T21:2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14:paraId="5EAC0CAB" w14:textId="77777777" w:rsidR="00171C20" w:rsidRPr="005A07C7" w:rsidRDefault="00171C20" w:rsidP="00E91F06">
            <w:pPr>
              <w:pStyle w:val="TAH"/>
              <w:rPr>
                <w:ins w:id="2808" w:author="R4-1904803" w:date="2019-04-17T21:29:00Z"/>
              </w:rPr>
            </w:pPr>
            <w:ins w:id="2809" w:author="R4-1904803" w:date="2019-04-17T21:2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14:paraId="096EEFF7" w14:textId="77777777" w:rsidR="00171C20" w:rsidRPr="005A07C7" w:rsidRDefault="00171C20" w:rsidP="00E91F06">
            <w:pPr>
              <w:pStyle w:val="TAH"/>
              <w:rPr>
                <w:ins w:id="2810" w:author="R4-1904803" w:date="2019-04-17T21:29:00Z"/>
              </w:rPr>
            </w:pPr>
            <w:ins w:id="2811" w:author="R4-1904803" w:date="2019-04-17T21:2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FF88329" w14:textId="77777777" w:rsidR="00171C20" w:rsidRPr="005A07C7" w:rsidRDefault="00171C20" w:rsidP="00E91F06">
            <w:pPr>
              <w:pStyle w:val="TAH"/>
              <w:rPr>
                <w:ins w:id="2812" w:author="R4-1904803" w:date="2019-04-17T21:29:00Z"/>
              </w:rPr>
            </w:pPr>
            <w:ins w:id="2813" w:author="R4-1904803" w:date="2019-04-17T21:2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7BCCB114" w14:textId="77777777" w:rsidR="00171C20" w:rsidRPr="005A07C7" w:rsidRDefault="00171C20" w:rsidP="00E91F06">
            <w:pPr>
              <w:pStyle w:val="TAH"/>
              <w:rPr>
                <w:ins w:id="2814" w:author="R4-1904803" w:date="2019-04-17T21:29:00Z"/>
              </w:rPr>
            </w:pPr>
            <w:ins w:id="2815" w:author="R4-1904803" w:date="2019-04-17T21:2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171C20" w:rsidRPr="005A07C7" w14:paraId="3A5636ED" w14:textId="77777777" w:rsidTr="00E91F06">
        <w:trPr>
          <w:jc w:val="center"/>
          <w:ins w:id="2816" w:author="R4-1904803" w:date="2019-04-17T21:29:00Z"/>
        </w:trPr>
        <w:tc>
          <w:tcPr>
            <w:tcW w:w="3950" w:type="dxa"/>
          </w:tcPr>
          <w:p w14:paraId="31AAE3A7" w14:textId="692DA1DE" w:rsidR="00171C20" w:rsidRPr="005A07C7" w:rsidRDefault="00171C20" w:rsidP="00E91F06">
            <w:pPr>
              <w:pStyle w:val="TAC"/>
              <w:rPr>
                <w:ins w:id="2817" w:author="R4-1904803" w:date="2019-04-17T21:29:00Z"/>
                <w:lang w:eastAsia="zh-CN"/>
              </w:rPr>
            </w:pPr>
            <w:ins w:id="2818" w:author="R4-1904803" w:date="2019-04-17T21:29:00Z">
              <w:r>
                <w:rPr>
                  <w:lang w:eastAsia="zh-CN"/>
                </w:rPr>
                <w:t xml:space="preserve">Subcarrier spacing </w:t>
              </w:r>
            </w:ins>
            <w:ins w:id="2819" w:author="R4-1904803" w:date="2019-04-17T21:30:00Z">
              <w:r>
                <w:rPr>
                  <w:lang w:eastAsia="zh-CN"/>
                </w:rPr>
                <w:t>(</w:t>
              </w:r>
            </w:ins>
            <w:ins w:id="2820" w:author="R4-1904803" w:date="2019-04-17T21:29:00Z">
              <w:r>
                <w:rPr>
                  <w:lang w:eastAsia="zh-CN"/>
                </w:rPr>
                <w:t>kHz)</w:t>
              </w:r>
            </w:ins>
          </w:p>
        </w:tc>
        <w:tc>
          <w:tcPr>
            <w:tcW w:w="1076" w:type="dxa"/>
          </w:tcPr>
          <w:p w14:paraId="03EC423B" w14:textId="77777777" w:rsidR="00171C20" w:rsidRPr="005A07C7" w:rsidRDefault="00171C20" w:rsidP="00E91F06">
            <w:pPr>
              <w:pStyle w:val="TAC"/>
              <w:rPr>
                <w:ins w:id="2821" w:author="R4-1904803" w:date="2019-04-17T21:29:00Z"/>
                <w:lang w:eastAsia="zh-CN"/>
              </w:rPr>
            </w:pPr>
            <w:ins w:id="2822" w:author="R4-1904803" w:date="2019-04-17T21:2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19B58CA1" w14:textId="77777777" w:rsidR="00171C20" w:rsidRPr="005A07C7" w:rsidRDefault="00171C20" w:rsidP="00E91F06">
            <w:pPr>
              <w:pStyle w:val="TAC"/>
              <w:rPr>
                <w:ins w:id="2823" w:author="R4-1904803" w:date="2019-04-17T21:29:00Z"/>
              </w:rPr>
            </w:pPr>
            <w:ins w:id="2824" w:author="R4-1904803" w:date="2019-04-17T21:2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64E0C2FE" w14:textId="77777777" w:rsidR="00171C20" w:rsidRPr="005A07C7" w:rsidRDefault="00171C20" w:rsidP="00E91F06">
            <w:pPr>
              <w:pStyle w:val="TAC"/>
              <w:rPr>
                <w:ins w:id="2825" w:author="R4-1904803" w:date="2019-04-17T21:29:00Z"/>
              </w:rPr>
            </w:pPr>
            <w:ins w:id="2826" w:author="R4-1904803" w:date="2019-04-17T21:2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DA5878E" w14:textId="77777777" w:rsidR="00171C20" w:rsidRPr="005A07C7" w:rsidRDefault="00171C20" w:rsidP="00E91F06">
            <w:pPr>
              <w:pStyle w:val="TAC"/>
              <w:rPr>
                <w:ins w:id="2827" w:author="R4-1904803" w:date="2019-04-17T21:29:00Z"/>
              </w:rPr>
            </w:pPr>
            <w:ins w:id="2828" w:author="R4-1904803" w:date="2019-04-17T21:2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24E2108" w14:textId="77777777" w:rsidR="00171C20" w:rsidRPr="005A07C7" w:rsidRDefault="00171C20" w:rsidP="00E91F06">
            <w:pPr>
              <w:pStyle w:val="TAC"/>
              <w:rPr>
                <w:ins w:id="2829" w:author="R4-1904803" w:date="2019-04-17T21:29:00Z"/>
              </w:rPr>
            </w:pPr>
            <w:ins w:id="2830" w:author="R4-1904803" w:date="2019-04-17T21:2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71C20" w:rsidRPr="005A07C7" w14:paraId="6A96C77A" w14:textId="77777777" w:rsidTr="00E91F06">
        <w:trPr>
          <w:jc w:val="center"/>
          <w:ins w:id="2831" w:author="R4-1904803" w:date="2019-04-17T21:29:00Z"/>
        </w:trPr>
        <w:tc>
          <w:tcPr>
            <w:tcW w:w="3950" w:type="dxa"/>
          </w:tcPr>
          <w:p w14:paraId="1886083A" w14:textId="77777777" w:rsidR="00171C20" w:rsidRPr="005A07C7" w:rsidRDefault="00171C20" w:rsidP="00E91F06">
            <w:pPr>
              <w:pStyle w:val="TAC"/>
              <w:rPr>
                <w:ins w:id="2832" w:author="R4-1904803" w:date="2019-04-17T21:29:00Z"/>
              </w:rPr>
            </w:pPr>
            <w:ins w:id="2833" w:author="R4-1904803" w:date="2019-04-17T21:29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68F662A6" w14:textId="77777777" w:rsidR="00171C20" w:rsidRPr="005A07C7" w:rsidRDefault="00171C20" w:rsidP="00E91F06">
            <w:pPr>
              <w:pStyle w:val="TAC"/>
              <w:rPr>
                <w:ins w:id="2834" w:author="R4-1904803" w:date="2019-04-17T21:29:00Z"/>
                <w:rFonts w:eastAsia="Yu Mincho"/>
              </w:rPr>
            </w:pPr>
            <w:ins w:id="2835" w:author="R4-1904803" w:date="2019-04-17T21:2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F336261" w14:textId="77777777" w:rsidR="00171C20" w:rsidRPr="005A07C7" w:rsidRDefault="00171C20" w:rsidP="00E91F06">
            <w:pPr>
              <w:pStyle w:val="TAC"/>
              <w:rPr>
                <w:ins w:id="2836" w:author="R4-1904803" w:date="2019-04-17T21:29:00Z"/>
                <w:rFonts w:eastAsia="Yu Mincho"/>
              </w:rPr>
            </w:pPr>
            <w:ins w:id="2837" w:author="R4-1904803" w:date="2019-04-17T21:29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0152088C" w14:textId="77777777" w:rsidR="00171C20" w:rsidRPr="005A07C7" w:rsidRDefault="00171C20" w:rsidP="00E91F06">
            <w:pPr>
              <w:pStyle w:val="TAC"/>
              <w:rPr>
                <w:ins w:id="2838" w:author="R4-1904803" w:date="2019-04-17T21:29:00Z"/>
                <w:rFonts w:eastAsia="Yu Mincho"/>
              </w:rPr>
            </w:pPr>
            <w:ins w:id="2839" w:author="R4-1904803" w:date="2019-04-17T21:29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431E8627" w14:textId="77777777" w:rsidR="00171C20" w:rsidRPr="005A07C7" w:rsidRDefault="00171C20" w:rsidP="00E91F06">
            <w:pPr>
              <w:pStyle w:val="TAC"/>
              <w:rPr>
                <w:ins w:id="2840" w:author="R4-1904803" w:date="2019-04-17T21:29:00Z"/>
                <w:rFonts w:eastAsia="Yu Mincho"/>
              </w:rPr>
            </w:pPr>
            <w:ins w:id="2841" w:author="R4-1904803" w:date="2019-04-17T21:2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50D4EDA" w14:textId="77777777" w:rsidR="00171C20" w:rsidRPr="005A07C7" w:rsidRDefault="00171C20" w:rsidP="00E91F06">
            <w:pPr>
              <w:pStyle w:val="TAC"/>
              <w:rPr>
                <w:ins w:id="2842" w:author="R4-1904803" w:date="2019-04-17T21:29:00Z"/>
                <w:rFonts w:eastAsia="Yu Mincho"/>
              </w:rPr>
            </w:pPr>
            <w:ins w:id="2843" w:author="R4-1904803" w:date="2019-04-17T21:29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71C20" w:rsidRPr="005A07C7" w14:paraId="146C9F38" w14:textId="77777777" w:rsidTr="00E91F06">
        <w:trPr>
          <w:jc w:val="center"/>
          <w:ins w:id="2844" w:author="R4-1904803" w:date="2019-04-17T21:29:00Z"/>
        </w:trPr>
        <w:tc>
          <w:tcPr>
            <w:tcW w:w="3950" w:type="dxa"/>
          </w:tcPr>
          <w:p w14:paraId="356F7BB2" w14:textId="77777777" w:rsidR="00171C20" w:rsidRPr="005A07C7" w:rsidRDefault="00171C20" w:rsidP="00E91F06">
            <w:pPr>
              <w:pStyle w:val="TAC"/>
              <w:rPr>
                <w:ins w:id="2845" w:author="R4-1904803" w:date="2019-04-17T21:29:00Z"/>
                <w:lang w:eastAsia="zh-CN"/>
              </w:rPr>
            </w:pPr>
            <w:ins w:id="2846" w:author="R4-1904803" w:date="2019-04-17T21:29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10E9367B" w14:textId="77777777" w:rsidR="00171C20" w:rsidRPr="005A07C7" w:rsidRDefault="00171C20" w:rsidP="00E91F06">
            <w:pPr>
              <w:pStyle w:val="TAC"/>
              <w:rPr>
                <w:ins w:id="2847" w:author="R4-1904803" w:date="2019-04-17T21:29:00Z"/>
                <w:lang w:eastAsia="zh-CN"/>
              </w:rPr>
            </w:pPr>
            <w:ins w:id="2848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DDBC5DA" w14:textId="77777777" w:rsidR="00171C20" w:rsidRPr="005A07C7" w:rsidRDefault="00171C20" w:rsidP="00E91F06">
            <w:pPr>
              <w:pStyle w:val="TAC"/>
              <w:rPr>
                <w:ins w:id="2849" w:author="R4-1904803" w:date="2019-04-17T21:29:00Z"/>
                <w:lang w:eastAsia="zh-CN"/>
              </w:rPr>
            </w:pPr>
            <w:ins w:id="2850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53422CBD" w14:textId="77777777" w:rsidR="00171C20" w:rsidRPr="005A07C7" w:rsidRDefault="00171C20" w:rsidP="00E91F06">
            <w:pPr>
              <w:pStyle w:val="TAC"/>
              <w:rPr>
                <w:ins w:id="2851" w:author="R4-1904803" w:date="2019-04-17T21:29:00Z"/>
                <w:lang w:eastAsia="zh-CN"/>
              </w:rPr>
            </w:pPr>
            <w:ins w:id="2852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CBB21C2" w14:textId="77777777" w:rsidR="00171C20" w:rsidRPr="005A07C7" w:rsidRDefault="00171C20" w:rsidP="00E91F06">
            <w:pPr>
              <w:pStyle w:val="TAC"/>
              <w:rPr>
                <w:ins w:id="2853" w:author="R4-1904803" w:date="2019-04-17T21:29:00Z"/>
                <w:lang w:eastAsia="zh-CN"/>
              </w:rPr>
            </w:pPr>
            <w:ins w:id="2854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20AD3D0" w14:textId="77777777" w:rsidR="00171C20" w:rsidRPr="005A07C7" w:rsidRDefault="00171C20" w:rsidP="00E91F06">
            <w:pPr>
              <w:pStyle w:val="TAC"/>
              <w:rPr>
                <w:ins w:id="2855" w:author="R4-1904803" w:date="2019-04-17T21:29:00Z"/>
                <w:lang w:eastAsia="zh-CN"/>
              </w:rPr>
            </w:pPr>
            <w:ins w:id="2856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71C20" w:rsidRPr="005A07C7" w14:paraId="27C73864" w14:textId="77777777" w:rsidTr="00E91F06">
        <w:trPr>
          <w:jc w:val="center"/>
          <w:ins w:id="2857" w:author="R4-1904803" w:date="2019-04-17T21:29:00Z"/>
        </w:trPr>
        <w:tc>
          <w:tcPr>
            <w:tcW w:w="3950" w:type="dxa"/>
          </w:tcPr>
          <w:p w14:paraId="2624D3DA" w14:textId="77777777" w:rsidR="00171C20" w:rsidRPr="005A07C7" w:rsidRDefault="00171C20" w:rsidP="00E91F06">
            <w:pPr>
              <w:pStyle w:val="TAC"/>
              <w:rPr>
                <w:ins w:id="2858" w:author="R4-1904803" w:date="2019-04-17T21:29:00Z"/>
              </w:rPr>
            </w:pPr>
            <w:ins w:id="2859" w:author="R4-1904803" w:date="2019-04-17T21:29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6DE027FC" w14:textId="77777777" w:rsidR="00171C20" w:rsidRPr="005A07C7" w:rsidRDefault="00171C20" w:rsidP="00E91F06">
            <w:pPr>
              <w:pStyle w:val="TAC"/>
              <w:rPr>
                <w:ins w:id="2860" w:author="R4-1904803" w:date="2019-04-17T21:29:00Z"/>
                <w:lang w:eastAsia="zh-CN"/>
              </w:rPr>
            </w:pPr>
            <w:ins w:id="2861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4B6AEDED" w14:textId="77777777" w:rsidR="00171C20" w:rsidRPr="005A07C7" w:rsidRDefault="00171C20" w:rsidP="00E91F06">
            <w:pPr>
              <w:pStyle w:val="TAC"/>
              <w:rPr>
                <w:ins w:id="2862" w:author="R4-1904803" w:date="2019-04-17T21:29:00Z"/>
                <w:lang w:eastAsia="zh-CN"/>
              </w:rPr>
            </w:pPr>
            <w:ins w:id="2863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60366ED8" w14:textId="77777777" w:rsidR="00171C20" w:rsidRPr="005A07C7" w:rsidRDefault="00171C20" w:rsidP="00E91F06">
            <w:pPr>
              <w:pStyle w:val="TAC"/>
              <w:rPr>
                <w:ins w:id="2864" w:author="R4-1904803" w:date="2019-04-17T21:29:00Z"/>
                <w:lang w:eastAsia="zh-CN"/>
              </w:rPr>
            </w:pPr>
            <w:ins w:id="2865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234734D4" w14:textId="77777777" w:rsidR="00171C20" w:rsidRPr="005A07C7" w:rsidRDefault="00171C20" w:rsidP="00E91F06">
            <w:pPr>
              <w:pStyle w:val="TAC"/>
              <w:rPr>
                <w:ins w:id="2866" w:author="R4-1904803" w:date="2019-04-17T21:29:00Z"/>
                <w:lang w:eastAsia="zh-CN"/>
              </w:rPr>
            </w:pPr>
            <w:ins w:id="2867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7DC2731E" w14:textId="77777777" w:rsidR="00171C20" w:rsidRPr="005A07C7" w:rsidRDefault="00171C20" w:rsidP="00E91F06">
            <w:pPr>
              <w:pStyle w:val="TAC"/>
              <w:rPr>
                <w:ins w:id="2868" w:author="R4-1904803" w:date="2019-04-17T21:29:00Z"/>
                <w:lang w:eastAsia="zh-CN"/>
              </w:rPr>
            </w:pPr>
            <w:ins w:id="2869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</w:tr>
      <w:tr w:rsidR="00171C20" w:rsidRPr="005A07C7" w14:paraId="2AB6569D" w14:textId="77777777" w:rsidTr="00E91F06">
        <w:trPr>
          <w:jc w:val="center"/>
          <w:ins w:id="2870" w:author="R4-1904803" w:date="2019-04-17T21:29:00Z"/>
        </w:trPr>
        <w:tc>
          <w:tcPr>
            <w:tcW w:w="3950" w:type="dxa"/>
          </w:tcPr>
          <w:p w14:paraId="20CB1CC9" w14:textId="77777777" w:rsidR="00171C20" w:rsidRPr="005A07C7" w:rsidRDefault="00171C20" w:rsidP="00E91F06">
            <w:pPr>
              <w:pStyle w:val="TAC"/>
              <w:rPr>
                <w:ins w:id="2871" w:author="R4-1904803" w:date="2019-04-17T21:29:00Z"/>
              </w:rPr>
            </w:pPr>
            <w:ins w:id="2872" w:author="R4-1904803" w:date="2019-04-17T21:29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2B1C174C" w14:textId="77777777" w:rsidR="00171C20" w:rsidRPr="005A07C7" w:rsidRDefault="00171C20" w:rsidP="00E91F06">
            <w:pPr>
              <w:pStyle w:val="TAC"/>
              <w:rPr>
                <w:ins w:id="2873" w:author="R4-1904803" w:date="2019-04-17T21:29:00Z"/>
                <w:lang w:eastAsia="zh-CN"/>
              </w:rPr>
            </w:pPr>
            <w:ins w:id="2874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FB69500" w14:textId="77777777" w:rsidR="00171C20" w:rsidRPr="005A07C7" w:rsidRDefault="00171C20" w:rsidP="00E91F06">
            <w:pPr>
              <w:pStyle w:val="TAC"/>
              <w:rPr>
                <w:ins w:id="2875" w:author="R4-1904803" w:date="2019-04-17T21:29:00Z"/>
                <w:lang w:eastAsia="zh-CN"/>
              </w:rPr>
            </w:pPr>
            <w:ins w:id="2876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4A7F0B66" w14:textId="77777777" w:rsidR="00171C20" w:rsidRPr="005A07C7" w:rsidRDefault="00171C20" w:rsidP="00E91F06">
            <w:pPr>
              <w:pStyle w:val="TAC"/>
              <w:rPr>
                <w:ins w:id="2877" w:author="R4-1904803" w:date="2019-04-17T21:29:00Z"/>
                <w:lang w:eastAsia="zh-CN"/>
              </w:rPr>
            </w:pPr>
            <w:ins w:id="2878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06E51F33" w14:textId="77777777" w:rsidR="00171C20" w:rsidRPr="005A07C7" w:rsidRDefault="00171C20" w:rsidP="00E91F06">
            <w:pPr>
              <w:pStyle w:val="TAC"/>
              <w:rPr>
                <w:ins w:id="2879" w:author="R4-1904803" w:date="2019-04-17T21:29:00Z"/>
                <w:lang w:eastAsia="zh-CN"/>
              </w:rPr>
            </w:pPr>
            <w:ins w:id="2880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EEAA485" w14:textId="77777777" w:rsidR="00171C20" w:rsidRPr="005A07C7" w:rsidRDefault="00171C20" w:rsidP="00E91F06">
            <w:pPr>
              <w:pStyle w:val="TAC"/>
              <w:rPr>
                <w:ins w:id="2881" w:author="R4-1904803" w:date="2019-04-17T21:29:00Z"/>
                <w:lang w:eastAsia="zh-CN"/>
              </w:rPr>
            </w:pPr>
            <w:ins w:id="2882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171C20" w:rsidRPr="005A07C7" w14:paraId="6ACE1860" w14:textId="77777777" w:rsidTr="00E91F06">
        <w:trPr>
          <w:jc w:val="center"/>
          <w:ins w:id="2883" w:author="R4-1904803" w:date="2019-04-17T21:29:00Z"/>
        </w:trPr>
        <w:tc>
          <w:tcPr>
            <w:tcW w:w="3950" w:type="dxa"/>
          </w:tcPr>
          <w:p w14:paraId="302585C6" w14:textId="77777777" w:rsidR="00171C20" w:rsidRPr="005A07C7" w:rsidRDefault="00171C20" w:rsidP="00E91F06">
            <w:pPr>
              <w:pStyle w:val="TAC"/>
              <w:rPr>
                <w:ins w:id="2884" w:author="R4-1904803" w:date="2019-04-17T21:29:00Z"/>
              </w:rPr>
            </w:pPr>
            <w:ins w:id="2885" w:author="R4-1904803" w:date="2019-04-17T21:29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A89D45F" w14:textId="77777777" w:rsidR="00171C20" w:rsidRPr="00534F72" w:rsidRDefault="00171C20" w:rsidP="00E91F06">
            <w:pPr>
              <w:pStyle w:val="TAC"/>
              <w:rPr>
                <w:ins w:id="2886" w:author="R4-1904803" w:date="2019-04-17T21:29:00Z"/>
              </w:rPr>
            </w:pPr>
            <w:ins w:id="2887" w:author="R4-1904803" w:date="2019-04-17T21:29:00Z">
              <w:r w:rsidRPr="00534F72">
                <w:rPr>
                  <w:rFonts w:hint="eastAsia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14:paraId="04A51961" w14:textId="77777777" w:rsidR="00171C20" w:rsidRPr="00534F72" w:rsidRDefault="00171C20" w:rsidP="00E91F06">
            <w:pPr>
              <w:pStyle w:val="TAC"/>
              <w:rPr>
                <w:ins w:id="2888" w:author="R4-1904803" w:date="2019-04-17T21:29:00Z"/>
              </w:rPr>
            </w:pPr>
            <w:ins w:id="2889" w:author="R4-1904803" w:date="2019-04-17T21:29:00Z">
              <w:r w:rsidRPr="00534F72">
                <w:t>42016</w:t>
              </w:r>
            </w:ins>
          </w:p>
        </w:tc>
        <w:tc>
          <w:tcPr>
            <w:tcW w:w="1076" w:type="dxa"/>
            <w:vAlign w:val="center"/>
          </w:tcPr>
          <w:p w14:paraId="4CCB620C" w14:textId="77777777" w:rsidR="00171C20" w:rsidRPr="00534F72" w:rsidRDefault="00171C20" w:rsidP="00E91F06">
            <w:pPr>
              <w:pStyle w:val="TAC"/>
              <w:rPr>
                <w:ins w:id="2890" w:author="R4-1904803" w:date="2019-04-17T21:29:00Z"/>
              </w:rPr>
            </w:pPr>
            <w:ins w:id="2891" w:author="R4-1904803" w:date="2019-04-17T21:29:00Z">
              <w:r w:rsidRPr="00534F72">
                <w:t>10248</w:t>
              </w:r>
            </w:ins>
          </w:p>
        </w:tc>
        <w:tc>
          <w:tcPr>
            <w:tcW w:w="1077" w:type="dxa"/>
            <w:vAlign w:val="center"/>
          </w:tcPr>
          <w:p w14:paraId="317D4EF6" w14:textId="77777777" w:rsidR="00171C20" w:rsidRPr="00534F72" w:rsidRDefault="00171C20" w:rsidP="00E91F06">
            <w:pPr>
              <w:pStyle w:val="TAC"/>
              <w:rPr>
                <w:ins w:id="2892" w:author="R4-1904803" w:date="2019-04-17T21:29:00Z"/>
              </w:rPr>
            </w:pPr>
            <w:ins w:id="2893" w:author="R4-1904803" w:date="2019-04-17T21:29:00Z">
              <w:r w:rsidRPr="00534F72">
                <w:t>21000</w:t>
              </w:r>
            </w:ins>
          </w:p>
        </w:tc>
        <w:tc>
          <w:tcPr>
            <w:tcW w:w="1077" w:type="dxa"/>
            <w:vAlign w:val="center"/>
          </w:tcPr>
          <w:p w14:paraId="2F4AFCB9" w14:textId="77777777" w:rsidR="00171C20" w:rsidRPr="00534F72" w:rsidRDefault="00171C20" w:rsidP="00E91F06">
            <w:pPr>
              <w:pStyle w:val="TAC"/>
              <w:rPr>
                <w:ins w:id="2894" w:author="R4-1904803" w:date="2019-04-17T21:29:00Z"/>
              </w:rPr>
            </w:pPr>
            <w:ins w:id="2895" w:author="R4-1904803" w:date="2019-04-17T21:29:00Z">
              <w:r w:rsidRPr="00534F72">
                <w:t>42016</w:t>
              </w:r>
            </w:ins>
          </w:p>
        </w:tc>
      </w:tr>
      <w:tr w:rsidR="00171C20" w:rsidRPr="005A07C7" w14:paraId="5294239A" w14:textId="77777777" w:rsidTr="00E91F06">
        <w:trPr>
          <w:jc w:val="center"/>
          <w:ins w:id="2896" w:author="R4-1904803" w:date="2019-04-17T21:29:00Z"/>
        </w:trPr>
        <w:tc>
          <w:tcPr>
            <w:tcW w:w="3950" w:type="dxa"/>
          </w:tcPr>
          <w:p w14:paraId="7F8A0C8A" w14:textId="77777777" w:rsidR="00171C20" w:rsidRPr="005A07C7" w:rsidRDefault="00171C20" w:rsidP="00E91F06">
            <w:pPr>
              <w:pStyle w:val="TAC"/>
              <w:rPr>
                <w:ins w:id="2897" w:author="R4-1904803" w:date="2019-04-17T21:29:00Z"/>
                <w:szCs w:val="22"/>
              </w:rPr>
            </w:pPr>
            <w:ins w:id="2898" w:author="R4-1904803" w:date="2019-04-17T21:29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E0FF919" w14:textId="77777777" w:rsidR="00171C20" w:rsidRPr="00534F72" w:rsidRDefault="00171C20" w:rsidP="00E91F06">
            <w:pPr>
              <w:pStyle w:val="TAC"/>
              <w:rPr>
                <w:ins w:id="2899" w:author="R4-1904803" w:date="2019-04-17T21:29:00Z"/>
              </w:rPr>
            </w:pPr>
            <w:ins w:id="2900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75D434BB" w14:textId="77777777" w:rsidR="00171C20" w:rsidRPr="00534F72" w:rsidRDefault="00171C20" w:rsidP="00E91F06">
            <w:pPr>
              <w:pStyle w:val="TAC"/>
              <w:rPr>
                <w:ins w:id="2901" w:author="R4-1904803" w:date="2019-04-17T21:29:00Z"/>
              </w:rPr>
            </w:pPr>
            <w:ins w:id="2902" w:author="R4-1904803" w:date="2019-04-17T21:29:00Z">
              <w:r w:rsidRPr="00534F72">
                <w:t>24</w:t>
              </w:r>
            </w:ins>
          </w:p>
        </w:tc>
        <w:tc>
          <w:tcPr>
            <w:tcW w:w="1076" w:type="dxa"/>
          </w:tcPr>
          <w:p w14:paraId="68F7E57D" w14:textId="77777777" w:rsidR="00171C20" w:rsidRPr="00534F72" w:rsidRDefault="00171C20" w:rsidP="00E91F06">
            <w:pPr>
              <w:pStyle w:val="TAC"/>
              <w:rPr>
                <w:ins w:id="2903" w:author="R4-1904803" w:date="2019-04-17T21:29:00Z"/>
              </w:rPr>
            </w:pPr>
            <w:ins w:id="2904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092BDA7C" w14:textId="77777777" w:rsidR="00171C20" w:rsidRPr="00534F72" w:rsidRDefault="00171C20" w:rsidP="00E91F06">
            <w:pPr>
              <w:pStyle w:val="TAC"/>
              <w:rPr>
                <w:ins w:id="2905" w:author="R4-1904803" w:date="2019-04-17T21:29:00Z"/>
              </w:rPr>
            </w:pPr>
            <w:ins w:id="2906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72697400" w14:textId="77777777" w:rsidR="00171C20" w:rsidRPr="00534F72" w:rsidRDefault="00171C20" w:rsidP="00E91F06">
            <w:pPr>
              <w:pStyle w:val="TAC"/>
              <w:rPr>
                <w:ins w:id="2907" w:author="R4-1904803" w:date="2019-04-17T21:29:00Z"/>
              </w:rPr>
            </w:pPr>
            <w:ins w:id="2908" w:author="R4-1904803" w:date="2019-04-17T21:29:00Z">
              <w:r w:rsidRPr="00534F72">
                <w:t>24</w:t>
              </w:r>
            </w:ins>
          </w:p>
        </w:tc>
      </w:tr>
      <w:tr w:rsidR="00171C20" w:rsidRPr="005A07C7" w14:paraId="67DD6A4F" w14:textId="77777777" w:rsidTr="00E91F06">
        <w:trPr>
          <w:jc w:val="center"/>
          <w:ins w:id="2909" w:author="R4-1904803" w:date="2019-04-17T21:29:00Z"/>
        </w:trPr>
        <w:tc>
          <w:tcPr>
            <w:tcW w:w="3950" w:type="dxa"/>
          </w:tcPr>
          <w:p w14:paraId="1826B1AD" w14:textId="77777777" w:rsidR="00171C20" w:rsidRPr="005A07C7" w:rsidRDefault="00171C20" w:rsidP="00E91F06">
            <w:pPr>
              <w:pStyle w:val="TAC"/>
              <w:rPr>
                <w:ins w:id="2910" w:author="R4-1904803" w:date="2019-04-17T21:29:00Z"/>
              </w:rPr>
            </w:pPr>
            <w:ins w:id="2911" w:author="R4-1904803" w:date="2019-04-17T21:29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1F7AEE73" w14:textId="77777777" w:rsidR="00171C20" w:rsidRPr="00534F72" w:rsidRDefault="00171C20" w:rsidP="00E91F06">
            <w:pPr>
              <w:pStyle w:val="TAC"/>
              <w:rPr>
                <w:ins w:id="2912" w:author="R4-1904803" w:date="2019-04-17T21:29:00Z"/>
              </w:rPr>
            </w:pPr>
            <w:ins w:id="2913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4A1A78E2" w14:textId="77777777" w:rsidR="00171C20" w:rsidRPr="00534F72" w:rsidRDefault="00171C20" w:rsidP="00E91F06">
            <w:pPr>
              <w:pStyle w:val="TAC"/>
              <w:rPr>
                <w:ins w:id="2914" w:author="R4-1904803" w:date="2019-04-17T21:29:00Z"/>
              </w:rPr>
            </w:pPr>
            <w:ins w:id="2915" w:author="R4-1904803" w:date="2019-04-17T21:29:00Z">
              <w:r w:rsidRPr="00534F72">
                <w:t>24</w:t>
              </w:r>
            </w:ins>
          </w:p>
        </w:tc>
        <w:tc>
          <w:tcPr>
            <w:tcW w:w="1076" w:type="dxa"/>
          </w:tcPr>
          <w:p w14:paraId="749C5E66" w14:textId="77777777" w:rsidR="00171C20" w:rsidRPr="00534F72" w:rsidRDefault="00171C20" w:rsidP="00E91F06">
            <w:pPr>
              <w:pStyle w:val="TAC"/>
              <w:rPr>
                <w:ins w:id="2916" w:author="R4-1904803" w:date="2019-04-17T21:29:00Z"/>
              </w:rPr>
            </w:pPr>
            <w:ins w:id="2917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2DDE6944" w14:textId="77777777" w:rsidR="00171C20" w:rsidRPr="00534F72" w:rsidRDefault="00171C20" w:rsidP="00E91F06">
            <w:pPr>
              <w:pStyle w:val="TAC"/>
              <w:rPr>
                <w:ins w:id="2918" w:author="R4-1904803" w:date="2019-04-17T21:29:00Z"/>
              </w:rPr>
            </w:pPr>
            <w:ins w:id="2919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48791312" w14:textId="77777777" w:rsidR="00171C20" w:rsidRPr="00534F72" w:rsidRDefault="00171C20" w:rsidP="00E91F06">
            <w:pPr>
              <w:pStyle w:val="TAC"/>
              <w:rPr>
                <w:ins w:id="2920" w:author="R4-1904803" w:date="2019-04-17T21:29:00Z"/>
              </w:rPr>
            </w:pPr>
            <w:ins w:id="2921" w:author="R4-1904803" w:date="2019-04-17T21:29:00Z">
              <w:r w:rsidRPr="00534F72">
                <w:t>24</w:t>
              </w:r>
            </w:ins>
          </w:p>
        </w:tc>
      </w:tr>
      <w:tr w:rsidR="00171C20" w:rsidRPr="005A07C7" w14:paraId="5159AB99" w14:textId="77777777" w:rsidTr="00E91F06">
        <w:trPr>
          <w:jc w:val="center"/>
          <w:ins w:id="2922" w:author="R4-1904803" w:date="2019-04-17T21:29:00Z"/>
        </w:trPr>
        <w:tc>
          <w:tcPr>
            <w:tcW w:w="3950" w:type="dxa"/>
          </w:tcPr>
          <w:p w14:paraId="3444518F" w14:textId="77777777" w:rsidR="00171C20" w:rsidRPr="005A07C7" w:rsidRDefault="00171C20" w:rsidP="00E91F06">
            <w:pPr>
              <w:pStyle w:val="TAC"/>
              <w:rPr>
                <w:ins w:id="2923" w:author="R4-1904803" w:date="2019-04-17T21:29:00Z"/>
              </w:rPr>
            </w:pPr>
            <w:ins w:id="2924" w:author="R4-1904803" w:date="2019-04-17T21:29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BF9B444" w14:textId="77777777" w:rsidR="00171C20" w:rsidRPr="00534F72" w:rsidRDefault="00171C20" w:rsidP="00E91F06">
            <w:pPr>
              <w:pStyle w:val="TAC"/>
              <w:rPr>
                <w:ins w:id="2925" w:author="R4-1904803" w:date="2019-04-17T21:29:00Z"/>
              </w:rPr>
            </w:pPr>
            <w:ins w:id="2926" w:author="R4-1904803" w:date="2019-04-17T21:2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14:paraId="75855BF5" w14:textId="77777777" w:rsidR="00171C20" w:rsidRPr="00534F72" w:rsidRDefault="00171C20" w:rsidP="00E91F06">
            <w:pPr>
              <w:pStyle w:val="TAC"/>
              <w:rPr>
                <w:ins w:id="2927" w:author="R4-1904803" w:date="2019-04-17T21:29:00Z"/>
              </w:rPr>
            </w:pPr>
            <w:ins w:id="2928" w:author="R4-1904803" w:date="2019-04-17T21:29:00Z">
              <w:r w:rsidRPr="00534F72">
                <w:t>5</w:t>
              </w:r>
            </w:ins>
          </w:p>
        </w:tc>
        <w:tc>
          <w:tcPr>
            <w:tcW w:w="1076" w:type="dxa"/>
          </w:tcPr>
          <w:p w14:paraId="1825BC3E" w14:textId="77777777" w:rsidR="00171C20" w:rsidRPr="00534F72" w:rsidRDefault="00171C20" w:rsidP="00E91F06">
            <w:pPr>
              <w:pStyle w:val="TAC"/>
              <w:rPr>
                <w:ins w:id="2929" w:author="R4-1904803" w:date="2019-04-17T21:29:00Z"/>
              </w:rPr>
            </w:pPr>
            <w:ins w:id="2930" w:author="R4-1904803" w:date="2019-04-17T21:29:00Z">
              <w:r w:rsidRPr="00534F72">
                <w:t>2</w:t>
              </w:r>
            </w:ins>
          </w:p>
        </w:tc>
        <w:tc>
          <w:tcPr>
            <w:tcW w:w="1077" w:type="dxa"/>
            <w:vAlign w:val="center"/>
          </w:tcPr>
          <w:p w14:paraId="7AB36246" w14:textId="77777777" w:rsidR="00171C20" w:rsidRPr="00534F72" w:rsidRDefault="00171C20" w:rsidP="00E91F06">
            <w:pPr>
              <w:pStyle w:val="TAC"/>
              <w:rPr>
                <w:ins w:id="2931" w:author="R4-1904803" w:date="2019-04-17T21:29:00Z"/>
              </w:rPr>
            </w:pPr>
            <w:ins w:id="2932" w:author="R4-1904803" w:date="2019-04-17T21:2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14:paraId="4ECE09C5" w14:textId="77777777" w:rsidR="00171C20" w:rsidRPr="00534F72" w:rsidRDefault="00171C20" w:rsidP="00E91F06">
            <w:pPr>
              <w:pStyle w:val="TAC"/>
              <w:rPr>
                <w:ins w:id="2933" w:author="R4-1904803" w:date="2019-04-17T21:29:00Z"/>
              </w:rPr>
            </w:pPr>
            <w:ins w:id="2934" w:author="R4-1904803" w:date="2019-04-17T21:29:00Z">
              <w:r w:rsidRPr="00534F72">
                <w:t>5</w:t>
              </w:r>
            </w:ins>
          </w:p>
        </w:tc>
      </w:tr>
      <w:tr w:rsidR="00171C20" w:rsidRPr="005A07C7" w14:paraId="3BD4C221" w14:textId="77777777" w:rsidTr="00E91F06">
        <w:trPr>
          <w:jc w:val="center"/>
          <w:ins w:id="2935" w:author="R4-1904803" w:date="2019-04-17T21:29:00Z"/>
        </w:trPr>
        <w:tc>
          <w:tcPr>
            <w:tcW w:w="3950" w:type="dxa"/>
          </w:tcPr>
          <w:p w14:paraId="7818EF09" w14:textId="77777777" w:rsidR="00171C20" w:rsidRPr="005A07C7" w:rsidRDefault="00171C20" w:rsidP="00E91F06">
            <w:pPr>
              <w:pStyle w:val="TAC"/>
              <w:rPr>
                <w:ins w:id="2936" w:author="R4-1904803" w:date="2019-04-17T21:29:00Z"/>
                <w:lang w:eastAsia="zh-CN"/>
              </w:rPr>
            </w:pPr>
            <w:ins w:id="2937" w:author="R4-1904803" w:date="2019-04-17T21:29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6F972008" w14:textId="77777777" w:rsidR="00171C20" w:rsidRPr="00534F72" w:rsidRDefault="00171C20" w:rsidP="00E91F06">
            <w:pPr>
              <w:pStyle w:val="TAC"/>
              <w:rPr>
                <w:ins w:id="2938" w:author="R4-1904803" w:date="2019-04-17T21:29:00Z"/>
                <w:lang w:eastAsia="zh-CN"/>
              </w:rPr>
            </w:pPr>
            <w:ins w:id="2939" w:author="R4-1904803" w:date="2019-04-17T21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14:paraId="13B4C52D" w14:textId="77777777" w:rsidR="00171C20" w:rsidRPr="00534F72" w:rsidRDefault="00171C20" w:rsidP="00E91F06">
            <w:pPr>
              <w:pStyle w:val="TAC"/>
              <w:rPr>
                <w:ins w:id="2940" w:author="R4-1904803" w:date="2019-04-17T21:29:00Z"/>
                <w:lang w:eastAsia="zh-CN"/>
              </w:rPr>
            </w:pPr>
            <w:ins w:id="2941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076" w:type="dxa"/>
            <w:vAlign w:val="center"/>
          </w:tcPr>
          <w:p w14:paraId="18FD02FA" w14:textId="77777777" w:rsidR="00171C20" w:rsidRPr="00534F72" w:rsidRDefault="00171C20" w:rsidP="00E91F06">
            <w:pPr>
              <w:pStyle w:val="TAC"/>
              <w:rPr>
                <w:ins w:id="2942" w:author="R4-1904803" w:date="2019-04-17T21:29:00Z"/>
                <w:lang w:eastAsia="zh-CN"/>
              </w:rPr>
            </w:pPr>
            <w:ins w:id="2943" w:author="R4-1904803" w:date="2019-04-17T21:2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077" w:type="dxa"/>
            <w:vAlign w:val="center"/>
          </w:tcPr>
          <w:p w14:paraId="3D67EA11" w14:textId="77777777" w:rsidR="00171C20" w:rsidRPr="00534F72" w:rsidRDefault="00171C20" w:rsidP="00E91F06">
            <w:pPr>
              <w:pStyle w:val="TAC"/>
              <w:rPr>
                <w:ins w:id="2944" w:author="R4-1904803" w:date="2019-04-17T21:29:00Z"/>
                <w:lang w:eastAsia="zh-CN"/>
              </w:rPr>
            </w:pPr>
            <w:ins w:id="2945" w:author="R4-1904803" w:date="2019-04-17T21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14:paraId="568B5F52" w14:textId="77777777" w:rsidR="00171C20" w:rsidRPr="00534F72" w:rsidRDefault="00171C20" w:rsidP="00E91F06">
            <w:pPr>
              <w:pStyle w:val="TAC"/>
              <w:rPr>
                <w:ins w:id="2946" w:author="R4-1904803" w:date="2019-04-17T21:29:00Z"/>
                <w:lang w:eastAsia="zh-CN"/>
              </w:rPr>
            </w:pPr>
            <w:ins w:id="2947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</w:tr>
      <w:tr w:rsidR="00171C20" w:rsidRPr="005A07C7" w14:paraId="16C66E65" w14:textId="77777777" w:rsidTr="00E91F06">
        <w:trPr>
          <w:jc w:val="center"/>
          <w:ins w:id="2948" w:author="R4-1904803" w:date="2019-04-17T21:29:00Z"/>
        </w:trPr>
        <w:tc>
          <w:tcPr>
            <w:tcW w:w="3950" w:type="dxa"/>
          </w:tcPr>
          <w:p w14:paraId="6C2830B2" w14:textId="77777777" w:rsidR="00171C20" w:rsidRPr="005A07C7" w:rsidRDefault="00171C20" w:rsidP="00E91F06">
            <w:pPr>
              <w:pStyle w:val="TAC"/>
              <w:rPr>
                <w:ins w:id="2949" w:author="R4-1904803" w:date="2019-04-17T21:29:00Z"/>
                <w:lang w:eastAsia="zh-CN"/>
              </w:rPr>
            </w:pPr>
            <w:ins w:id="2950" w:author="R4-1904803" w:date="2019-04-17T21:29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5CE10C28" w14:textId="77777777" w:rsidR="00171C20" w:rsidRPr="00534F72" w:rsidRDefault="00171C20" w:rsidP="00E91F06">
            <w:pPr>
              <w:pStyle w:val="TAC"/>
              <w:rPr>
                <w:ins w:id="2951" w:author="R4-1904803" w:date="2019-04-17T21:29:00Z"/>
              </w:rPr>
            </w:pPr>
            <w:ins w:id="2952" w:author="R4-1904803" w:date="2019-04-17T21:2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409C3F29" w14:textId="77777777" w:rsidR="00171C20" w:rsidRPr="00534F72" w:rsidRDefault="00171C20" w:rsidP="00E91F06">
            <w:pPr>
              <w:pStyle w:val="TAC"/>
              <w:rPr>
                <w:ins w:id="2953" w:author="R4-1904803" w:date="2019-04-17T21:29:00Z"/>
              </w:rPr>
            </w:pPr>
            <w:ins w:id="2954" w:author="R4-1904803" w:date="2019-04-17T21:29:00Z">
              <w:r w:rsidRPr="00534F72">
                <w:rPr>
                  <w:rFonts w:hint="eastAsia"/>
                </w:rPr>
                <w:t>76032</w:t>
              </w:r>
            </w:ins>
          </w:p>
        </w:tc>
        <w:tc>
          <w:tcPr>
            <w:tcW w:w="1076" w:type="dxa"/>
            <w:vAlign w:val="center"/>
          </w:tcPr>
          <w:p w14:paraId="452FDF90" w14:textId="77777777" w:rsidR="00171C20" w:rsidRPr="00534F72" w:rsidRDefault="00171C20" w:rsidP="00E91F06">
            <w:pPr>
              <w:pStyle w:val="TAC"/>
              <w:rPr>
                <w:ins w:id="2955" w:author="R4-1904803" w:date="2019-04-17T21:29:00Z"/>
              </w:rPr>
            </w:pPr>
            <w:ins w:id="2956" w:author="R4-1904803" w:date="2019-04-17T21:29:00Z">
              <w:r w:rsidRPr="00534F72">
                <w:rPr>
                  <w:rFonts w:hint="eastAsia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14:paraId="58A05EB8" w14:textId="77777777" w:rsidR="00171C20" w:rsidRPr="00534F72" w:rsidRDefault="00171C20" w:rsidP="00E91F06">
            <w:pPr>
              <w:pStyle w:val="TAC"/>
              <w:rPr>
                <w:ins w:id="2957" w:author="R4-1904803" w:date="2019-04-17T21:29:00Z"/>
              </w:rPr>
            </w:pPr>
            <w:ins w:id="2958" w:author="R4-1904803" w:date="2019-04-17T21:2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1B5E96A8" w14:textId="77777777" w:rsidR="00171C20" w:rsidRPr="00534F72" w:rsidRDefault="00171C20" w:rsidP="00E91F06">
            <w:pPr>
              <w:pStyle w:val="TAC"/>
              <w:rPr>
                <w:ins w:id="2959" w:author="R4-1904803" w:date="2019-04-17T21:29:00Z"/>
              </w:rPr>
            </w:pPr>
            <w:ins w:id="2960" w:author="R4-1904803" w:date="2019-04-17T21:29:00Z">
              <w:r w:rsidRPr="00534F72">
                <w:rPr>
                  <w:rFonts w:hint="eastAsia"/>
                </w:rPr>
                <w:t>76032</w:t>
              </w:r>
            </w:ins>
          </w:p>
        </w:tc>
      </w:tr>
      <w:tr w:rsidR="00171C20" w:rsidRPr="005A07C7" w14:paraId="19A1A9A9" w14:textId="77777777" w:rsidTr="00E91F06">
        <w:trPr>
          <w:jc w:val="center"/>
          <w:ins w:id="2961" w:author="R4-1904803" w:date="2019-04-17T21:29:00Z"/>
        </w:trPr>
        <w:tc>
          <w:tcPr>
            <w:tcW w:w="3950" w:type="dxa"/>
          </w:tcPr>
          <w:p w14:paraId="5585D77B" w14:textId="77777777" w:rsidR="00171C20" w:rsidRPr="005A07C7" w:rsidRDefault="00171C20" w:rsidP="00E91F06">
            <w:pPr>
              <w:pStyle w:val="TAC"/>
              <w:rPr>
                <w:ins w:id="2962" w:author="R4-1904803" w:date="2019-04-17T21:29:00Z"/>
                <w:lang w:eastAsia="zh-CN"/>
              </w:rPr>
            </w:pPr>
            <w:ins w:id="2963" w:author="R4-1904803" w:date="2019-04-17T21:29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0AA86BC5" w14:textId="77777777" w:rsidR="00171C20" w:rsidRPr="00534F72" w:rsidRDefault="00171C20" w:rsidP="00E91F06">
            <w:pPr>
              <w:pStyle w:val="TAC"/>
              <w:rPr>
                <w:ins w:id="2964" w:author="R4-1904803" w:date="2019-04-17T21:29:00Z"/>
              </w:rPr>
            </w:pPr>
            <w:ins w:id="2965" w:author="R4-1904803" w:date="2019-04-17T21:29:00Z">
              <w:r w:rsidRPr="00534F72">
                <w:t>6336</w:t>
              </w:r>
            </w:ins>
          </w:p>
        </w:tc>
        <w:tc>
          <w:tcPr>
            <w:tcW w:w="1077" w:type="dxa"/>
          </w:tcPr>
          <w:p w14:paraId="7A3B0F1F" w14:textId="77777777" w:rsidR="00171C20" w:rsidRPr="00534F72" w:rsidRDefault="00171C20" w:rsidP="00E91F06">
            <w:pPr>
              <w:pStyle w:val="TAC"/>
              <w:rPr>
                <w:ins w:id="2966" w:author="R4-1904803" w:date="2019-04-17T21:29:00Z"/>
              </w:rPr>
            </w:pPr>
            <w:ins w:id="2967" w:author="R4-1904803" w:date="2019-04-17T21:29:00Z">
              <w:r w:rsidRPr="00534F72">
                <w:t>12672</w:t>
              </w:r>
            </w:ins>
          </w:p>
        </w:tc>
        <w:tc>
          <w:tcPr>
            <w:tcW w:w="1076" w:type="dxa"/>
          </w:tcPr>
          <w:p w14:paraId="46C01F0F" w14:textId="77777777" w:rsidR="00171C20" w:rsidRPr="00534F72" w:rsidRDefault="00171C20" w:rsidP="00E91F06">
            <w:pPr>
              <w:pStyle w:val="TAC"/>
              <w:rPr>
                <w:ins w:id="2968" w:author="R4-1904803" w:date="2019-04-17T21:29:00Z"/>
              </w:rPr>
            </w:pPr>
            <w:ins w:id="2969" w:author="R4-1904803" w:date="2019-04-17T21:29:00Z">
              <w:r w:rsidRPr="00534F72">
                <w:t>3072</w:t>
              </w:r>
            </w:ins>
          </w:p>
        </w:tc>
        <w:tc>
          <w:tcPr>
            <w:tcW w:w="1077" w:type="dxa"/>
          </w:tcPr>
          <w:p w14:paraId="53745398" w14:textId="77777777" w:rsidR="00171C20" w:rsidRPr="00534F72" w:rsidRDefault="00171C20" w:rsidP="00E91F06">
            <w:pPr>
              <w:pStyle w:val="TAC"/>
              <w:rPr>
                <w:ins w:id="2970" w:author="R4-1904803" w:date="2019-04-17T21:29:00Z"/>
              </w:rPr>
            </w:pPr>
            <w:ins w:id="2971" w:author="R4-1904803" w:date="2019-04-17T21:29:00Z">
              <w:r w:rsidRPr="00534F72">
                <w:t>6336</w:t>
              </w:r>
            </w:ins>
          </w:p>
        </w:tc>
        <w:tc>
          <w:tcPr>
            <w:tcW w:w="1077" w:type="dxa"/>
          </w:tcPr>
          <w:p w14:paraId="30B7E38F" w14:textId="77777777" w:rsidR="00171C20" w:rsidRPr="00534F72" w:rsidRDefault="00171C20" w:rsidP="00E91F06">
            <w:pPr>
              <w:pStyle w:val="TAC"/>
              <w:rPr>
                <w:ins w:id="2972" w:author="R4-1904803" w:date="2019-04-17T21:29:00Z"/>
              </w:rPr>
            </w:pPr>
            <w:ins w:id="2973" w:author="R4-1904803" w:date="2019-04-17T21:29:00Z">
              <w:r w:rsidRPr="00534F72">
                <w:t>12672</w:t>
              </w:r>
            </w:ins>
          </w:p>
        </w:tc>
      </w:tr>
      <w:tr w:rsidR="00171C20" w:rsidRPr="005A07C7" w14:paraId="49D16C5D" w14:textId="77777777" w:rsidTr="00E91F06">
        <w:trPr>
          <w:jc w:val="center"/>
          <w:ins w:id="2974" w:author="R4-1904803" w:date="2019-04-17T21:29:00Z"/>
        </w:trPr>
        <w:tc>
          <w:tcPr>
            <w:tcW w:w="9333" w:type="dxa"/>
            <w:gridSpan w:val="6"/>
          </w:tcPr>
          <w:p w14:paraId="69F68186" w14:textId="60864374" w:rsidR="00171C20" w:rsidRPr="005A07C7" w:rsidRDefault="00171C20" w:rsidP="00E91F06">
            <w:pPr>
              <w:pStyle w:val="TAN"/>
              <w:rPr>
                <w:ins w:id="2975" w:author="R4-1904803" w:date="2019-04-17T21:29:00Z"/>
                <w:lang w:eastAsia="zh-CN"/>
              </w:rPr>
            </w:pPr>
            <w:ins w:id="2976" w:author="R4-1904803" w:date="2019-04-17T21:29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2977" w:author="Shan" w:date="2019-04-24T11:05:00Z">
                <w:r w:rsidRPr="008B5354" w:rsidDel="00930175">
                  <w:rPr>
                    <w:highlight w:val="yellow"/>
                    <w:rPrChange w:id="2978" w:author="Shan" w:date="2019-04-24T11:10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ins w:id="2979" w:author="Shan" w:date="2019-05-15T06:04:00Z">
              <w:r w:rsidR="008B5354" w:rsidRPr="008B5354">
                <w:rPr>
                  <w:rFonts w:eastAsiaTheme="minorEastAsia"/>
                  <w:highlight w:val="yellow"/>
                  <w:lang w:eastAsia="zh-CN"/>
                </w:rPr>
                <w:t>DM-RS configuration type</w:t>
              </w:r>
            </w:ins>
            <w:ins w:id="2980" w:author="R4-1904803" w:date="2019-04-17T21:29:00Z">
              <w:r w:rsidRPr="005A07C7">
                <w:rPr>
                  <w:rFonts w:hint="eastAsia"/>
                </w:rPr>
                <w:t xml:space="preserve"> = 1 with </w:t>
              </w:r>
            </w:ins>
            <w:ins w:id="2981" w:author="Shan" w:date="2019-05-15T05:58:00Z">
              <w:r w:rsidR="00417EB0" w:rsidRPr="00A13DBA">
                <w:rPr>
                  <w:highlight w:val="yellow"/>
                </w:rPr>
                <w:t>DM-RS duration = single-symbol DM-RS</w:t>
              </w:r>
            </w:ins>
            <w:ins w:id="2982" w:author="R4-1904803" w:date="2019-04-17T21:29:00Z">
              <w:del w:id="2983" w:author="Shan" w:date="2019-04-24T11:04:00Z">
                <w:r w:rsidRPr="00930175" w:rsidDel="00432611">
                  <w:rPr>
                    <w:i/>
                    <w:highlight w:val="yellow"/>
                    <w:rPrChange w:id="2984" w:author="Shan" w:date="2019-04-24T11:11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2985" w:author="Shan" w:date="2019-04-24T11:1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986" w:author="Shan" w:date="2019-05-15T05:58:00Z">
                <w:r w:rsidRPr="00417EB0" w:rsidDel="00417EB0">
                  <w:rPr>
                    <w:highlight w:val="yellow"/>
                    <w:rPrChange w:id="2987" w:author="Shan" w:date="2019-05-15T05:5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2988" w:author="Shan" w:date="2019-05-15T05:40:00Z"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7A067F" w:rsidRPr="003667AE">
                <w:rPr>
                  <w:highlight w:val="yellow"/>
                  <w:lang w:eastAsia="zh-CN"/>
                </w:rPr>
                <w:t>dditional DM-RS position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7A067F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7A067F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ins w:id="2989" w:author="R4-1904803" w:date="2019-04-17T21:29:00Z">
              <w:del w:id="2990" w:author="Shan" w:date="2019-04-24T10:59:00Z">
                <w:r w:rsidRPr="007A067F" w:rsidDel="00DC0D79">
                  <w:rPr>
                    <w:i/>
                    <w:highlight w:val="yellow"/>
                    <w:rPrChange w:id="2991" w:author="Shan" w:date="2019-05-15T05:40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7A067F" w:rsidDel="00DC0D79">
                  <w:rPr>
                    <w:highlight w:val="yellow"/>
                    <w:rPrChange w:id="2992" w:author="Shan" w:date="2019-05-15T05:40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993" w:author="Shan" w:date="2019-05-15T05:40:00Z">
                <w:r w:rsidRPr="007A067F" w:rsidDel="007A067F">
                  <w:rPr>
                    <w:highlight w:val="yellow"/>
                    <w:rPrChange w:id="2994" w:author="Shan" w:date="2019-05-15T05:40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</w:delText>
                </w:r>
                <w:r w:rsidRPr="007A067F" w:rsidDel="007A067F">
                  <w:rPr>
                    <w:highlight w:val="yellow"/>
                    <w:lang w:eastAsia="zh-CN"/>
                    <w:rPrChange w:id="2995" w:author="Shan" w:date="2019-05-15T05:40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 xml:space="preserve"> 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996" w:author="R4-1904803" w:date="2019-04-17T21:30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2997" w:author="R4-1904803" w:date="2019-04-17T21:29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2998" w:author="R4-1904803" w:date="2019-04-17T21:30:00Z">
              <w:r>
                <w:rPr>
                  <w:lang w:eastAsia="zh-CN"/>
                </w:rPr>
                <w:t xml:space="preserve"> </w:t>
              </w:r>
            </w:ins>
            <w:ins w:id="2999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rFonts w:hint="eastAsia"/>
                </w:rPr>
                <w:t xml:space="preserve"> as per t</w:t>
              </w:r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30D3D64F" w14:textId="7C532BDB" w:rsidR="00171C20" w:rsidRPr="005A07C7" w:rsidRDefault="00171C20" w:rsidP="00E91F06">
            <w:pPr>
              <w:pStyle w:val="TAN"/>
              <w:rPr>
                <w:ins w:id="3000" w:author="R4-1904803" w:date="2019-04-17T21:29:00Z"/>
                <w:lang w:eastAsia="zh-CN"/>
              </w:rPr>
            </w:pPr>
            <w:ins w:id="3001" w:author="R4-1904803" w:date="2019-04-17T21:29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  <w:r w:rsidRPr="001D2138"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rFonts w:hint="eastAsia"/>
                  <w:lang w:eastAsia="zh-CN"/>
                </w:rPr>
                <w:t>sub</w:t>
              </w:r>
              <w:r w:rsidRPr="005A07C7">
                <w:rPr>
                  <w:rFonts w:hint="eastAsia"/>
                  <w:lang w:eastAsia="zh-CN"/>
                </w:rPr>
                <w:t>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10A32C04" w14:textId="77777777" w:rsidR="00171C20" w:rsidRPr="005A2917" w:rsidRDefault="00171C20" w:rsidP="00E215C0">
      <w:pPr>
        <w:rPr>
          <w:noProof/>
          <w:lang w:eastAsia="zh-CN"/>
        </w:rPr>
      </w:pPr>
    </w:p>
    <w:bookmarkEnd w:id="1"/>
    <w:p w14:paraId="6EA9500D" w14:textId="485F3D33" w:rsidR="00380463" w:rsidRPr="005A2917" w:rsidRDefault="00380463" w:rsidP="003C3971"/>
    <w:p w14:paraId="702132B9" w14:textId="4E8B8D2E" w:rsidR="00E53A48" w:rsidRPr="00E5615E" w:rsidRDefault="00E53A48" w:rsidP="00E53A48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0710672" w14:textId="1747B8BB" w:rsidR="00565ECD" w:rsidRPr="005A2917" w:rsidRDefault="00565ECD" w:rsidP="00565ECD"/>
    <w:sectPr w:rsidR="00565ECD" w:rsidRPr="005A2917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E095E" w14:textId="77777777" w:rsidR="00500511" w:rsidRDefault="00500511">
      <w:r>
        <w:separator/>
      </w:r>
    </w:p>
  </w:endnote>
  <w:endnote w:type="continuationSeparator" w:id="0">
    <w:p w14:paraId="607EACF9" w14:textId="77777777" w:rsidR="00500511" w:rsidRDefault="0050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9C269" w14:textId="77777777" w:rsidR="00500511" w:rsidRDefault="00500511">
      <w:r>
        <w:separator/>
      </w:r>
    </w:p>
  </w:footnote>
  <w:footnote w:type="continuationSeparator" w:id="0">
    <w:p w14:paraId="6FD3B107" w14:textId="77777777" w:rsidR="00500511" w:rsidRDefault="00500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0F7165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2D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3632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3960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17EB0"/>
    <w:rsid w:val="00421B25"/>
    <w:rsid w:val="004243A0"/>
    <w:rsid w:val="0042614B"/>
    <w:rsid w:val="0042730F"/>
    <w:rsid w:val="00432611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0511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CC6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3BCD"/>
    <w:rsid w:val="006D482C"/>
    <w:rsid w:val="006E70F1"/>
    <w:rsid w:val="006F14C6"/>
    <w:rsid w:val="006F7867"/>
    <w:rsid w:val="007017D5"/>
    <w:rsid w:val="00702800"/>
    <w:rsid w:val="00702830"/>
    <w:rsid w:val="00705B1B"/>
    <w:rsid w:val="00713872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067F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674A"/>
    <w:rsid w:val="008974F8"/>
    <w:rsid w:val="008A2806"/>
    <w:rsid w:val="008A2AA9"/>
    <w:rsid w:val="008A3636"/>
    <w:rsid w:val="008A6420"/>
    <w:rsid w:val="008B1581"/>
    <w:rsid w:val="008B5354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017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C77CF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E6939"/>
    <w:rsid w:val="00CF29EF"/>
    <w:rsid w:val="00CF7516"/>
    <w:rsid w:val="00CF7D5E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0D79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A48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0CCC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08C9"/>
    <w:rsid w:val="00F32CF9"/>
    <w:rsid w:val="00F346B6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201D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0DAF-CA6E-41F6-A06F-B47F8D951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8</Pages>
  <Words>5614</Words>
  <Characters>32004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37543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</cp:lastModifiedBy>
  <cp:revision>19</cp:revision>
  <dcterms:created xsi:type="dcterms:W3CDTF">2019-04-24T02:35:00Z</dcterms:created>
  <dcterms:modified xsi:type="dcterms:W3CDTF">2019-05-16T21:49:00Z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